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C2EDC" w14:textId="0433668F" w:rsidR="009D2E39" w:rsidRPr="00891BF6" w:rsidRDefault="009D2E39" w:rsidP="009D2E39">
      <w:pPr>
        <w:widowControl w:val="0"/>
        <w:tabs>
          <w:tab w:val="left" w:pos="6289"/>
        </w:tabs>
        <w:spacing w:after="0"/>
        <w:rPr>
          <w:rFonts w:eastAsia="맑은 고딕"/>
          <w:b/>
          <w:i/>
          <w:sz w:val="32"/>
          <w:lang w:val="sv-SE" w:eastAsia="ko-KR"/>
        </w:rPr>
      </w:pPr>
      <w:r w:rsidRPr="005C4497">
        <w:rPr>
          <w:b/>
          <w:noProof/>
          <w:sz w:val="24"/>
          <w:lang w:val="en-US"/>
        </w:rPr>
        <w:t>3GPP TSG-RAN WG2 Meeting #</w:t>
      </w:r>
      <w:r w:rsidRPr="00C15CD7">
        <w:rPr>
          <w:b/>
          <w:noProof/>
          <w:sz w:val="24"/>
          <w:lang w:val="en-US"/>
        </w:rPr>
        <w:t>11</w:t>
      </w:r>
      <w:r w:rsidR="006918CB">
        <w:rPr>
          <w:b/>
          <w:noProof/>
          <w:sz w:val="24"/>
          <w:lang w:val="en-US"/>
        </w:rPr>
        <w:t>6</w:t>
      </w:r>
      <w:r>
        <w:rPr>
          <w:b/>
          <w:noProof/>
          <w:sz w:val="24"/>
          <w:lang w:val="en-US"/>
        </w:rPr>
        <w:t>-</w:t>
      </w:r>
      <w:r w:rsidRPr="00C15CD7">
        <w:rPr>
          <w:b/>
          <w:noProof/>
          <w:sz w:val="24"/>
          <w:lang w:val="en-US"/>
        </w:rPr>
        <w:t>e</w:t>
      </w:r>
      <w:r>
        <w:rPr>
          <w:b/>
          <w:noProof/>
          <w:sz w:val="24"/>
          <w:lang w:val="en-US" w:eastAsia="ko-KR"/>
        </w:rPr>
        <w:tab/>
      </w:r>
      <w:r>
        <w:rPr>
          <w:b/>
          <w:noProof/>
          <w:sz w:val="24"/>
          <w:lang w:val="en-US" w:eastAsia="ko-KR"/>
        </w:rPr>
        <w:tab/>
      </w:r>
      <w:r>
        <w:rPr>
          <w:b/>
          <w:noProof/>
          <w:sz w:val="24"/>
          <w:lang w:val="en-US" w:eastAsia="ko-KR"/>
        </w:rPr>
        <w:tab/>
        <w:t xml:space="preserve">     </w:t>
      </w:r>
      <w:r w:rsidRPr="00891BF6">
        <w:rPr>
          <w:b/>
          <w:i/>
          <w:sz w:val="32"/>
          <w:lang w:val="sv-SE" w:eastAsia="ko-KR"/>
        </w:rPr>
        <w:t>R2-</w:t>
      </w:r>
      <w:r w:rsidR="00891BF6" w:rsidRPr="00891BF6">
        <w:rPr>
          <w:b/>
          <w:i/>
          <w:sz w:val="32"/>
          <w:lang w:val="sv-SE" w:eastAsia="ko-KR"/>
        </w:rPr>
        <w:t>2111155</w:t>
      </w:r>
    </w:p>
    <w:p w14:paraId="77AE5DA6" w14:textId="69E4B079" w:rsidR="009D2E39" w:rsidRPr="00891BF6" w:rsidRDefault="009D2E39" w:rsidP="009D2E39">
      <w:pPr>
        <w:tabs>
          <w:tab w:val="left" w:pos="1985"/>
        </w:tabs>
        <w:spacing w:after="60" w:line="288" w:lineRule="auto"/>
        <w:rPr>
          <w:rFonts w:eastAsia="맑은 고딕"/>
          <w:b/>
          <w:i/>
          <w:noProof/>
          <w:sz w:val="18"/>
          <w:lang w:eastAsia="ko-KR"/>
        </w:rPr>
      </w:pPr>
      <w:r w:rsidRPr="00891BF6">
        <w:rPr>
          <w:rFonts w:eastAsiaTheme="minorEastAsia"/>
          <w:b/>
          <w:sz w:val="24"/>
          <w:lang w:eastAsia="ko-KR"/>
        </w:rPr>
        <w:t xml:space="preserve">Electronic meeting, </w:t>
      </w:r>
      <w:r w:rsidR="006918CB" w:rsidRPr="00891BF6">
        <w:rPr>
          <w:rFonts w:eastAsiaTheme="minorEastAsia"/>
          <w:b/>
          <w:sz w:val="24"/>
          <w:lang w:eastAsia="ko-KR"/>
        </w:rPr>
        <w:t>1</w:t>
      </w:r>
      <w:r w:rsidRPr="00891BF6">
        <w:rPr>
          <w:rFonts w:eastAsiaTheme="minorEastAsia"/>
          <w:b/>
          <w:sz w:val="24"/>
          <w:lang w:eastAsia="ko-KR"/>
        </w:rPr>
        <w:t xml:space="preserve"> – </w:t>
      </w:r>
      <w:r w:rsidR="006918CB" w:rsidRPr="00891BF6">
        <w:rPr>
          <w:rFonts w:eastAsiaTheme="minorEastAsia"/>
          <w:b/>
          <w:sz w:val="24"/>
          <w:lang w:eastAsia="ko-KR"/>
        </w:rPr>
        <w:t>12</w:t>
      </w:r>
      <w:r w:rsidRPr="00891BF6">
        <w:rPr>
          <w:rFonts w:eastAsiaTheme="minorEastAsia"/>
          <w:b/>
          <w:sz w:val="24"/>
          <w:lang w:eastAsia="ko-KR"/>
        </w:rPr>
        <w:t xml:space="preserve"> </w:t>
      </w:r>
      <w:r w:rsidR="006918CB" w:rsidRPr="00891BF6">
        <w:rPr>
          <w:rFonts w:eastAsiaTheme="minorEastAsia"/>
          <w:b/>
          <w:sz w:val="24"/>
          <w:lang w:eastAsia="ko-KR"/>
        </w:rPr>
        <w:t>November</w:t>
      </w:r>
      <w:r w:rsidRPr="00891BF6">
        <w:rPr>
          <w:rFonts w:eastAsiaTheme="minorEastAsia"/>
          <w:b/>
          <w:sz w:val="24"/>
          <w:lang w:eastAsia="ko-KR"/>
        </w:rPr>
        <w:t>, 2021</w:t>
      </w:r>
      <w:r w:rsidRPr="00891BF6">
        <w:rPr>
          <w:rFonts w:eastAsiaTheme="minorEastAsia"/>
          <w:b/>
          <w:sz w:val="24"/>
          <w:lang w:eastAsia="ko-KR"/>
        </w:rPr>
        <w:tab/>
      </w:r>
      <w:r w:rsidRPr="00891BF6">
        <w:rPr>
          <w:rFonts w:eastAsiaTheme="minorEastAsia"/>
          <w:b/>
          <w:sz w:val="24"/>
          <w:lang w:eastAsia="ko-KR"/>
        </w:rPr>
        <w:tab/>
      </w:r>
      <w:r w:rsidRPr="00891BF6">
        <w:rPr>
          <w:rFonts w:eastAsiaTheme="minorEastAsia"/>
          <w:b/>
          <w:sz w:val="24"/>
          <w:lang w:eastAsia="ko-KR"/>
        </w:rPr>
        <w:tab/>
      </w:r>
      <w:r w:rsidRPr="00891BF6">
        <w:rPr>
          <w:rFonts w:eastAsiaTheme="minorEastAsia"/>
          <w:b/>
          <w:sz w:val="24"/>
          <w:lang w:eastAsia="ko-KR"/>
        </w:rPr>
        <w:tab/>
      </w:r>
      <w:r w:rsidRPr="00891BF6">
        <w:rPr>
          <w:rFonts w:eastAsiaTheme="minorEastAsia"/>
          <w:b/>
          <w:sz w:val="24"/>
          <w:lang w:eastAsia="ko-KR"/>
        </w:rPr>
        <w:tab/>
      </w:r>
    </w:p>
    <w:p w14:paraId="0663A67C" w14:textId="77777777" w:rsidR="00C860C9" w:rsidRPr="00891BF6" w:rsidRDefault="00C860C9" w:rsidP="00C860C9">
      <w:pPr>
        <w:tabs>
          <w:tab w:val="left" w:pos="1985"/>
        </w:tabs>
        <w:spacing w:after="60" w:line="288" w:lineRule="auto"/>
        <w:rPr>
          <w:rFonts w:eastAsia="DengXian"/>
          <w:noProof/>
          <w:sz w:val="24"/>
          <w:lang w:eastAsia="ko-KR"/>
        </w:rPr>
      </w:pPr>
    </w:p>
    <w:p w14:paraId="37F68943" w14:textId="372D0B32" w:rsidR="008C10C3" w:rsidRPr="00DF0FFA" w:rsidRDefault="008C10C3" w:rsidP="008C10C3">
      <w:pPr>
        <w:tabs>
          <w:tab w:val="left" w:pos="1985"/>
        </w:tabs>
        <w:spacing w:after="60" w:line="288" w:lineRule="auto"/>
        <w:rPr>
          <w:rFonts w:cs="Arial"/>
          <w:noProof/>
          <w:sz w:val="24"/>
          <w:szCs w:val="24"/>
          <w:lang w:val="en-US" w:eastAsia="ko-KR"/>
        </w:rPr>
      </w:pPr>
      <w:r w:rsidRPr="00891BF6">
        <w:rPr>
          <w:rFonts w:cs="Arial"/>
          <w:b/>
          <w:noProof/>
          <w:sz w:val="24"/>
          <w:szCs w:val="24"/>
          <w:lang w:val="en-US" w:eastAsia="ko-KR"/>
        </w:rPr>
        <w:t>Agenda Item</w:t>
      </w:r>
      <w:r w:rsidRPr="00891BF6">
        <w:rPr>
          <w:rFonts w:eastAsia="맑은 고딕" w:cs="Arial" w:hint="eastAsia"/>
          <w:b/>
          <w:noProof/>
          <w:sz w:val="24"/>
          <w:szCs w:val="24"/>
          <w:lang w:val="en-US" w:eastAsia="ko-KR"/>
        </w:rPr>
        <w:t>:</w:t>
      </w:r>
      <w:r w:rsidRPr="00891BF6">
        <w:rPr>
          <w:rFonts w:cs="Arial"/>
          <w:b/>
          <w:noProof/>
          <w:sz w:val="24"/>
          <w:szCs w:val="24"/>
          <w:lang w:val="en-US" w:eastAsia="ko-KR"/>
        </w:rPr>
        <w:tab/>
      </w:r>
      <w:r w:rsidR="00050DDD" w:rsidRPr="00891BF6">
        <w:rPr>
          <w:rFonts w:cs="Arial"/>
          <w:noProof/>
          <w:sz w:val="24"/>
          <w:szCs w:val="24"/>
          <w:lang w:val="en-US" w:eastAsia="ko-KR"/>
        </w:rPr>
        <w:t>8.4.</w:t>
      </w:r>
      <w:r w:rsidR="006848BA" w:rsidRPr="00891BF6">
        <w:rPr>
          <w:rFonts w:cs="Arial"/>
          <w:noProof/>
          <w:sz w:val="24"/>
          <w:szCs w:val="24"/>
          <w:lang w:val="en-US" w:eastAsia="ko-KR"/>
        </w:rPr>
        <w:t>2</w:t>
      </w:r>
      <w:r w:rsidR="00AD59B7" w:rsidRPr="00891BF6">
        <w:rPr>
          <w:rFonts w:cs="Arial"/>
          <w:noProof/>
          <w:sz w:val="24"/>
          <w:szCs w:val="24"/>
          <w:lang w:val="en-US" w:eastAsia="ko-KR"/>
        </w:rPr>
        <w:t xml:space="preserve"> (</w:t>
      </w:r>
      <w:r w:rsidR="00FE097D" w:rsidRPr="00891BF6">
        <w:rPr>
          <w:rFonts w:cs="Arial"/>
          <w:noProof/>
          <w:sz w:val="24"/>
          <w:szCs w:val="24"/>
          <w:lang w:val="en-US" w:eastAsia="ko-KR"/>
        </w:rPr>
        <w:t>NR_IAB_enh-Core</w:t>
      </w:r>
      <w:r w:rsidR="00AD59B7" w:rsidRPr="00891BF6">
        <w:rPr>
          <w:rFonts w:cs="Arial"/>
          <w:noProof/>
          <w:sz w:val="24"/>
          <w:szCs w:val="24"/>
          <w:lang w:val="en-US" w:eastAsia="ko-KR"/>
        </w:rPr>
        <w:t>)</w:t>
      </w:r>
      <w:bookmarkStart w:id="0" w:name="_GoBack"/>
      <w:bookmarkEnd w:id="0"/>
    </w:p>
    <w:p w14:paraId="07FC9B3F"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14:paraId="00DC7371" w14:textId="749A9AD4"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6848BA" w:rsidRPr="006848BA">
        <w:rPr>
          <w:rFonts w:eastAsia="맑은 고딕" w:cs="Arial"/>
          <w:noProof/>
          <w:sz w:val="24"/>
          <w:szCs w:val="24"/>
          <w:lang w:val="en-US" w:eastAsia="ko-KR"/>
        </w:rPr>
        <w:t>Stage-3 details of LCG extension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F3F4931" w14:textId="674ECE23" w:rsidR="00AA6E03" w:rsidRPr="006918CB" w:rsidRDefault="00AA49AE" w:rsidP="00AA6E03">
      <w:pPr>
        <w:jc w:val="left"/>
        <w:rPr>
          <w:rFonts w:ascii="Times New Roman" w:eastAsia="맑은 고딕" w:hAnsi="Times New Roman"/>
          <w:szCs w:val="22"/>
          <w:lang w:val="en-US" w:eastAsia="ko-KR"/>
        </w:rPr>
      </w:pPr>
      <w:bookmarkStart w:id="1" w:name="_Ref178064866"/>
      <w:r w:rsidRPr="006918CB">
        <w:rPr>
          <w:rFonts w:ascii="Times New Roman" w:eastAsia="맑은 고딕" w:hAnsi="Times New Roman"/>
          <w:szCs w:val="22"/>
          <w:lang w:eastAsia="ko-KR"/>
        </w:rPr>
        <w:t>In the last RAN2 meeting, it was agreed to extend LCG to at most 256 and introduce new Short (Truncated) BSR format a</w:t>
      </w:r>
      <w:r w:rsidR="006848BA" w:rsidRPr="006918CB">
        <w:rPr>
          <w:rFonts w:ascii="Times New Roman" w:eastAsia="맑은 고딕" w:hAnsi="Times New Roman"/>
          <w:szCs w:val="22"/>
          <w:lang w:eastAsia="ko-KR"/>
        </w:rPr>
        <w:t xml:space="preserve">s shown below </w:t>
      </w:r>
      <w:r w:rsidRPr="006918CB">
        <w:rPr>
          <w:rFonts w:ascii="Times New Roman" w:eastAsia="맑은 고딕" w:hAnsi="Times New Roman"/>
          <w:szCs w:val="22"/>
          <w:lang w:eastAsia="ko-KR"/>
        </w:rPr>
        <w:t>box</w:t>
      </w:r>
      <w:r w:rsidR="00C95623" w:rsidRPr="006918CB">
        <w:rPr>
          <w:rFonts w:ascii="Times New Roman" w:eastAsia="맑은 고딕" w:hAnsi="Times New Roman"/>
          <w:szCs w:val="22"/>
          <w:lang w:eastAsia="ko-KR"/>
        </w:rPr>
        <w:t>.</w:t>
      </w:r>
      <w:r w:rsidRPr="006918CB">
        <w:rPr>
          <w:rFonts w:ascii="Times New Roman" w:eastAsia="맑은 고딕" w:hAnsi="Times New Roman"/>
          <w:szCs w:val="22"/>
          <w:lang w:eastAsia="ko-KR"/>
        </w:rPr>
        <w:t xml:space="preserve"> Now, we think RAN2 are ready to discuss issues on stage-3 details for LCG extension. This document discusses all stage-3 issues and propose</w:t>
      </w:r>
      <w:r w:rsidR="005B6E1F">
        <w:rPr>
          <w:rFonts w:ascii="Times New Roman" w:eastAsia="맑은 고딕" w:hAnsi="Times New Roman"/>
          <w:szCs w:val="22"/>
          <w:lang w:eastAsia="ko-KR"/>
        </w:rPr>
        <w:t>s</w:t>
      </w:r>
      <w:r w:rsidRPr="006918CB">
        <w:rPr>
          <w:rFonts w:ascii="Times New Roman" w:eastAsia="맑은 고딕" w:hAnsi="Times New Roman"/>
          <w:szCs w:val="22"/>
          <w:lang w:eastAsia="ko-KR"/>
        </w:rPr>
        <w:t xml:space="preserve"> a text proposal for the MAC running CR.</w:t>
      </w:r>
    </w:p>
    <w:tbl>
      <w:tblPr>
        <w:tblStyle w:val="a7"/>
        <w:tblW w:w="0" w:type="auto"/>
        <w:tblLook w:val="04A0" w:firstRow="1" w:lastRow="0" w:firstColumn="1" w:lastColumn="0" w:noHBand="0" w:noVBand="1"/>
      </w:tblPr>
      <w:tblGrid>
        <w:gridCol w:w="9629"/>
      </w:tblGrid>
      <w:tr w:rsidR="006848BA" w14:paraId="2265D73B" w14:textId="77777777" w:rsidTr="006848BA">
        <w:tc>
          <w:tcPr>
            <w:tcW w:w="9629" w:type="dxa"/>
          </w:tcPr>
          <w:p w14:paraId="37FEB845" w14:textId="77777777" w:rsidR="006848BA" w:rsidRDefault="006848BA" w:rsidP="006848BA">
            <w:pPr>
              <w:pStyle w:val="Agreement"/>
              <w:tabs>
                <w:tab w:val="clear" w:pos="1069"/>
                <w:tab w:val="num" w:pos="313"/>
              </w:tabs>
              <w:ind w:left="454" w:hanging="314"/>
            </w:pPr>
            <w:r>
              <w:rPr>
                <w:lang w:val="en-US"/>
              </w:rPr>
              <w:t>The length of LCG to be extended to 8 bits (i.e., at most 256 LCGs).</w:t>
            </w:r>
          </w:p>
          <w:p w14:paraId="47EB2135" w14:textId="22872ED5" w:rsidR="006848BA" w:rsidRPr="006848BA" w:rsidRDefault="006848BA" w:rsidP="006848BA">
            <w:pPr>
              <w:pStyle w:val="Agreement"/>
              <w:tabs>
                <w:tab w:val="clear" w:pos="1069"/>
                <w:tab w:val="num" w:pos="313"/>
              </w:tabs>
              <w:ind w:left="454" w:hanging="314"/>
              <w:rPr>
                <w:lang w:val="en-US"/>
              </w:rPr>
            </w:pPr>
            <w:r>
              <w:rPr>
                <w:lang w:val="en-US"/>
              </w:rPr>
              <w:t>New Short (Truncated) BSR format to specified that has a fixed size and consists of an 8-bit LCG ID field and an 8-bit Buffer Size field.</w:t>
            </w:r>
          </w:p>
        </w:tc>
      </w:tr>
    </w:tbl>
    <w:p w14:paraId="414C0853" w14:textId="77777777" w:rsidR="006848BA" w:rsidRPr="006848BA" w:rsidRDefault="006848BA" w:rsidP="00AA6E03">
      <w:pPr>
        <w:jc w:val="left"/>
        <w:rPr>
          <w:rFonts w:ascii="Times New Roman" w:eastAsia="맑은 고딕" w:hAnsi="Times New Roman"/>
          <w:sz w:val="22"/>
          <w:szCs w:val="22"/>
          <w:lang w:val="en-US"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60C4F294" w14:textId="2E946351" w:rsidR="00174FDB" w:rsidRDefault="00D11154" w:rsidP="00174FDB">
      <w:pPr>
        <w:jc w:val="left"/>
        <w:rPr>
          <w:rFonts w:ascii="Times New Roman" w:eastAsia="맑은 고딕" w:hAnsi="Times New Roman"/>
          <w:lang w:val="en-US" w:eastAsia="ko-KR"/>
        </w:rPr>
      </w:pPr>
      <w:r w:rsidRPr="006918CB">
        <w:rPr>
          <w:rFonts w:ascii="Times New Roman" w:eastAsia="맑은 고딕" w:hAnsi="Times New Roman"/>
          <w:lang w:val="en-US" w:eastAsia="ko-KR"/>
        </w:rPr>
        <w:t xml:space="preserve">When RAN2 discussed BSR formats with the extended LCG at the last meeting, </w:t>
      </w:r>
      <w:r w:rsidR="00650315">
        <w:rPr>
          <w:rFonts w:ascii="Times New Roman" w:eastAsia="맑은 고딕" w:hAnsi="Times New Roman"/>
          <w:lang w:val="en-US" w:eastAsia="ko-KR"/>
        </w:rPr>
        <w:t xml:space="preserve">it is quite straightforward to determine </w:t>
      </w:r>
      <w:r w:rsidR="00174FDB">
        <w:rPr>
          <w:rFonts w:ascii="Times New Roman" w:eastAsia="맑은 고딕" w:hAnsi="Times New Roman"/>
          <w:lang w:val="en-US" w:eastAsia="ko-KR"/>
        </w:rPr>
        <w:t xml:space="preserve">a </w:t>
      </w:r>
      <w:r w:rsidR="00177C93" w:rsidRPr="006918CB">
        <w:rPr>
          <w:rFonts w:ascii="Times New Roman" w:eastAsia="맑은 고딕" w:hAnsi="Times New Roman"/>
          <w:lang w:val="en-US" w:eastAsia="ko-KR"/>
        </w:rPr>
        <w:t>new Short (Truncated) BSR format</w:t>
      </w:r>
      <w:r w:rsidRPr="006918CB">
        <w:rPr>
          <w:rFonts w:ascii="Times New Roman" w:eastAsia="맑은 고딕" w:hAnsi="Times New Roman"/>
          <w:lang w:val="en-US" w:eastAsia="ko-KR"/>
        </w:rPr>
        <w:t xml:space="preserve"> and RAN2 made above agreements</w:t>
      </w:r>
      <w:r w:rsidR="00177E4C" w:rsidRPr="006918CB">
        <w:rPr>
          <w:rFonts w:ascii="Times New Roman" w:eastAsia="맑은 고딕" w:hAnsi="Times New Roman"/>
          <w:lang w:val="en-US" w:eastAsia="ko-KR"/>
        </w:rPr>
        <w:t xml:space="preserve">. </w:t>
      </w:r>
      <w:r w:rsidRPr="006918CB">
        <w:rPr>
          <w:rFonts w:ascii="Times New Roman" w:eastAsia="맑은 고딕" w:hAnsi="Times New Roman"/>
          <w:lang w:val="en-US" w:eastAsia="ko-KR"/>
        </w:rPr>
        <w:t xml:space="preserve">However, </w:t>
      </w:r>
      <w:r w:rsidR="00650315" w:rsidRPr="006918CB">
        <w:rPr>
          <w:rFonts w:ascii="Times New Roman" w:eastAsia="맑은 고딕" w:hAnsi="Times New Roman"/>
          <w:lang w:val="en-US" w:eastAsia="ko-KR"/>
        </w:rPr>
        <w:t>companies have different views on new Long (Truncated) BSR formats</w:t>
      </w:r>
      <w:r w:rsidR="00650315">
        <w:rPr>
          <w:rFonts w:ascii="Times New Roman" w:eastAsia="맑은 고딕" w:hAnsi="Times New Roman"/>
          <w:lang w:val="en-US" w:eastAsia="ko-KR"/>
        </w:rPr>
        <w:t xml:space="preserve"> and the related discussion is</w:t>
      </w:r>
      <w:r w:rsidR="00650315" w:rsidRPr="006918CB">
        <w:rPr>
          <w:rFonts w:ascii="Times New Roman" w:eastAsia="맑은 고딕" w:hAnsi="Times New Roman"/>
          <w:lang w:val="en-US" w:eastAsia="ko-KR"/>
        </w:rPr>
        <w:t xml:space="preserve"> postponed to the next meeting.</w:t>
      </w:r>
      <w:r w:rsidR="00650315">
        <w:rPr>
          <w:rFonts w:ascii="Times New Roman" w:eastAsia="맑은 고딕" w:hAnsi="Times New Roman"/>
          <w:lang w:val="en-US" w:eastAsia="ko-KR"/>
        </w:rPr>
        <w:t xml:space="preserve"> G</w:t>
      </w:r>
      <w:r w:rsidR="00174FDB">
        <w:rPr>
          <w:rFonts w:ascii="Times New Roman" w:eastAsia="맑은 고딕" w:hAnsi="Times New Roman" w:hint="eastAsia"/>
          <w:lang w:val="en-US" w:eastAsia="ko-KR"/>
        </w:rPr>
        <w:t>iven that LCG</w:t>
      </w:r>
      <w:r w:rsidR="00174FDB">
        <w:rPr>
          <w:rFonts w:ascii="Times New Roman" w:eastAsia="맑은 고딕" w:hAnsi="Times New Roman"/>
          <w:lang w:val="en-US" w:eastAsia="ko-KR"/>
        </w:rPr>
        <w:t xml:space="preserve"> length</w:t>
      </w:r>
      <w:r w:rsidR="00174FDB">
        <w:rPr>
          <w:rFonts w:ascii="Times New Roman" w:eastAsia="맑은 고딕" w:hAnsi="Times New Roman" w:hint="eastAsia"/>
          <w:lang w:val="en-US" w:eastAsia="ko-KR"/>
        </w:rPr>
        <w:t xml:space="preserve"> is extended to 8 bits, i.e.,</w:t>
      </w:r>
      <w:r w:rsidR="00174FDB">
        <w:rPr>
          <w:rFonts w:ascii="Times New Roman" w:eastAsia="맑은 고딕" w:hAnsi="Times New Roman"/>
          <w:lang w:val="en-US" w:eastAsia="ko-KR"/>
        </w:rPr>
        <w:t xml:space="preserve"> at most 256 LCGs, it would be good to consider IAB specific characteristic and signaling overhead simultaneously to determine new Long (Truncated) BSR formats. </w:t>
      </w:r>
    </w:p>
    <w:p w14:paraId="43FF253F" w14:textId="77777777" w:rsidR="00650315" w:rsidRDefault="00650315" w:rsidP="00174FDB">
      <w:pPr>
        <w:jc w:val="left"/>
        <w:rPr>
          <w:rFonts w:ascii="Times New Roman" w:eastAsia="맑은 고딕" w:hAnsi="Times New Roman"/>
          <w:lang w:val="en-US" w:eastAsia="ko-KR"/>
        </w:rPr>
      </w:pPr>
    </w:p>
    <w:p w14:paraId="3400C6A8" w14:textId="1D6425EF" w:rsidR="00650315" w:rsidRPr="00A07556" w:rsidRDefault="00650315" w:rsidP="00650315">
      <w:pPr>
        <w:jc w:val="center"/>
      </w:pPr>
      <w:r w:rsidRPr="00A07556">
        <w:object w:dxaOrig="10006" w:dyaOrig="8415" w14:anchorId="72153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8pt;height:141.5pt" o:ole="">
            <v:imagedata r:id="rId7" o:title=""/>
          </v:shape>
          <o:OLEObject Type="Embed" ProgID="Visio.Drawing.15" ShapeID="_x0000_i1025" DrawAspect="Content" ObjectID="_1696418855" r:id="rId8"/>
        </w:object>
      </w:r>
    </w:p>
    <w:p w14:paraId="1CD1EC7B" w14:textId="47091F36" w:rsidR="00650315" w:rsidRPr="00650315" w:rsidRDefault="00650315" w:rsidP="00650315">
      <w:pPr>
        <w:jc w:val="center"/>
        <w:rPr>
          <w:rFonts w:ascii="Times New Roman" w:eastAsia="맑은 고딕" w:hAnsi="Times New Roman"/>
          <w:szCs w:val="22"/>
          <w:lang w:eastAsia="ko-KR"/>
        </w:rPr>
      </w:pPr>
      <w:r w:rsidRPr="00650315">
        <w:rPr>
          <w:rFonts w:ascii="Times New Roman" w:eastAsia="맑은 고딕" w:hAnsi="Times New Roman"/>
          <w:szCs w:val="22"/>
          <w:lang w:eastAsia="ko-KR"/>
        </w:rPr>
        <w:t xml:space="preserve">Figure </w:t>
      </w:r>
      <w:r>
        <w:rPr>
          <w:rFonts w:ascii="Times New Roman" w:eastAsia="맑은 고딕" w:hAnsi="Times New Roman"/>
          <w:szCs w:val="22"/>
          <w:lang w:eastAsia="ko-KR"/>
        </w:rPr>
        <w:t>1</w:t>
      </w:r>
      <w:r w:rsidRPr="00650315">
        <w:rPr>
          <w:rFonts w:ascii="Times New Roman" w:eastAsia="맑은 고딕" w:hAnsi="Times New Roman"/>
          <w:szCs w:val="22"/>
          <w:lang w:eastAsia="ko-KR"/>
        </w:rPr>
        <w:t>. Typical IAB topology</w:t>
      </w:r>
    </w:p>
    <w:p w14:paraId="5A97AE75" w14:textId="7AD693D2" w:rsidR="009D136A" w:rsidRDefault="009D136A" w:rsidP="00EA4F3B">
      <w:pPr>
        <w:jc w:val="left"/>
        <w:rPr>
          <w:rFonts w:ascii="Times New Roman" w:eastAsia="맑은 고딕" w:hAnsi="Times New Roman"/>
          <w:lang w:val="en-US" w:eastAsia="ko-KR"/>
        </w:rPr>
      </w:pPr>
    </w:p>
    <w:p w14:paraId="597AF746" w14:textId="33A831D7" w:rsidR="009D136A" w:rsidRPr="009D136A" w:rsidRDefault="00650315" w:rsidP="009D136A">
      <w:pPr>
        <w:jc w:val="left"/>
        <w:rPr>
          <w:rFonts w:ascii="Times New Roman" w:eastAsia="맑은 고딕" w:hAnsi="Times New Roman"/>
          <w:szCs w:val="22"/>
          <w:lang w:eastAsia="ko-KR"/>
        </w:rPr>
      </w:pPr>
      <w:r>
        <w:rPr>
          <w:rFonts w:ascii="Times New Roman" w:eastAsia="맑은 고딕" w:hAnsi="Times New Roman"/>
          <w:szCs w:val="22"/>
          <w:lang w:val="en-US" w:eastAsia="ko-KR"/>
        </w:rPr>
        <w:t>As shown i</w:t>
      </w:r>
      <w:r w:rsidR="009D136A" w:rsidRPr="009D136A">
        <w:rPr>
          <w:rFonts w:ascii="Times New Roman" w:eastAsia="맑은 고딕" w:hAnsi="Times New Roman"/>
          <w:szCs w:val="22"/>
          <w:lang w:val="en-US" w:eastAsia="ko-KR"/>
        </w:rPr>
        <w:t xml:space="preserve">n the figure </w:t>
      </w:r>
      <w:r>
        <w:rPr>
          <w:rFonts w:ascii="Times New Roman" w:eastAsia="맑은 고딕" w:hAnsi="Times New Roman"/>
          <w:szCs w:val="22"/>
          <w:lang w:val="en-US" w:eastAsia="ko-KR"/>
        </w:rPr>
        <w:t>1</w:t>
      </w:r>
      <w:r w:rsidR="009D136A" w:rsidRPr="009D136A">
        <w:rPr>
          <w:rFonts w:ascii="Times New Roman" w:eastAsia="맑은 고딕" w:hAnsi="Times New Roman"/>
          <w:szCs w:val="22"/>
          <w:lang w:eastAsia="ko-KR"/>
        </w:rPr>
        <w:t xml:space="preserve">, an IAB node which is close to the edge (e.g., IAB node 3) may need less LCID spaces than an IAB node which is close to the IAB donor node (e.g., IAB node 1b) because IAB node 1b would need more LCIDs for logical channels to support all DRBs with 1:1 and N:1 RLC channel mapping coming from/to all descendant UEs and IAB nodes. Given this, </w:t>
      </w:r>
      <w:r w:rsidR="009D136A" w:rsidRPr="009D136A">
        <w:rPr>
          <w:rFonts w:ascii="Times New Roman" w:eastAsia="맑은 고딕" w:hAnsi="Times New Roman" w:hint="eastAsia"/>
          <w:szCs w:val="22"/>
          <w:lang w:eastAsia="ko-KR"/>
        </w:rPr>
        <w:t xml:space="preserve">the </w:t>
      </w:r>
      <w:r w:rsidR="009D136A" w:rsidRPr="009D136A">
        <w:rPr>
          <w:rFonts w:ascii="Times New Roman" w:eastAsia="맑은 고딕" w:hAnsi="Times New Roman"/>
          <w:szCs w:val="22"/>
          <w:lang w:eastAsia="ko-KR"/>
        </w:rPr>
        <w:t xml:space="preserve">number of </w:t>
      </w:r>
      <w:r w:rsidR="009D136A" w:rsidRPr="009D136A">
        <w:rPr>
          <w:rFonts w:ascii="Times New Roman" w:eastAsia="맑은 고딕" w:hAnsi="Times New Roman" w:hint="eastAsia"/>
          <w:szCs w:val="22"/>
          <w:lang w:eastAsia="ko-KR"/>
        </w:rPr>
        <w:t xml:space="preserve">LCG space should be </w:t>
      </w:r>
      <w:r w:rsidR="009D136A" w:rsidRPr="009D136A">
        <w:rPr>
          <w:rFonts w:ascii="Times New Roman" w:eastAsia="맑은 고딕" w:hAnsi="Times New Roman"/>
          <w:szCs w:val="22"/>
          <w:lang w:eastAsia="ko-KR"/>
        </w:rPr>
        <w:t>configured based on the required number of extended LCID space because if the required LCID space is small but LCG space is big, there should be unnecessary overheads and radio resource wastes. In other words, it would be good to configure the IAB node with legacy LCG space, i.e., 8 LCGs, or the extended LCG space, i.e., 256 LCGs, depending on the required extended LCID space and the IAB node placement in the topology.</w:t>
      </w:r>
    </w:p>
    <w:p w14:paraId="5D6D1A36" w14:textId="7229FFEC" w:rsidR="009D136A" w:rsidRDefault="009D136A" w:rsidP="009D136A">
      <w:pPr>
        <w:jc w:val="left"/>
        <w:rPr>
          <w:rFonts w:ascii="Times New Roman" w:eastAsia="맑은 고딕" w:hAnsi="Times New Roman"/>
          <w:b/>
          <w:szCs w:val="22"/>
          <w:lang w:eastAsia="ko-KR"/>
        </w:rPr>
      </w:pPr>
      <w:r w:rsidRPr="009D136A">
        <w:rPr>
          <w:rFonts w:ascii="Times New Roman" w:eastAsia="맑은 고딕" w:hAnsi="Times New Roman"/>
          <w:b/>
          <w:szCs w:val="22"/>
          <w:lang w:eastAsia="ko-KR"/>
        </w:rPr>
        <w:t xml:space="preserve">Observation </w:t>
      </w:r>
      <w:r w:rsidR="00650315">
        <w:rPr>
          <w:rFonts w:ascii="Times New Roman" w:eastAsia="맑은 고딕" w:hAnsi="Times New Roman"/>
          <w:b/>
          <w:szCs w:val="22"/>
          <w:lang w:eastAsia="ko-KR"/>
        </w:rPr>
        <w:t>1</w:t>
      </w:r>
      <w:r w:rsidRPr="009D136A">
        <w:rPr>
          <w:rFonts w:ascii="Times New Roman" w:eastAsia="맑은 고딕" w:hAnsi="Times New Roman"/>
          <w:b/>
          <w:szCs w:val="22"/>
          <w:lang w:eastAsia="ko-KR"/>
        </w:rPr>
        <w:t>. The required extended LCID space and the required number of LCG space can be different depending on the IAB node placement in the topology.</w:t>
      </w:r>
    </w:p>
    <w:p w14:paraId="203D808D" w14:textId="2F94581E" w:rsidR="0004496B" w:rsidRPr="0004496B" w:rsidRDefault="0004496B" w:rsidP="009D136A">
      <w:pPr>
        <w:jc w:val="left"/>
        <w:rPr>
          <w:rFonts w:ascii="Times New Roman" w:eastAsia="맑은 고딕" w:hAnsi="Times New Roman"/>
          <w:b/>
          <w:szCs w:val="22"/>
          <w:lang w:val="en-US" w:eastAsia="ko-KR"/>
        </w:rPr>
      </w:pPr>
      <w:r w:rsidRPr="0004496B">
        <w:rPr>
          <w:rFonts w:ascii="Times New Roman" w:eastAsia="맑은 고딕" w:hAnsi="Times New Roman"/>
          <w:b/>
          <w:szCs w:val="22"/>
          <w:lang w:val="en-US" w:eastAsia="ko-KR"/>
        </w:rPr>
        <w:lastRenderedPageBreak/>
        <w:t xml:space="preserve">Proposal </w:t>
      </w:r>
      <w:r>
        <w:rPr>
          <w:rFonts w:ascii="Times New Roman" w:eastAsia="맑은 고딕" w:hAnsi="Times New Roman"/>
          <w:b/>
          <w:szCs w:val="22"/>
          <w:lang w:val="en-US" w:eastAsia="ko-KR"/>
        </w:rPr>
        <w:t>1</w:t>
      </w:r>
      <w:r w:rsidRPr="0004496B">
        <w:rPr>
          <w:rFonts w:ascii="Times New Roman" w:eastAsia="맑은 고딕" w:hAnsi="Times New Roman"/>
          <w:b/>
          <w:szCs w:val="22"/>
          <w:lang w:val="en-US" w:eastAsia="ko-KR"/>
        </w:rPr>
        <w:t>. The IAB node can be configured with legacy LCG space (i.e., 8) or the extended LCG space (i.e., larger than 8) by the IAB-donor CU.</w:t>
      </w:r>
    </w:p>
    <w:p w14:paraId="1D4216FD" w14:textId="77777777" w:rsidR="0004496B" w:rsidRPr="0004496B" w:rsidRDefault="0004496B" w:rsidP="009D136A">
      <w:pPr>
        <w:jc w:val="left"/>
        <w:rPr>
          <w:rFonts w:ascii="Times New Roman" w:eastAsia="맑은 고딕" w:hAnsi="Times New Roman"/>
          <w:szCs w:val="22"/>
          <w:lang w:val="en-US" w:eastAsia="ko-KR"/>
        </w:rPr>
      </w:pPr>
    </w:p>
    <w:p w14:paraId="45C443ED" w14:textId="62BBEB21" w:rsidR="00AA49AE" w:rsidRPr="006918CB" w:rsidRDefault="00C027BA" w:rsidP="00EA4F3B">
      <w:pPr>
        <w:jc w:val="left"/>
        <w:rPr>
          <w:rFonts w:ascii="Times New Roman" w:eastAsia="맑은 고딕" w:hAnsi="Times New Roman"/>
          <w:lang w:val="en-US" w:eastAsia="ko-KR"/>
        </w:rPr>
      </w:pPr>
      <w:r>
        <w:rPr>
          <w:rFonts w:ascii="Times New Roman" w:eastAsia="맑은 고딕" w:hAnsi="Times New Roman"/>
          <w:lang w:val="en-US" w:eastAsia="ko-KR"/>
        </w:rPr>
        <w:t>C</w:t>
      </w:r>
      <w:r w:rsidR="003433F3">
        <w:rPr>
          <w:rFonts w:ascii="Times New Roman" w:eastAsia="맑은 고딕" w:hAnsi="Times New Roman"/>
          <w:lang w:val="en-US" w:eastAsia="ko-KR"/>
        </w:rPr>
        <w:t xml:space="preserve">onsidering </w:t>
      </w:r>
      <w:r w:rsidR="00C8669D">
        <w:rPr>
          <w:rFonts w:ascii="Times New Roman" w:eastAsia="맑은 고딕" w:hAnsi="Times New Roman"/>
          <w:lang w:val="en-US" w:eastAsia="ko-KR"/>
        </w:rPr>
        <w:t xml:space="preserve">the observation 1 and </w:t>
      </w:r>
      <w:r w:rsidR="003433F3">
        <w:rPr>
          <w:rFonts w:ascii="Times New Roman" w:eastAsia="맑은 고딕" w:hAnsi="Times New Roman"/>
          <w:lang w:val="en-US" w:eastAsia="ko-KR"/>
        </w:rPr>
        <w:t xml:space="preserve">contributions submitted to the last meeting, </w:t>
      </w:r>
      <w:r w:rsidR="00320FB8" w:rsidRPr="006918CB">
        <w:rPr>
          <w:rFonts w:ascii="Times New Roman" w:eastAsia="맑은 고딕" w:hAnsi="Times New Roman"/>
          <w:lang w:val="en-US" w:eastAsia="ko-KR"/>
        </w:rPr>
        <w:t>the following three options can be considered</w:t>
      </w:r>
      <w:r>
        <w:rPr>
          <w:rFonts w:ascii="Times New Roman" w:eastAsia="맑은 고딕" w:hAnsi="Times New Roman"/>
          <w:lang w:val="en-US" w:eastAsia="ko-KR"/>
        </w:rPr>
        <w:t xml:space="preserve"> f</w:t>
      </w:r>
      <w:r w:rsidRPr="006918CB">
        <w:rPr>
          <w:rFonts w:ascii="Times New Roman" w:eastAsia="맑은 고딕" w:hAnsi="Times New Roman"/>
          <w:lang w:val="en-US" w:eastAsia="ko-KR"/>
        </w:rPr>
        <w:t>or the Extended Long BSR format</w:t>
      </w:r>
      <w:r w:rsidR="00320FB8" w:rsidRPr="006918CB">
        <w:rPr>
          <w:rFonts w:ascii="Times New Roman" w:eastAsia="맑은 고딕" w:hAnsi="Times New Roman"/>
          <w:lang w:val="en-US" w:eastAsia="ko-KR"/>
        </w:rPr>
        <w:t>:</w:t>
      </w:r>
    </w:p>
    <w:p w14:paraId="202A9BF1" w14:textId="7AF71C76" w:rsidR="00320FB8" w:rsidRPr="006918CB" w:rsidRDefault="00320FB8" w:rsidP="00320FB8">
      <w:pPr>
        <w:pStyle w:val="a5"/>
        <w:numPr>
          <w:ilvl w:val="0"/>
          <w:numId w:val="28"/>
        </w:numPr>
        <w:ind w:leftChars="0"/>
        <w:jc w:val="left"/>
        <w:rPr>
          <w:rFonts w:ascii="Times New Roman" w:eastAsia="맑은 고딕" w:hAnsi="Times New Roman"/>
          <w:lang w:val="en-US" w:eastAsia="ko-KR"/>
        </w:rPr>
      </w:pPr>
      <w:r w:rsidRPr="006918CB">
        <w:rPr>
          <w:rFonts w:ascii="Times New Roman" w:eastAsia="맑은 고딕" w:hAnsi="Times New Roman"/>
          <w:lang w:val="en-US" w:eastAsia="ko-KR"/>
        </w:rPr>
        <w:t xml:space="preserve">Option 1. </w:t>
      </w:r>
      <w:r w:rsidR="0097526C" w:rsidRPr="006918CB">
        <w:rPr>
          <w:rFonts w:ascii="Times New Roman" w:eastAsia="맑은 고딕" w:hAnsi="Times New Roman"/>
          <w:lang w:val="en-US" w:eastAsia="ko-KR"/>
        </w:rPr>
        <w:t>8-bit LCG ID+8-bit Buffer Size for each LCG</w:t>
      </w:r>
      <w:r w:rsidRPr="006918CB">
        <w:rPr>
          <w:rFonts w:ascii="Times New Roman" w:eastAsia="맑은 고딕" w:hAnsi="Times New Roman"/>
          <w:lang w:val="en-US" w:eastAsia="ko-KR"/>
        </w:rPr>
        <w:t>;</w:t>
      </w:r>
    </w:p>
    <w:p w14:paraId="3FEFFD09" w14:textId="2419C966" w:rsidR="00320FB8" w:rsidRPr="006918CB" w:rsidRDefault="00320FB8" w:rsidP="00320FB8">
      <w:pPr>
        <w:pStyle w:val="a5"/>
        <w:numPr>
          <w:ilvl w:val="0"/>
          <w:numId w:val="28"/>
        </w:numPr>
        <w:ind w:leftChars="0"/>
        <w:jc w:val="left"/>
        <w:rPr>
          <w:rFonts w:ascii="Times New Roman" w:eastAsia="맑은 고딕" w:hAnsi="Times New Roman"/>
          <w:lang w:val="en-US" w:eastAsia="ko-KR"/>
        </w:rPr>
      </w:pPr>
      <w:r w:rsidRPr="006918CB">
        <w:rPr>
          <w:rFonts w:ascii="Times New Roman" w:eastAsia="맑은 고딕" w:hAnsi="Times New Roman" w:hint="eastAsia"/>
          <w:lang w:val="en-US" w:eastAsia="ko-KR"/>
        </w:rPr>
        <w:t>Option 2.</w:t>
      </w:r>
      <w:r w:rsidR="0097526C" w:rsidRPr="006918CB">
        <w:rPr>
          <w:rFonts w:ascii="Times New Roman" w:eastAsia="맑은 고딕" w:hAnsi="Times New Roman"/>
          <w:lang w:val="en-US" w:eastAsia="ko-KR"/>
        </w:rPr>
        <w:t xml:space="preserve"> Fixed size of 256 LCG</w:t>
      </w:r>
      <w:r w:rsidR="0097526C" w:rsidRPr="006918CB">
        <w:rPr>
          <w:rFonts w:ascii="Times New Roman" w:eastAsia="맑은 고딕" w:hAnsi="Times New Roman"/>
          <w:vertAlign w:val="subscript"/>
          <w:lang w:val="en-US" w:eastAsia="ko-KR"/>
        </w:rPr>
        <w:t>i</w:t>
      </w:r>
      <w:r w:rsidR="0097526C" w:rsidRPr="006918CB">
        <w:rPr>
          <w:rFonts w:ascii="Times New Roman" w:eastAsia="맑은 고딕" w:hAnsi="Times New Roman"/>
          <w:lang w:val="en-US" w:eastAsia="ko-KR"/>
        </w:rPr>
        <w:t xml:space="preserve"> and variable size of the Buffer Size(s) fields</w:t>
      </w:r>
      <w:r w:rsidRPr="006918CB">
        <w:rPr>
          <w:rFonts w:ascii="Times New Roman" w:eastAsia="맑은 고딕" w:hAnsi="Times New Roman"/>
          <w:lang w:val="en-US" w:eastAsia="ko-KR"/>
        </w:rPr>
        <w:t>;</w:t>
      </w:r>
    </w:p>
    <w:p w14:paraId="2285C4DF" w14:textId="0C502520" w:rsidR="00320FB8" w:rsidRPr="006918CB" w:rsidRDefault="00320FB8" w:rsidP="00320FB8">
      <w:pPr>
        <w:pStyle w:val="a5"/>
        <w:numPr>
          <w:ilvl w:val="0"/>
          <w:numId w:val="28"/>
        </w:numPr>
        <w:ind w:leftChars="0"/>
        <w:jc w:val="left"/>
        <w:rPr>
          <w:rFonts w:ascii="Times New Roman" w:eastAsia="맑은 고딕" w:hAnsi="Times New Roman"/>
          <w:lang w:val="en-US" w:eastAsia="ko-KR"/>
        </w:rPr>
      </w:pPr>
      <w:r w:rsidRPr="006918CB">
        <w:rPr>
          <w:rFonts w:ascii="Times New Roman" w:eastAsia="맑은 고딕" w:hAnsi="Times New Roman"/>
          <w:lang w:val="en-US" w:eastAsia="ko-KR"/>
        </w:rPr>
        <w:t xml:space="preserve">Option 3. </w:t>
      </w:r>
      <w:r w:rsidR="0097526C" w:rsidRPr="006918CB">
        <w:rPr>
          <w:rFonts w:ascii="Times New Roman" w:eastAsia="맑은 고딕" w:hAnsi="Times New Roman"/>
          <w:lang w:val="en-US" w:eastAsia="ko-KR"/>
        </w:rPr>
        <w:t xml:space="preserve">Variable </w:t>
      </w:r>
      <w:r w:rsidR="00816BA4" w:rsidRPr="006918CB">
        <w:rPr>
          <w:rFonts w:ascii="Times New Roman" w:eastAsia="맑은 고딕" w:hAnsi="Times New Roman"/>
          <w:lang w:val="en-US" w:eastAsia="ko-KR"/>
        </w:rPr>
        <w:t>size of 256 LCG</w:t>
      </w:r>
      <w:r w:rsidR="00816BA4" w:rsidRPr="006918CB">
        <w:rPr>
          <w:rFonts w:ascii="Times New Roman" w:eastAsia="맑은 고딕" w:hAnsi="Times New Roman"/>
          <w:vertAlign w:val="subscript"/>
          <w:lang w:val="en-US" w:eastAsia="ko-KR"/>
        </w:rPr>
        <w:t>i</w:t>
      </w:r>
      <w:r w:rsidR="00816BA4" w:rsidRPr="006918CB">
        <w:rPr>
          <w:rFonts w:ascii="Times New Roman" w:eastAsia="맑은 고딕" w:hAnsi="Times New Roman"/>
          <w:lang w:val="en-US" w:eastAsia="ko-KR"/>
        </w:rPr>
        <w:t xml:space="preserve"> and variable size of the Buffer Size(s) fields.</w:t>
      </w:r>
    </w:p>
    <w:p w14:paraId="71235493" w14:textId="71BB321D" w:rsidR="00112D78" w:rsidRDefault="008647FA" w:rsidP="00112D78">
      <w:pPr>
        <w:jc w:val="left"/>
        <w:rPr>
          <w:rFonts w:ascii="Times New Roman" w:eastAsia="맑은 고딕" w:hAnsi="Times New Roman"/>
          <w:lang w:val="en-US" w:eastAsia="ko-KR"/>
        </w:rPr>
      </w:pPr>
      <w:r>
        <w:rPr>
          <w:rFonts w:ascii="Times New Roman" w:eastAsia="맑은 고딕" w:hAnsi="Times New Roman"/>
          <w:lang w:val="en-US" w:eastAsia="ko-KR"/>
        </w:rPr>
        <w:t>In o</w:t>
      </w:r>
      <w:r w:rsidR="00DE3938">
        <w:rPr>
          <w:rFonts w:ascii="Times New Roman" w:eastAsia="맑은 고딕" w:hAnsi="Times New Roman"/>
          <w:lang w:val="en-US" w:eastAsia="ko-KR"/>
        </w:rPr>
        <w:t>ption 1</w:t>
      </w:r>
      <w:r>
        <w:rPr>
          <w:rFonts w:ascii="Times New Roman" w:eastAsia="맑은 고딕" w:hAnsi="Times New Roman"/>
          <w:lang w:val="en-US" w:eastAsia="ko-KR"/>
        </w:rPr>
        <w:t xml:space="preserve">, </w:t>
      </w:r>
      <w:r w:rsidR="00DE3938">
        <w:rPr>
          <w:rFonts w:ascii="Times New Roman" w:eastAsia="맑은 고딕" w:hAnsi="Times New Roman"/>
          <w:lang w:val="en-US" w:eastAsia="ko-KR"/>
        </w:rPr>
        <w:t xml:space="preserve">LCG ID and the related buffer size field </w:t>
      </w:r>
      <w:r>
        <w:rPr>
          <w:rFonts w:ascii="Times New Roman" w:eastAsia="맑은 고딕" w:hAnsi="Times New Roman"/>
          <w:lang w:val="en-US" w:eastAsia="ko-KR"/>
        </w:rPr>
        <w:t xml:space="preserve">may be included </w:t>
      </w:r>
      <w:r w:rsidR="00DE3938">
        <w:rPr>
          <w:rFonts w:ascii="Times New Roman" w:eastAsia="맑은 고딕" w:hAnsi="Times New Roman"/>
          <w:lang w:val="en-US" w:eastAsia="ko-KR"/>
        </w:rPr>
        <w:t xml:space="preserve">only for the LCG having data available for transmission. </w:t>
      </w:r>
      <w:r w:rsidR="006E4FED">
        <w:rPr>
          <w:rFonts w:ascii="Times New Roman" w:eastAsia="맑은 고딕" w:hAnsi="Times New Roman"/>
          <w:lang w:val="en-US" w:eastAsia="ko-KR"/>
        </w:rPr>
        <w:t>O</w:t>
      </w:r>
      <w:r>
        <w:rPr>
          <w:rFonts w:ascii="Times New Roman" w:eastAsia="맑은 고딕" w:hAnsi="Times New Roman"/>
          <w:lang w:val="en-US" w:eastAsia="ko-KR"/>
        </w:rPr>
        <w:t>ption 2</w:t>
      </w:r>
      <w:r w:rsidR="006E4FED">
        <w:rPr>
          <w:rFonts w:ascii="Times New Roman" w:eastAsia="맑은 고딕" w:hAnsi="Times New Roman"/>
          <w:lang w:val="en-US" w:eastAsia="ko-KR"/>
        </w:rPr>
        <w:t xml:space="preserve"> follows policy of legacy Long BSR format, i.e., </w:t>
      </w:r>
      <w:r>
        <w:rPr>
          <w:rFonts w:ascii="Times New Roman" w:eastAsia="맑은 고딕" w:hAnsi="Times New Roman"/>
          <w:lang w:val="en-US" w:eastAsia="ko-KR"/>
        </w:rPr>
        <w:t xml:space="preserve">the fixed </w:t>
      </w:r>
      <w:r w:rsidR="00816B8B">
        <w:rPr>
          <w:rFonts w:ascii="Times New Roman" w:eastAsia="맑은 고딕" w:hAnsi="Times New Roman"/>
          <w:lang w:val="en-US" w:eastAsia="ko-KR"/>
        </w:rPr>
        <w:t>32 bytes</w:t>
      </w:r>
      <w:r>
        <w:rPr>
          <w:rFonts w:ascii="Times New Roman" w:eastAsia="맑은 고딕" w:hAnsi="Times New Roman"/>
          <w:lang w:val="en-US" w:eastAsia="ko-KR"/>
        </w:rPr>
        <w:t xml:space="preserve"> of bitmap to identify 256 LCGs is defined and the related buffer size field is added only when the corresponding</w:t>
      </w:r>
      <w:r w:rsidR="006E4FED">
        <w:rPr>
          <w:rFonts w:ascii="Times New Roman" w:eastAsia="맑은 고딕" w:hAnsi="Times New Roman"/>
          <w:lang w:val="en-US" w:eastAsia="ko-KR"/>
        </w:rPr>
        <w:t xml:space="preserve"> LCG bit</w:t>
      </w:r>
      <w:r w:rsidR="00816B8B">
        <w:rPr>
          <w:rFonts w:ascii="Times New Roman" w:eastAsia="맑은 고딕" w:hAnsi="Times New Roman"/>
          <w:lang w:val="en-US" w:eastAsia="ko-KR"/>
        </w:rPr>
        <w:t xml:space="preserve"> </w:t>
      </w:r>
      <w:r w:rsidR="006E4FED">
        <w:rPr>
          <w:rFonts w:ascii="Times New Roman" w:eastAsia="맑은 고딕" w:hAnsi="Times New Roman"/>
          <w:lang w:val="en-US" w:eastAsia="ko-KR"/>
        </w:rPr>
        <w:t>is set to 1</w:t>
      </w:r>
      <w:r w:rsidR="00816B8B">
        <w:rPr>
          <w:rFonts w:ascii="Times New Roman" w:eastAsia="맑은 고딕" w:hAnsi="Times New Roman"/>
          <w:lang w:val="en-US" w:eastAsia="ko-KR"/>
        </w:rPr>
        <w:t xml:space="preserve"> in the bitmap</w:t>
      </w:r>
      <w:r w:rsidR="006E4FED">
        <w:rPr>
          <w:rFonts w:ascii="Times New Roman" w:eastAsia="맑은 고딕" w:hAnsi="Times New Roman"/>
          <w:lang w:val="en-US" w:eastAsia="ko-KR"/>
        </w:rPr>
        <w:t>. In option 3,</w:t>
      </w:r>
      <w:r w:rsidR="008E59B3">
        <w:rPr>
          <w:rFonts w:ascii="Times New Roman" w:eastAsia="맑은 고딕" w:hAnsi="Times New Roman"/>
          <w:lang w:val="en-US" w:eastAsia="ko-KR"/>
        </w:rPr>
        <w:t xml:space="preserve"> </w:t>
      </w:r>
      <w:r w:rsidR="00816B8B">
        <w:rPr>
          <w:rFonts w:ascii="Times New Roman" w:eastAsia="맑은 고딕" w:hAnsi="Times New Roman"/>
          <w:lang w:val="en-US" w:eastAsia="ko-KR"/>
        </w:rPr>
        <w:t xml:space="preserve">the </w:t>
      </w:r>
      <w:r w:rsidR="006E4FED">
        <w:rPr>
          <w:rFonts w:ascii="Times New Roman" w:eastAsia="맑은 고딕" w:hAnsi="Times New Roman"/>
          <w:lang w:val="en-US" w:eastAsia="ko-KR"/>
        </w:rPr>
        <w:t xml:space="preserve">fixed </w:t>
      </w:r>
      <w:r w:rsidR="00816B8B">
        <w:rPr>
          <w:rFonts w:ascii="Times New Roman" w:eastAsia="맑은 고딕" w:hAnsi="Times New Roman"/>
          <w:lang w:val="en-US" w:eastAsia="ko-KR"/>
        </w:rPr>
        <w:t>4 bytes</w:t>
      </w:r>
      <w:r w:rsidR="006E4FED">
        <w:rPr>
          <w:rFonts w:ascii="Times New Roman" w:eastAsia="맑은 고딕" w:hAnsi="Times New Roman"/>
          <w:lang w:val="en-US" w:eastAsia="ko-KR"/>
        </w:rPr>
        <w:t xml:space="preserve"> of bitmap </w:t>
      </w:r>
      <w:r w:rsidR="00E55901">
        <w:rPr>
          <w:rFonts w:ascii="Times New Roman" w:eastAsia="맑은 고딕" w:hAnsi="Times New Roman"/>
          <w:lang w:val="en-US" w:eastAsia="ko-KR"/>
        </w:rPr>
        <w:t>can be</w:t>
      </w:r>
      <w:r w:rsidR="006E4FED">
        <w:rPr>
          <w:rFonts w:ascii="Times New Roman" w:eastAsia="맑은 고딕" w:hAnsi="Times New Roman"/>
          <w:lang w:val="en-US" w:eastAsia="ko-KR"/>
        </w:rPr>
        <w:t xml:space="preserve"> defined to indicate</w:t>
      </w:r>
      <w:r w:rsidR="008E59B3">
        <w:rPr>
          <w:rFonts w:ascii="Times New Roman" w:eastAsia="맑은 고딕" w:hAnsi="Times New Roman"/>
          <w:lang w:val="en-US" w:eastAsia="ko-KR"/>
        </w:rPr>
        <w:t xml:space="preserve"> whether</w:t>
      </w:r>
      <w:r w:rsidR="006E4FED">
        <w:rPr>
          <w:rFonts w:ascii="Times New Roman" w:eastAsia="맑은 고딕" w:hAnsi="Times New Roman"/>
          <w:lang w:val="en-US" w:eastAsia="ko-KR"/>
        </w:rPr>
        <w:t xml:space="preserve"> </w:t>
      </w:r>
      <w:r w:rsidR="00816B8B">
        <w:rPr>
          <w:rFonts w:ascii="Times New Roman" w:eastAsia="맑은 고딕" w:hAnsi="Times New Roman"/>
          <w:lang w:val="en-US" w:eastAsia="ko-KR"/>
        </w:rPr>
        <w:t>one octet of LCGs</w:t>
      </w:r>
      <w:r w:rsidR="008E59B3">
        <w:rPr>
          <w:rFonts w:ascii="Times New Roman" w:eastAsia="맑은 고딕" w:hAnsi="Times New Roman"/>
          <w:lang w:val="en-US" w:eastAsia="ko-KR"/>
        </w:rPr>
        <w:t xml:space="preserve"> is included or not</w:t>
      </w:r>
      <w:r w:rsidR="00A211C0">
        <w:rPr>
          <w:rFonts w:ascii="Times New Roman" w:eastAsia="맑은 고딕" w:hAnsi="Times New Roman"/>
          <w:lang w:val="en-US" w:eastAsia="ko-KR"/>
        </w:rPr>
        <w:t>. For example, in (c) of the figure 2, if OP</w:t>
      </w:r>
      <w:r w:rsidR="00A211C0" w:rsidRPr="00A211C0">
        <w:rPr>
          <w:rFonts w:ascii="Times New Roman" w:eastAsia="맑은 고딕" w:hAnsi="Times New Roman"/>
          <w:vertAlign w:val="subscript"/>
          <w:lang w:val="en-US" w:eastAsia="ko-KR"/>
        </w:rPr>
        <w:t>0</w:t>
      </w:r>
      <w:r w:rsidR="00A211C0">
        <w:rPr>
          <w:rFonts w:ascii="Times New Roman" w:eastAsia="맑은 고딕" w:hAnsi="Times New Roman"/>
          <w:lang w:val="en-US" w:eastAsia="ko-KR"/>
        </w:rPr>
        <w:t>=1, OP</w:t>
      </w:r>
      <w:r w:rsidR="00A211C0" w:rsidRPr="00A211C0">
        <w:rPr>
          <w:rFonts w:ascii="Times New Roman" w:eastAsia="맑은 고딕" w:hAnsi="Times New Roman"/>
          <w:vertAlign w:val="subscript"/>
          <w:lang w:val="en-US" w:eastAsia="ko-KR"/>
        </w:rPr>
        <w:t>1</w:t>
      </w:r>
      <w:r w:rsidR="00A211C0">
        <w:rPr>
          <w:rFonts w:ascii="Times New Roman" w:eastAsia="맑은 고딕" w:hAnsi="Times New Roman"/>
          <w:lang w:val="en-US" w:eastAsia="ko-KR"/>
        </w:rPr>
        <w:t>=0 and OP</w:t>
      </w:r>
      <w:r w:rsidR="00A211C0" w:rsidRPr="00A211C0">
        <w:rPr>
          <w:rFonts w:ascii="Times New Roman" w:eastAsia="맑은 고딕" w:hAnsi="Times New Roman"/>
          <w:vertAlign w:val="subscript"/>
          <w:lang w:val="en-US" w:eastAsia="ko-KR"/>
        </w:rPr>
        <w:t>2</w:t>
      </w:r>
      <w:r w:rsidR="00A211C0">
        <w:rPr>
          <w:rFonts w:ascii="Times New Roman" w:eastAsia="맑은 고딕" w:hAnsi="Times New Roman"/>
          <w:lang w:val="en-US" w:eastAsia="ko-KR"/>
        </w:rPr>
        <w:t xml:space="preserve">=1 </w:t>
      </w:r>
      <w:r w:rsidR="008E59B3">
        <w:rPr>
          <w:rFonts w:ascii="Times New Roman" w:eastAsia="맑은 고딕" w:hAnsi="Times New Roman"/>
          <w:lang w:val="en-US" w:eastAsia="ko-KR"/>
        </w:rPr>
        <w:t xml:space="preserve">are given </w:t>
      </w:r>
      <w:r w:rsidR="00A211C0">
        <w:rPr>
          <w:rFonts w:ascii="Times New Roman" w:eastAsia="맑은 고딕" w:hAnsi="Times New Roman"/>
          <w:lang w:val="en-US" w:eastAsia="ko-KR"/>
        </w:rPr>
        <w:t xml:space="preserve">in the Oct 1, </w:t>
      </w:r>
      <w:r w:rsidR="00E55901">
        <w:rPr>
          <w:rFonts w:ascii="Times New Roman" w:eastAsia="맑은 고딕" w:hAnsi="Times New Roman"/>
          <w:lang w:val="en-US" w:eastAsia="ko-KR"/>
        </w:rPr>
        <w:t xml:space="preserve">the </w:t>
      </w:r>
      <w:r w:rsidR="00A211C0">
        <w:rPr>
          <w:rFonts w:ascii="Times New Roman" w:eastAsia="맑은 고딕" w:hAnsi="Times New Roman"/>
          <w:lang w:val="en-US" w:eastAsia="ko-KR"/>
        </w:rPr>
        <w:t>Oct 5 containing LCG</w:t>
      </w:r>
      <w:r w:rsidR="00A211C0" w:rsidRPr="008E59B3">
        <w:rPr>
          <w:rFonts w:ascii="Times New Roman" w:eastAsia="맑은 고딕" w:hAnsi="Times New Roman"/>
          <w:vertAlign w:val="subscript"/>
          <w:lang w:val="en-US" w:eastAsia="ko-KR"/>
        </w:rPr>
        <w:t>0</w:t>
      </w:r>
      <w:r w:rsidR="00A211C0">
        <w:rPr>
          <w:rFonts w:ascii="Times New Roman" w:eastAsia="맑은 고딕" w:hAnsi="Times New Roman"/>
          <w:lang w:val="en-US" w:eastAsia="ko-KR"/>
        </w:rPr>
        <w:t>-LCG</w:t>
      </w:r>
      <w:r w:rsidR="00A211C0" w:rsidRPr="008E59B3">
        <w:rPr>
          <w:rFonts w:ascii="Times New Roman" w:eastAsia="맑은 고딕" w:hAnsi="Times New Roman"/>
          <w:vertAlign w:val="subscript"/>
          <w:lang w:val="en-US" w:eastAsia="ko-KR"/>
        </w:rPr>
        <w:t>7</w:t>
      </w:r>
      <w:r w:rsidR="00A211C0">
        <w:rPr>
          <w:rFonts w:ascii="Times New Roman" w:eastAsia="맑은 고딕" w:hAnsi="Times New Roman"/>
          <w:lang w:val="en-US" w:eastAsia="ko-KR"/>
        </w:rPr>
        <w:t xml:space="preserve"> </w:t>
      </w:r>
      <w:r w:rsidR="008E59B3">
        <w:rPr>
          <w:rFonts w:ascii="Times New Roman" w:eastAsia="맑은 고딕" w:hAnsi="Times New Roman"/>
          <w:lang w:val="en-US" w:eastAsia="ko-KR"/>
        </w:rPr>
        <w:t>and Oct 7 containing LCG</w:t>
      </w:r>
      <w:r w:rsidR="008E59B3" w:rsidRPr="008E59B3">
        <w:rPr>
          <w:rFonts w:ascii="Times New Roman" w:eastAsia="맑은 고딕" w:hAnsi="Times New Roman"/>
          <w:vertAlign w:val="subscript"/>
          <w:lang w:val="en-US" w:eastAsia="ko-KR"/>
        </w:rPr>
        <w:t>16</w:t>
      </w:r>
      <w:r w:rsidR="008E59B3">
        <w:rPr>
          <w:rFonts w:ascii="Times New Roman" w:eastAsia="맑은 고딕" w:hAnsi="Times New Roman"/>
          <w:lang w:val="en-US" w:eastAsia="ko-KR"/>
        </w:rPr>
        <w:t>-LCG</w:t>
      </w:r>
      <w:r w:rsidR="008E59B3" w:rsidRPr="008E59B3">
        <w:rPr>
          <w:rFonts w:ascii="Times New Roman" w:eastAsia="맑은 고딕" w:hAnsi="Times New Roman"/>
          <w:vertAlign w:val="subscript"/>
          <w:lang w:val="en-US" w:eastAsia="ko-KR"/>
        </w:rPr>
        <w:t>23</w:t>
      </w:r>
      <w:r w:rsidR="008E59B3">
        <w:rPr>
          <w:rFonts w:ascii="Times New Roman" w:eastAsia="맑은 고딕" w:hAnsi="Times New Roman"/>
          <w:lang w:val="en-US" w:eastAsia="ko-KR"/>
        </w:rPr>
        <w:t xml:space="preserve"> are included, but </w:t>
      </w:r>
      <w:r w:rsidR="00E55901">
        <w:rPr>
          <w:rFonts w:ascii="Times New Roman" w:eastAsia="맑은 고딕" w:hAnsi="Times New Roman"/>
          <w:lang w:val="en-US" w:eastAsia="ko-KR"/>
        </w:rPr>
        <w:t xml:space="preserve">the </w:t>
      </w:r>
      <w:r w:rsidR="008E59B3">
        <w:rPr>
          <w:rFonts w:ascii="Times New Roman" w:eastAsia="맑은 고딕" w:hAnsi="Times New Roman"/>
          <w:lang w:val="en-US" w:eastAsia="ko-KR"/>
        </w:rPr>
        <w:t>Oct 6 containing LCG</w:t>
      </w:r>
      <w:r w:rsidR="008E59B3" w:rsidRPr="008E59B3">
        <w:rPr>
          <w:rFonts w:ascii="Times New Roman" w:eastAsia="맑은 고딕" w:hAnsi="Times New Roman"/>
          <w:vertAlign w:val="subscript"/>
          <w:lang w:val="en-US" w:eastAsia="ko-KR"/>
        </w:rPr>
        <w:t>8</w:t>
      </w:r>
      <w:r w:rsidR="008E59B3">
        <w:rPr>
          <w:rFonts w:ascii="Times New Roman" w:eastAsia="맑은 고딕" w:hAnsi="Times New Roman"/>
          <w:lang w:val="en-US" w:eastAsia="ko-KR"/>
        </w:rPr>
        <w:t>-LCG</w:t>
      </w:r>
      <w:r w:rsidR="008E59B3" w:rsidRPr="008E59B3">
        <w:rPr>
          <w:rFonts w:ascii="Times New Roman" w:eastAsia="맑은 고딕" w:hAnsi="Times New Roman"/>
          <w:vertAlign w:val="subscript"/>
          <w:lang w:val="en-US" w:eastAsia="ko-KR"/>
        </w:rPr>
        <w:t>15</w:t>
      </w:r>
      <w:r w:rsidR="00A211C0">
        <w:rPr>
          <w:rFonts w:ascii="Times New Roman" w:eastAsia="맑은 고딕" w:hAnsi="Times New Roman"/>
          <w:lang w:val="en-US" w:eastAsia="ko-KR"/>
        </w:rPr>
        <w:t xml:space="preserve"> </w:t>
      </w:r>
      <w:r w:rsidR="008E59B3">
        <w:rPr>
          <w:rFonts w:ascii="Times New Roman" w:eastAsia="맑은 고딕" w:hAnsi="Times New Roman"/>
          <w:lang w:val="en-US" w:eastAsia="ko-KR"/>
        </w:rPr>
        <w:t>is not included.</w:t>
      </w:r>
      <w:r w:rsidR="00E55901">
        <w:rPr>
          <w:rFonts w:ascii="Times New Roman" w:eastAsia="맑은 고딕" w:hAnsi="Times New Roman"/>
          <w:lang w:val="en-US" w:eastAsia="ko-KR"/>
        </w:rPr>
        <w:t xml:space="preserve"> The example figures for each option are given in figure 2.</w:t>
      </w:r>
    </w:p>
    <w:p w14:paraId="357E7FBE" w14:textId="77777777" w:rsidR="00112D78" w:rsidRPr="006918CB" w:rsidRDefault="00112D78" w:rsidP="00112D78">
      <w:pPr>
        <w:jc w:val="left"/>
        <w:rPr>
          <w:rFonts w:ascii="Times New Roman" w:eastAsia="맑은 고딕" w:hAnsi="Times New Roman"/>
          <w:lang w:val="en-US" w:eastAsia="ko-KR"/>
        </w:rPr>
      </w:pPr>
    </w:p>
    <w:p w14:paraId="737089A7" w14:textId="77777777" w:rsidR="00112D78" w:rsidRDefault="006233B8" w:rsidP="00112D78">
      <w:pPr>
        <w:jc w:val="left"/>
      </w:pPr>
      <w:r>
        <w:object w:dxaOrig="12636" w:dyaOrig="4532" w14:anchorId="592EBD5C">
          <v:shape id="_x0000_i1026" type="#_x0000_t75" style="width:326.2pt;height:117.1pt" o:ole="">
            <v:imagedata r:id="rId9" o:title=""/>
          </v:shape>
          <o:OLEObject Type="Embed" ProgID="Visio.Drawing.15" ShapeID="_x0000_i1026" DrawAspect="Content" ObjectID="_1696418856" r:id="rId10"/>
        </w:object>
      </w:r>
    </w:p>
    <w:p w14:paraId="3F5DCE6B" w14:textId="77777777" w:rsidR="00112D78" w:rsidRPr="000875C1" w:rsidRDefault="00112D78" w:rsidP="00112D78">
      <w:pPr>
        <w:pStyle w:val="a5"/>
        <w:ind w:leftChars="0" w:left="760" w:firstLineChars="50" w:firstLine="100"/>
        <w:jc w:val="left"/>
        <w:rPr>
          <w:rFonts w:ascii="Times New Roman" w:eastAsia="맑은 고딕" w:hAnsi="Times New Roman"/>
          <w:szCs w:val="22"/>
          <w:lang w:val="en-US" w:eastAsia="ko-KR"/>
        </w:rPr>
      </w:pPr>
      <w:r w:rsidRPr="000875C1">
        <w:rPr>
          <w:rFonts w:ascii="Times New Roman" w:eastAsia="맑은 고딕" w:hAnsi="Times New Roman"/>
          <w:szCs w:val="22"/>
          <w:lang w:val="en-US" w:eastAsia="ko-KR"/>
        </w:rPr>
        <w:t xml:space="preserve">(a) </w:t>
      </w:r>
      <w:r w:rsidRPr="000875C1">
        <w:rPr>
          <w:rFonts w:ascii="Times New Roman" w:eastAsia="맑은 고딕" w:hAnsi="Times New Roman" w:hint="eastAsia"/>
          <w:szCs w:val="22"/>
          <w:lang w:val="en-US" w:eastAsia="ko-KR"/>
        </w:rPr>
        <w:t>Option 1</w:t>
      </w:r>
      <w:r w:rsidRPr="000875C1">
        <w:rPr>
          <w:rFonts w:ascii="Times New Roman" w:eastAsia="맑은 고딕" w:hAnsi="Times New Roman" w:hint="eastAsia"/>
          <w:szCs w:val="22"/>
          <w:lang w:val="en-US" w:eastAsia="ko-KR"/>
        </w:rPr>
        <w:tab/>
      </w:r>
      <w:r w:rsidRPr="000875C1">
        <w:rPr>
          <w:rFonts w:ascii="Times New Roman" w:eastAsia="맑은 고딕" w:hAnsi="Times New Roman"/>
          <w:szCs w:val="22"/>
          <w:lang w:val="en-US" w:eastAsia="ko-KR"/>
        </w:rPr>
        <w:tab/>
      </w:r>
      <w:r w:rsidRPr="000875C1">
        <w:rPr>
          <w:rFonts w:ascii="Times New Roman" w:eastAsia="맑은 고딕" w:hAnsi="Times New Roman"/>
          <w:szCs w:val="22"/>
          <w:lang w:val="en-US" w:eastAsia="ko-KR"/>
        </w:rPr>
        <w:tab/>
      </w:r>
      <w:r w:rsidRPr="000875C1">
        <w:rPr>
          <w:rFonts w:ascii="Times New Roman" w:eastAsia="맑은 고딕" w:hAnsi="Times New Roman" w:hint="eastAsia"/>
          <w:szCs w:val="22"/>
          <w:lang w:val="en-US" w:eastAsia="ko-KR"/>
        </w:rPr>
        <w:t>(</w:t>
      </w:r>
      <w:r w:rsidRPr="000875C1">
        <w:rPr>
          <w:rFonts w:ascii="Times New Roman" w:eastAsia="맑은 고딕" w:hAnsi="Times New Roman"/>
          <w:szCs w:val="22"/>
          <w:lang w:val="en-US" w:eastAsia="ko-KR"/>
        </w:rPr>
        <w:t>b</w:t>
      </w:r>
      <w:r w:rsidRPr="000875C1">
        <w:rPr>
          <w:rFonts w:ascii="Times New Roman" w:eastAsia="맑은 고딕" w:hAnsi="Times New Roman" w:hint="eastAsia"/>
          <w:szCs w:val="22"/>
          <w:lang w:val="en-US" w:eastAsia="ko-KR"/>
        </w:rPr>
        <w:t>)</w:t>
      </w:r>
      <w:r w:rsidRPr="000875C1">
        <w:rPr>
          <w:rFonts w:ascii="Times New Roman" w:eastAsia="맑은 고딕" w:hAnsi="Times New Roman"/>
          <w:szCs w:val="22"/>
          <w:lang w:val="en-US" w:eastAsia="ko-KR"/>
        </w:rPr>
        <w:t xml:space="preserve"> Option 2</w:t>
      </w:r>
      <w:r w:rsidRPr="000875C1">
        <w:rPr>
          <w:rFonts w:ascii="Times New Roman" w:eastAsia="맑은 고딕" w:hAnsi="Times New Roman"/>
          <w:szCs w:val="22"/>
          <w:lang w:val="en-US" w:eastAsia="ko-KR"/>
        </w:rPr>
        <w:tab/>
      </w:r>
      <w:r w:rsidRPr="000875C1">
        <w:rPr>
          <w:rFonts w:ascii="Times New Roman" w:eastAsia="맑은 고딕" w:hAnsi="Times New Roman"/>
          <w:szCs w:val="22"/>
          <w:lang w:val="en-US" w:eastAsia="ko-KR"/>
        </w:rPr>
        <w:tab/>
      </w:r>
      <w:r w:rsidRPr="000875C1">
        <w:rPr>
          <w:rFonts w:ascii="Times New Roman" w:eastAsia="맑은 고딕" w:hAnsi="Times New Roman"/>
          <w:szCs w:val="22"/>
          <w:lang w:val="en-US" w:eastAsia="ko-KR"/>
        </w:rPr>
        <w:tab/>
        <w:t xml:space="preserve"> (c) Option 3</w:t>
      </w:r>
    </w:p>
    <w:p w14:paraId="0CC4B75D" w14:textId="0AA8F486" w:rsidR="00112D78" w:rsidRPr="000875C1" w:rsidRDefault="00112D78" w:rsidP="00112D78">
      <w:pPr>
        <w:jc w:val="center"/>
        <w:rPr>
          <w:rFonts w:ascii="Times New Roman" w:eastAsia="맑은 고딕" w:hAnsi="Times New Roman"/>
          <w:szCs w:val="22"/>
          <w:lang w:val="en-US" w:eastAsia="ko-KR"/>
        </w:rPr>
      </w:pPr>
      <w:r w:rsidRPr="000875C1">
        <w:rPr>
          <w:rFonts w:ascii="Times New Roman" w:eastAsia="맑은 고딕" w:hAnsi="Times New Roman" w:hint="eastAsia"/>
          <w:szCs w:val="22"/>
          <w:lang w:val="en-US" w:eastAsia="ko-KR"/>
        </w:rPr>
        <w:t>Figure</w:t>
      </w:r>
      <w:r>
        <w:rPr>
          <w:rFonts w:ascii="Times New Roman" w:eastAsia="맑은 고딕" w:hAnsi="Times New Roman"/>
          <w:szCs w:val="22"/>
          <w:lang w:val="en-US" w:eastAsia="ko-KR"/>
        </w:rPr>
        <w:t xml:space="preserve"> 2</w:t>
      </w:r>
      <w:r w:rsidRPr="000875C1">
        <w:rPr>
          <w:rFonts w:ascii="Times New Roman" w:eastAsia="맑은 고딕" w:hAnsi="Times New Roman" w:hint="eastAsia"/>
          <w:szCs w:val="22"/>
          <w:lang w:val="en-US" w:eastAsia="ko-KR"/>
        </w:rPr>
        <w:t xml:space="preserve">. </w:t>
      </w:r>
      <w:r w:rsidRPr="000875C1">
        <w:rPr>
          <w:rFonts w:ascii="Times New Roman" w:eastAsia="맑은 고딕" w:hAnsi="Times New Roman"/>
          <w:szCs w:val="22"/>
          <w:lang w:val="en-US" w:eastAsia="ko-KR"/>
        </w:rPr>
        <w:t xml:space="preserve">Long </w:t>
      </w:r>
      <w:r w:rsidR="00AE07D5">
        <w:rPr>
          <w:rFonts w:ascii="Times New Roman" w:eastAsia="맑은 고딕" w:hAnsi="Times New Roman"/>
          <w:szCs w:val="22"/>
          <w:lang w:val="en-US" w:eastAsia="ko-KR"/>
        </w:rPr>
        <w:t>e</w:t>
      </w:r>
      <w:r w:rsidR="00AE07D5" w:rsidRPr="000875C1">
        <w:rPr>
          <w:rFonts w:ascii="Times New Roman" w:eastAsia="맑은 고딕" w:hAnsi="Times New Roman"/>
          <w:szCs w:val="22"/>
          <w:lang w:val="en-US" w:eastAsia="ko-KR"/>
        </w:rPr>
        <w:t xml:space="preserve">xtended </w:t>
      </w:r>
      <w:r w:rsidRPr="000875C1">
        <w:rPr>
          <w:rFonts w:ascii="Times New Roman" w:eastAsia="맑은 고딕" w:hAnsi="Times New Roman"/>
          <w:szCs w:val="22"/>
          <w:lang w:val="en-US" w:eastAsia="ko-KR"/>
        </w:rPr>
        <w:t xml:space="preserve">BSR and Long Truncated </w:t>
      </w:r>
      <w:r w:rsidR="00AE07D5">
        <w:rPr>
          <w:rFonts w:ascii="Times New Roman" w:eastAsia="맑은 고딕" w:hAnsi="Times New Roman"/>
          <w:szCs w:val="22"/>
          <w:lang w:val="en-US" w:eastAsia="ko-KR"/>
        </w:rPr>
        <w:t>e</w:t>
      </w:r>
      <w:r w:rsidR="00AE07D5" w:rsidRPr="000875C1">
        <w:rPr>
          <w:rFonts w:ascii="Times New Roman" w:eastAsia="맑은 고딕" w:hAnsi="Times New Roman"/>
          <w:szCs w:val="22"/>
          <w:lang w:val="en-US" w:eastAsia="ko-KR"/>
        </w:rPr>
        <w:t xml:space="preserve">xtended </w:t>
      </w:r>
      <w:r w:rsidRPr="000875C1">
        <w:rPr>
          <w:rFonts w:ascii="Times New Roman" w:eastAsia="맑은 고딕" w:hAnsi="Times New Roman"/>
          <w:szCs w:val="22"/>
          <w:lang w:val="en-US" w:eastAsia="ko-KR"/>
        </w:rPr>
        <w:t>BSR MAC CE</w:t>
      </w:r>
    </w:p>
    <w:p w14:paraId="5E383312" w14:textId="77777777" w:rsidR="00C8669D" w:rsidRPr="00112D78" w:rsidRDefault="00C8669D" w:rsidP="00EA4F3B">
      <w:pPr>
        <w:jc w:val="left"/>
        <w:rPr>
          <w:rFonts w:ascii="Times New Roman" w:eastAsia="맑은 고딕" w:hAnsi="Times New Roman"/>
          <w:lang w:val="en-US" w:eastAsia="ko-KR"/>
        </w:rPr>
      </w:pPr>
    </w:p>
    <w:p w14:paraId="3C1C0486" w14:textId="5DC2CA11" w:rsidR="00D2180B" w:rsidRDefault="009A6B25" w:rsidP="00EA4F3B">
      <w:pPr>
        <w:jc w:val="left"/>
        <w:rPr>
          <w:rFonts w:ascii="Times New Roman" w:eastAsia="맑은 고딕" w:hAnsi="Times New Roman"/>
          <w:lang w:val="en-US" w:eastAsia="ko-KR"/>
        </w:rPr>
      </w:pPr>
      <w:r>
        <w:rPr>
          <w:rFonts w:ascii="Times New Roman" w:eastAsia="맑은 고딕" w:hAnsi="Times New Roman"/>
          <w:lang w:val="en-US" w:eastAsia="ko-KR"/>
        </w:rPr>
        <w:t>In worst case, t</w:t>
      </w:r>
      <w:r w:rsidR="0096508A">
        <w:rPr>
          <w:rFonts w:ascii="Times New Roman" w:eastAsia="맑은 고딕" w:hAnsi="Times New Roman"/>
          <w:lang w:val="en-US" w:eastAsia="ko-KR"/>
        </w:rPr>
        <w:t>o identify 256 LCGs, o</w:t>
      </w:r>
      <w:r w:rsidR="00C03C3E">
        <w:rPr>
          <w:rFonts w:ascii="Times New Roman" w:eastAsia="맑은 고딕" w:hAnsi="Times New Roman"/>
          <w:lang w:val="en-US" w:eastAsia="ko-KR"/>
        </w:rPr>
        <w:t xml:space="preserve">ption 1 needs 256 bytes but option 2 and </w:t>
      </w:r>
      <w:r w:rsidR="0096508A">
        <w:rPr>
          <w:rFonts w:ascii="Times New Roman" w:eastAsia="맑은 고딕" w:hAnsi="Times New Roman"/>
          <w:lang w:val="en-US" w:eastAsia="ko-KR"/>
        </w:rPr>
        <w:t xml:space="preserve">option </w:t>
      </w:r>
      <w:r w:rsidR="00C03C3E">
        <w:rPr>
          <w:rFonts w:ascii="Times New Roman" w:eastAsia="맑은 고딕" w:hAnsi="Times New Roman"/>
          <w:lang w:val="en-US" w:eastAsia="ko-KR"/>
        </w:rPr>
        <w:t xml:space="preserve">3 need 32 bytes and 36 bytes respectively. Thus, </w:t>
      </w:r>
      <w:r w:rsidR="000351AA">
        <w:rPr>
          <w:rFonts w:ascii="Times New Roman" w:eastAsia="맑은 고딕" w:hAnsi="Times New Roman"/>
          <w:lang w:val="en-US" w:eastAsia="ko-KR"/>
        </w:rPr>
        <w:t>option 1 has the largest overhead</w:t>
      </w:r>
      <w:r w:rsidR="00425841">
        <w:rPr>
          <w:rFonts w:ascii="Times New Roman" w:eastAsia="맑은 고딕" w:hAnsi="Times New Roman"/>
          <w:lang w:val="en-US" w:eastAsia="ko-KR"/>
        </w:rPr>
        <w:t>.</w:t>
      </w:r>
      <w:r w:rsidR="00A60914">
        <w:rPr>
          <w:rFonts w:ascii="Times New Roman" w:eastAsia="맑은 고딕" w:hAnsi="Times New Roman"/>
          <w:lang w:val="en-US" w:eastAsia="ko-KR"/>
        </w:rPr>
        <w:t xml:space="preserve"> </w:t>
      </w:r>
      <w:r w:rsidR="00BE526F">
        <w:rPr>
          <w:rFonts w:ascii="Times New Roman" w:eastAsia="맑은 고딕" w:hAnsi="Times New Roman"/>
          <w:lang w:val="en-US" w:eastAsia="ko-KR"/>
        </w:rPr>
        <w:t>From flexibility perspective,</w:t>
      </w:r>
      <w:r w:rsidR="00A60914">
        <w:rPr>
          <w:rFonts w:ascii="Times New Roman" w:eastAsia="맑은 고딕" w:hAnsi="Times New Roman"/>
          <w:lang w:val="en-US" w:eastAsia="ko-KR"/>
        </w:rPr>
        <w:t xml:space="preserve"> </w:t>
      </w:r>
      <w:r w:rsidR="00D2180B">
        <w:rPr>
          <w:rFonts w:ascii="Times New Roman" w:eastAsia="맑은 고딕" w:hAnsi="Times New Roman"/>
          <w:lang w:val="en-US" w:eastAsia="ko-KR"/>
        </w:rPr>
        <w:t>if multiple size of Long BSR format is needed</w:t>
      </w:r>
      <w:r w:rsidR="00F70474">
        <w:rPr>
          <w:rFonts w:ascii="Times New Roman" w:eastAsia="맑은 고딕" w:hAnsi="Times New Roman"/>
          <w:lang w:val="en-US" w:eastAsia="ko-KR"/>
        </w:rPr>
        <w:t xml:space="preserve">, i.e., BSR format </w:t>
      </w:r>
      <w:r w:rsidR="00112D78">
        <w:rPr>
          <w:rFonts w:ascii="Times New Roman" w:eastAsia="맑은 고딕" w:hAnsi="Times New Roman"/>
          <w:lang w:val="en-US" w:eastAsia="ko-KR"/>
        </w:rPr>
        <w:t>with</w:t>
      </w:r>
      <w:r w:rsidR="00F70474">
        <w:rPr>
          <w:rFonts w:ascii="Times New Roman" w:eastAsia="맑은 고딕" w:hAnsi="Times New Roman"/>
          <w:lang w:val="en-US" w:eastAsia="ko-KR"/>
        </w:rPr>
        <w:t xml:space="preserve"> 128 LCGs </w:t>
      </w:r>
      <w:r w:rsidR="00112D78">
        <w:rPr>
          <w:rFonts w:ascii="Times New Roman" w:eastAsia="맑은 고딕" w:hAnsi="Times New Roman"/>
          <w:lang w:val="en-US" w:eastAsia="ko-KR"/>
        </w:rPr>
        <w:t>and</w:t>
      </w:r>
      <w:r w:rsidR="00F70474">
        <w:rPr>
          <w:rFonts w:ascii="Times New Roman" w:eastAsia="맑은 고딕" w:hAnsi="Times New Roman"/>
          <w:lang w:val="en-US" w:eastAsia="ko-KR"/>
        </w:rPr>
        <w:t xml:space="preserve"> </w:t>
      </w:r>
      <w:r w:rsidR="00112D78">
        <w:rPr>
          <w:rFonts w:ascii="Times New Roman" w:eastAsia="맑은 고딕" w:hAnsi="Times New Roman"/>
          <w:lang w:val="en-US" w:eastAsia="ko-KR"/>
        </w:rPr>
        <w:t xml:space="preserve">BSR format with </w:t>
      </w:r>
      <w:r w:rsidR="00F70474">
        <w:rPr>
          <w:rFonts w:ascii="Times New Roman" w:eastAsia="맑은 고딕" w:hAnsi="Times New Roman"/>
          <w:lang w:val="en-US" w:eastAsia="ko-KR"/>
        </w:rPr>
        <w:t>256 LCGs</w:t>
      </w:r>
      <w:r w:rsidR="00D2180B">
        <w:rPr>
          <w:rFonts w:ascii="Times New Roman" w:eastAsia="맑은 고딕" w:hAnsi="Times New Roman"/>
          <w:lang w:val="en-US" w:eastAsia="ko-KR"/>
        </w:rPr>
        <w:t xml:space="preserve">, option 2 should define multiple different size of Long BSR format, but one format would be sufficient to support multiple size of Long BSR format </w:t>
      </w:r>
      <w:r w:rsidR="00F70474">
        <w:rPr>
          <w:rFonts w:ascii="Times New Roman" w:eastAsia="맑은 고딕" w:hAnsi="Times New Roman"/>
          <w:lang w:val="en-US" w:eastAsia="ko-KR"/>
        </w:rPr>
        <w:t xml:space="preserve">in </w:t>
      </w:r>
      <w:r w:rsidR="00D2180B">
        <w:rPr>
          <w:rFonts w:ascii="Times New Roman" w:eastAsia="맑은 고딕" w:hAnsi="Times New Roman"/>
          <w:lang w:val="en-US" w:eastAsia="ko-KR"/>
        </w:rPr>
        <w:t>option 1 and option 3. Thus, option 2 has the lowest flexibility.</w:t>
      </w:r>
      <w:r w:rsidR="004A7FDD">
        <w:rPr>
          <w:rFonts w:ascii="Times New Roman" w:eastAsia="맑은 고딕" w:hAnsi="Times New Roman"/>
          <w:lang w:val="en-US" w:eastAsia="ko-KR"/>
        </w:rPr>
        <w:t xml:space="preserve"> </w:t>
      </w:r>
      <w:r w:rsidR="00EB3E51">
        <w:rPr>
          <w:rFonts w:ascii="Times New Roman" w:eastAsia="맑은 고딕" w:hAnsi="Times New Roman"/>
          <w:lang w:val="en-US" w:eastAsia="ko-KR"/>
        </w:rPr>
        <w:t>Based on t</w:t>
      </w:r>
      <w:r w:rsidR="004A7FDD">
        <w:rPr>
          <w:rFonts w:ascii="Times New Roman" w:eastAsia="맑은 고딕" w:hAnsi="Times New Roman"/>
          <w:lang w:val="en-US" w:eastAsia="ko-KR"/>
        </w:rPr>
        <w:t xml:space="preserve">he </w:t>
      </w:r>
      <w:r w:rsidR="004A4358">
        <w:rPr>
          <w:rFonts w:ascii="Times New Roman" w:eastAsia="맑은 고딕" w:hAnsi="Times New Roman"/>
          <w:lang w:val="en-US" w:eastAsia="ko-KR"/>
        </w:rPr>
        <w:t>analysis</w:t>
      </w:r>
      <w:r w:rsidR="004A7FDD">
        <w:rPr>
          <w:rFonts w:ascii="Times New Roman" w:eastAsia="맑은 고딕" w:hAnsi="Times New Roman"/>
          <w:lang w:val="en-US" w:eastAsia="ko-KR"/>
        </w:rPr>
        <w:t xml:space="preserve"> summarized in the following table</w:t>
      </w:r>
      <w:r w:rsidR="00EB3E51">
        <w:rPr>
          <w:rFonts w:ascii="Times New Roman" w:eastAsia="맑은 고딕" w:hAnsi="Times New Roman"/>
          <w:lang w:val="en-US" w:eastAsia="ko-KR"/>
        </w:rPr>
        <w:t>,</w:t>
      </w:r>
      <w:r w:rsidR="004A7FDD">
        <w:rPr>
          <w:rFonts w:ascii="Times New Roman" w:eastAsia="맑은 고딕" w:hAnsi="Times New Roman"/>
          <w:lang w:val="en-US" w:eastAsia="ko-KR"/>
        </w:rPr>
        <w:t xml:space="preserve"> we </w:t>
      </w:r>
      <w:r w:rsidR="0004496B">
        <w:rPr>
          <w:rFonts w:ascii="Times New Roman" w:eastAsia="맑은 고딕" w:hAnsi="Times New Roman"/>
          <w:lang w:val="en-US" w:eastAsia="ko-KR"/>
        </w:rPr>
        <w:t>prefer to have</w:t>
      </w:r>
      <w:r w:rsidR="00EB3E51">
        <w:rPr>
          <w:rFonts w:ascii="Times New Roman" w:eastAsia="맑은 고딕" w:hAnsi="Times New Roman"/>
          <w:lang w:val="en-US" w:eastAsia="ko-KR"/>
        </w:rPr>
        <w:t xml:space="preserve"> </w:t>
      </w:r>
      <w:r w:rsidR="004A7FDD">
        <w:rPr>
          <w:rFonts w:ascii="Times New Roman" w:eastAsia="맑은 고딕" w:hAnsi="Times New Roman"/>
          <w:lang w:val="en-US" w:eastAsia="ko-KR"/>
        </w:rPr>
        <w:t>v</w:t>
      </w:r>
      <w:r w:rsidR="004A7FDD" w:rsidRPr="006918CB">
        <w:rPr>
          <w:rFonts w:ascii="Times New Roman" w:eastAsia="맑은 고딕" w:hAnsi="Times New Roman"/>
          <w:lang w:val="en-US" w:eastAsia="ko-KR"/>
        </w:rPr>
        <w:t>ariable size of 256 LCG</w:t>
      </w:r>
      <w:r w:rsidR="004A7FDD" w:rsidRPr="006918CB">
        <w:rPr>
          <w:rFonts w:ascii="Times New Roman" w:eastAsia="맑은 고딕" w:hAnsi="Times New Roman"/>
          <w:vertAlign w:val="subscript"/>
          <w:lang w:val="en-US" w:eastAsia="ko-KR"/>
        </w:rPr>
        <w:t>i</w:t>
      </w:r>
      <w:r w:rsidR="004A7FDD" w:rsidRPr="006918CB">
        <w:rPr>
          <w:rFonts w:ascii="Times New Roman" w:eastAsia="맑은 고딕" w:hAnsi="Times New Roman"/>
          <w:lang w:val="en-US" w:eastAsia="ko-KR"/>
        </w:rPr>
        <w:t xml:space="preserve"> and variable size of the Buffer Size(s) fields.</w:t>
      </w:r>
    </w:p>
    <w:tbl>
      <w:tblPr>
        <w:tblStyle w:val="a7"/>
        <w:tblW w:w="0" w:type="auto"/>
        <w:tblLook w:val="04A0" w:firstRow="1" w:lastRow="0" w:firstColumn="1" w:lastColumn="0" w:noHBand="0" w:noVBand="1"/>
      </w:tblPr>
      <w:tblGrid>
        <w:gridCol w:w="4248"/>
        <w:gridCol w:w="1793"/>
        <w:gridCol w:w="1794"/>
        <w:gridCol w:w="1794"/>
      </w:tblGrid>
      <w:tr w:rsidR="004A7FDD" w14:paraId="7B97190E" w14:textId="77777777" w:rsidTr="0004496B">
        <w:tc>
          <w:tcPr>
            <w:tcW w:w="4248" w:type="dxa"/>
            <w:tcBorders>
              <w:bottom w:val="double" w:sz="4" w:space="0" w:color="auto"/>
              <w:right w:val="double" w:sz="4" w:space="0" w:color="auto"/>
            </w:tcBorders>
            <w:vAlign w:val="center"/>
          </w:tcPr>
          <w:p w14:paraId="7DB43BB3" w14:textId="77777777" w:rsidR="004A7FDD" w:rsidRDefault="004A7FDD" w:rsidP="004A7FDD">
            <w:pPr>
              <w:jc w:val="center"/>
              <w:rPr>
                <w:rFonts w:ascii="Times New Roman" w:eastAsia="맑은 고딕" w:hAnsi="Times New Roman"/>
                <w:lang w:val="en-US" w:eastAsia="ko-KR"/>
              </w:rPr>
            </w:pPr>
          </w:p>
        </w:tc>
        <w:tc>
          <w:tcPr>
            <w:tcW w:w="1793" w:type="dxa"/>
            <w:tcBorders>
              <w:left w:val="double" w:sz="4" w:space="0" w:color="auto"/>
              <w:bottom w:val="double" w:sz="4" w:space="0" w:color="auto"/>
            </w:tcBorders>
            <w:vAlign w:val="center"/>
          </w:tcPr>
          <w:p w14:paraId="06633A37" w14:textId="6C68DEC5" w:rsidR="004A7FDD" w:rsidRDefault="004A7FDD" w:rsidP="004A7FDD">
            <w:pPr>
              <w:jc w:val="center"/>
              <w:rPr>
                <w:rFonts w:ascii="Times New Roman" w:eastAsia="맑은 고딕" w:hAnsi="Times New Roman"/>
                <w:lang w:val="en-US" w:eastAsia="ko-KR"/>
              </w:rPr>
            </w:pPr>
            <w:r>
              <w:rPr>
                <w:rFonts w:ascii="Times New Roman" w:eastAsia="맑은 고딕" w:hAnsi="Times New Roman" w:hint="eastAsia"/>
                <w:lang w:val="en-US" w:eastAsia="ko-KR"/>
              </w:rPr>
              <w:t>Option 1</w:t>
            </w:r>
          </w:p>
        </w:tc>
        <w:tc>
          <w:tcPr>
            <w:tcW w:w="1794" w:type="dxa"/>
            <w:tcBorders>
              <w:bottom w:val="double" w:sz="4" w:space="0" w:color="auto"/>
            </w:tcBorders>
            <w:vAlign w:val="center"/>
          </w:tcPr>
          <w:p w14:paraId="27BD10F2" w14:textId="74A5812C" w:rsidR="004A7FDD" w:rsidRDefault="004A7FDD" w:rsidP="004A7FDD">
            <w:pPr>
              <w:jc w:val="center"/>
              <w:rPr>
                <w:rFonts w:ascii="Times New Roman" w:eastAsia="맑은 고딕" w:hAnsi="Times New Roman"/>
                <w:lang w:val="en-US" w:eastAsia="ko-KR"/>
              </w:rPr>
            </w:pPr>
            <w:r>
              <w:rPr>
                <w:rFonts w:ascii="Times New Roman" w:eastAsia="맑은 고딕" w:hAnsi="Times New Roman" w:hint="eastAsia"/>
                <w:lang w:val="en-US" w:eastAsia="ko-KR"/>
              </w:rPr>
              <w:t>Option 2</w:t>
            </w:r>
          </w:p>
        </w:tc>
        <w:tc>
          <w:tcPr>
            <w:tcW w:w="1794" w:type="dxa"/>
            <w:tcBorders>
              <w:bottom w:val="double" w:sz="4" w:space="0" w:color="auto"/>
            </w:tcBorders>
            <w:vAlign w:val="center"/>
          </w:tcPr>
          <w:p w14:paraId="1B3FD9E6" w14:textId="600E1774" w:rsidR="004A7FDD" w:rsidRDefault="004A7FDD" w:rsidP="004A7FDD">
            <w:pPr>
              <w:jc w:val="center"/>
              <w:rPr>
                <w:rFonts w:ascii="Times New Roman" w:eastAsia="맑은 고딕" w:hAnsi="Times New Roman"/>
                <w:lang w:val="en-US" w:eastAsia="ko-KR"/>
              </w:rPr>
            </w:pPr>
            <w:r>
              <w:rPr>
                <w:rFonts w:ascii="Times New Roman" w:eastAsia="맑은 고딕" w:hAnsi="Times New Roman" w:hint="eastAsia"/>
                <w:lang w:val="en-US" w:eastAsia="ko-KR"/>
              </w:rPr>
              <w:t>Option 3</w:t>
            </w:r>
          </w:p>
        </w:tc>
      </w:tr>
      <w:tr w:rsidR="004A7FDD" w14:paraId="1D4E9134" w14:textId="77777777" w:rsidTr="0004496B">
        <w:tc>
          <w:tcPr>
            <w:tcW w:w="4248" w:type="dxa"/>
            <w:tcBorders>
              <w:top w:val="double" w:sz="4" w:space="0" w:color="auto"/>
              <w:right w:val="double" w:sz="4" w:space="0" w:color="auto"/>
            </w:tcBorders>
            <w:vAlign w:val="center"/>
          </w:tcPr>
          <w:p w14:paraId="6EA91961" w14:textId="19EAEE58" w:rsidR="004A7FDD" w:rsidRDefault="004A7FDD" w:rsidP="004A7FDD">
            <w:pPr>
              <w:jc w:val="center"/>
              <w:rPr>
                <w:rFonts w:ascii="Times New Roman" w:eastAsia="맑은 고딕" w:hAnsi="Times New Roman"/>
                <w:lang w:val="en-US" w:eastAsia="ko-KR"/>
              </w:rPr>
            </w:pPr>
            <w:r>
              <w:rPr>
                <w:rFonts w:ascii="Times New Roman" w:eastAsia="맑은 고딕" w:hAnsi="Times New Roman"/>
                <w:lang w:val="en-US" w:eastAsia="ko-KR"/>
              </w:rPr>
              <w:t>L</w:t>
            </w:r>
            <w:r>
              <w:rPr>
                <w:rFonts w:ascii="Times New Roman" w:eastAsia="맑은 고딕" w:hAnsi="Times New Roman" w:hint="eastAsia"/>
                <w:lang w:val="en-US" w:eastAsia="ko-KR"/>
              </w:rPr>
              <w:t>ow overhead</w:t>
            </w:r>
          </w:p>
        </w:tc>
        <w:tc>
          <w:tcPr>
            <w:tcW w:w="1793" w:type="dxa"/>
            <w:tcBorders>
              <w:top w:val="double" w:sz="4" w:space="0" w:color="auto"/>
              <w:left w:val="double" w:sz="4" w:space="0" w:color="auto"/>
            </w:tcBorders>
            <w:vAlign w:val="center"/>
          </w:tcPr>
          <w:p w14:paraId="683FA2A2" w14:textId="64C65852" w:rsidR="004A7FDD" w:rsidRDefault="004A7FDD" w:rsidP="004A7FDD">
            <w:pPr>
              <w:jc w:val="center"/>
              <w:rPr>
                <w:rFonts w:ascii="Times New Roman" w:eastAsia="맑은 고딕" w:hAnsi="Times New Roman"/>
                <w:lang w:val="en-US" w:eastAsia="ko-KR"/>
              </w:rPr>
            </w:pPr>
            <w:r>
              <w:rPr>
                <w:rFonts w:ascii="Times New Roman" w:eastAsia="맑은 고딕" w:hAnsi="Times New Roman" w:hint="eastAsia"/>
                <w:lang w:val="en-US" w:eastAsia="ko-KR"/>
              </w:rPr>
              <w:t>No</w:t>
            </w:r>
          </w:p>
        </w:tc>
        <w:tc>
          <w:tcPr>
            <w:tcW w:w="1794" w:type="dxa"/>
            <w:tcBorders>
              <w:top w:val="double" w:sz="4" w:space="0" w:color="auto"/>
            </w:tcBorders>
            <w:vAlign w:val="center"/>
          </w:tcPr>
          <w:p w14:paraId="6C4F1F8E" w14:textId="28371E07" w:rsidR="004A7FDD" w:rsidRDefault="004A7FDD" w:rsidP="004A7FDD">
            <w:pPr>
              <w:jc w:val="center"/>
              <w:rPr>
                <w:rFonts w:ascii="Times New Roman" w:eastAsia="맑은 고딕" w:hAnsi="Times New Roman"/>
                <w:lang w:val="en-US" w:eastAsia="ko-KR"/>
              </w:rPr>
            </w:pPr>
            <w:r>
              <w:rPr>
                <w:rFonts w:ascii="Times New Roman" w:eastAsia="맑은 고딕" w:hAnsi="Times New Roman" w:hint="eastAsia"/>
                <w:lang w:val="en-US" w:eastAsia="ko-KR"/>
              </w:rPr>
              <w:t>Yes</w:t>
            </w:r>
          </w:p>
        </w:tc>
        <w:tc>
          <w:tcPr>
            <w:tcW w:w="1794" w:type="dxa"/>
            <w:tcBorders>
              <w:top w:val="double" w:sz="4" w:space="0" w:color="auto"/>
            </w:tcBorders>
            <w:vAlign w:val="center"/>
          </w:tcPr>
          <w:p w14:paraId="327A6A58" w14:textId="6587BD05" w:rsidR="004A7FDD" w:rsidRDefault="004A7FDD" w:rsidP="004A7FDD">
            <w:pPr>
              <w:jc w:val="center"/>
              <w:rPr>
                <w:rFonts w:ascii="Times New Roman" w:eastAsia="맑은 고딕" w:hAnsi="Times New Roman"/>
                <w:lang w:val="en-US" w:eastAsia="ko-KR"/>
              </w:rPr>
            </w:pPr>
            <w:r>
              <w:rPr>
                <w:rFonts w:ascii="Times New Roman" w:eastAsia="맑은 고딕" w:hAnsi="Times New Roman" w:hint="eastAsia"/>
                <w:lang w:val="en-US" w:eastAsia="ko-KR"/>
              </w:rPr>
              <w:t>Yes</w:t>
            </w:r>
          </w:p>
        </w:tc>
      </w:tr>
      <w:tr w:rsidR="004A7FDD" w14:paraId="203438E8" w14:textId="77777777" w:rsidTr="0004496B">
        <w:tc>
          <w:tcPr>
            <w:tcW w:w="4248" w:type="dxa"/>
            <w:tcBorders>
              <w:right w:val="double" w:sz="4" w:space="0" w:color="auto"/>
            </w:tcBorders>
            <w:vAlign w:val="center"/>
          </w:tcPr>
          <w:p w14:paraId="61AA40EB" w14:textId="77777777" w:rsidR="004A7FDD" w:rsidRDefault="004A7FDD" w:rsidP="004A7FDD">
            <w:pPr>
              <w:jc w:val="center"/>
              <w:rPr>
                <w:rFonts w:ascii="Times New Roman" w:eastAsia="맑은 고딕" w:hAnsi="Times New Roman"/>
                <w:lang w:val="en-US" w:eastAsia="ko-KR"/>
              </w:rPr>
            </w:pPr>
            <w:r>
              <w:rPr>
                <w:rFonts w:ascii="Times New Roman" w:eastAsia="맑은 고딕" w:hAnsi="Times New Roman"/>
                <w:lang w:val="en-US" w:eastAsia="ko-KR"/>
              </w:rPr>
              <w:t>H</w:t>
            </w:r>
            <w:r>
              <w:rPr>
                <w:rFonts w:ascii="Times New Roman" w:eastAsia="맑은 고딕" w:hAnsi="Times New Roman" w:hint="eastAsia"/>
                <w:lang w:val="en-US" w:eastAsia="ko-KR"/>
              </w:rPr>
              <w:t>igh flexibility</w:t>
            </w:r>
          </w:p>
          <w:p w14:paraId="6A254C8F" w14:textId="3DA9FA0A" w:rsidR="004A7FDD" w:rsidRDefault="004A7FDD" w:rsidP="004A7FDD">
            <w:pPr>
              <w:jc w:val="center"/>
              <w:rPr>
                <w:rFonts w:ascii="Times New Roman" w:eastAsia="맑은 고딕" w:hAnsi="Times New Roman"/>
                <w:lang w:val="en-US" w:eastAsia="ko-KR"/>
              </w:rPr>
            </w:pPr>
            <w:r>
              <w:rPr>
                <w:rFonts w:ascii="Times New Roman" w:eastAsia="맑은 고딕" w:hAnsi="Times New Roman"/>
                <w:lang w:val="en-US" w:eastAsia="ko-KR"/>
              </w:rPr>
              <w:t>(O</w:t>
            </w:r>
            <w:r>
              <w:rPr>
                <w:rFonts w:ascii="Times New Roman" w:eastAsia="맑은 고딕" w:hAnsi="Times New Roman" w:hint="eastAsia"/>
                <w:lang w:val="en-US" w:eastAsia="ko-KR"/>
              </w:rPr>
              <w:t>ne format can support multiple size of BSR</w:t>
            </w:r>
            <w:r>
              <w:rPr>
                <w:rFonts w:ascii="Times New Roman" w:eastAsia="맑은 고딕" w:hAnsi="Times New Roman"/>
                <w:lang w:val="en-US" w:eastAsia="ko-KR"/>
              </w:rPr>
              <w:t>)</w:t>
            </w:r>
          </w:p>
        </w:tc>
        <w:tc>
          <w:tcPr>
            <w:tcW w:w="1793" w:type="dxa"/>
            <w:tcBorders>
              <w:left w:val="double" w:sz="4" w:space="0" w:color="auto"/>
            </w:tcBorders>
            <w:vAlign w:val="center"/>
          </w:tcPr>
          <w:p w14:paraId="33F6ED88" w14:textId="45E12210" w:rsidR="004A7FDD" w:rsidRDefault="004A7FDD" w:rsidP="004A7FDD">
            <w:pPr>
              <w:jc w:val="center"/>
              <w:rPr>
                <w:rFonts w:ascii="Times New Roman" w:eastAsia="맑은 고딕" w:hAnsi="Times New Roman"/>
                <w:lang w:val="en-US" w:eastAsia="ko-KR"/>
              </w:rPr>
            </w:pPr>
            <w:r>
              <w:rPr>
                <w:rFonts w:ascii="Times New Roman" w:eastAsia="맑은 고딕" w:hAnsi="Times New Roman" w:hint="eastAsia"/>
                <w:lang w:val="en-US" w:eastAsia="ko-KR"/>
              </w:rPr>
              <w:t>Yes</w:t>
            </w:r>
          </w:p>
        </w:tc>
        <w:tc>
          <w:tcPr>
            <w:tcW w:w="1794" w:type="dxa"/>
            <w:vAlign w:val="center"/>
          </w:tcPr>
          <w:p w14:paraId="23033D3F" w14:textId="68E48FE9" w:rsidR="004A7FDD" w:rsidRDefault="004A7FDD" w:rsidP="004A7FDD">
            <w:pPr>
              <w:jc w:val="center"/>
              <w:rPr>
                <w:rFonts w:ascii="Times New Roman" w:eastAsia="맑은 고딕" w:hAnsi="Times New Roman"/>
                <w:lang w:val="en-US" w:eastAsia="ko-KR"/>
              </w:rPr>
            </w:pPr>
            <w:r>
              <w:rPr>
                <w:rFonts w:ascii="Times New Roman" w:eastAsia="맑은 고딕" w:hAnsi="Times New Roman" w:hint="eastAsia"/>
                <w:lang w:val="en-US" w:eastAsia="ko-KR"/>
              </w:rPr>
              <w:t>No</w:t>
            </w:r>
          </w:p>
        </w:tc>
        <w:tc>
          <w:tcPr>
            <w:tcW w:w="1794" w:type="dxa"/>
            <w:vAlign w:val="center"/>
          </w:tcPr>
          <w:p w14:paraId="4E514E43" w14:textId="236B57CA" w:rsidR="004A7FDD" w:rsidRDefault="004A7FDD" w:rsidP="004A7FDD">
            <w:pPr>
              <w:jc w:val="center"/>
              <w:rPr>
                <w:rFonts w:ascii="Times New Roman" w:eastAsia="맑은 고딕" w:hAnsi="Times New Roman"/>
                <w:lang w:val="en-US" w:eastAsia="ko-KR"/>
              </w:rPr>
            </w:pPr>
            <w:r>
              <w:rPr>
                <w:rFonts w:ascii="Times New Roman" w:eastAsia="맑은 고딕" w:hAnsi="Times New Roman" w:hint="eastAsia"/>
                <w:lang w:val="en-US" w:eastAsia="ko-KR"/>
              </w:rPr>
              <w:t>Yes</w:t>
            </w:r>
          </w:p>
        </w:tc>
      </w:tr>
    </w:tbl>
    <w:p w14:paraId="436FA8B6" w14:textId="55D1DAD4" w:rsidR="004D7A7E" w:rsidRPr="00D2180B" w:rsidRDefault="004D7A7E" w:rsidP="00EA4F3B">
      <w:pPr>
        <w:jc w:val="left"/>
        <w:rPr>
          <w:rFonts w:ascii="Times New Roman" w:eastAsia="맑은 고딕" w:hAnsi="Times New Roman"/>
          <w:lang w:val="en-US" w:eastAsia="ko-KR"/>
        </w:rPr>
      </w:pPr>
    </w:p>
    <w:p w14:paraId="0E6FEC4D" w14:textId="7237AE03" w:rsidR="000875C1" w:rsidRPr="0004496B" w:rsidRDefault="0004496B" w:rsidP="00EA4F3B">
      <w:pPr>
        <w:jc w:val="left"/>
        <w:rPr>
          <w:rFonts w:ascii="Times New Roman" w:eastAsia="맑은 고딕" w:hAnsi="Times New Roman"/>
          <w:szCs w:val="22"/>
          <w:lang w:val="en-US" w:eastAsia="ko-KR"/>
        </w:rPr>
      </w:pPr>
      <w:r>
        <w:rPr>
          <w:rFonts w:ascii="Times New Roman" w:eastAsia="맑은 고딕" w:hAnsi="Times New Roman"/>
          <w:b/>
          <w:szCs w:val="22"/>
          <w:lang w:eastAsia="ko-KR"/>
        </w:rPr>
        <w:t>Proposal</w:t>
      </w:r>
      <w:r w:rsidRPr="009D136A">
        <w:rPr>
          <w:rFonts w:ascii="Times New Roman" w:eastAsia="맑은 고딕" w:hAnsi="Times New Roman"/>
          <w:b/>
          <w:szCs w:val="22"/>
          <w:lang w:eastAsia="ko-KR"/>
        </w:rPr>
        <w:t xml:space="preserve"> </w:t>
      </w:r>
      <w:r>
        <w:rPr>
          <w:rFonts w:ascii="Times New Roman" w:eastAsia="맑은 고딕" w:hAnsi="Times New Roman"/>
          <w:b/>
          <w:szCs w:val="22"/>
          <w:lang w:eastAsia="ko-KR"/>
        </w:rPr>
        <w:t>2</w:t>
      </w:r>
      <w:r w:rsidRPr="009D136A">
        <w:rPr>
          <w:rFonts w:ascii="Times New Roman" w:eastAsia="맑은 고딕" w:hAnsi="Times New Roman"/>
          <w:b/>
          <w:szCs w:val="22"/>
          <w:lang w:eastAsia="ko-KR"/>
        </w:rPr>
        <w:t xml:space="preserve">. </w:t>
      </w:r>
      <w:r>
        <w:rPr>
          <w:rFonts w:ascii="Times New Roman" w:eastAsia="맑은 고딕" w:hAnsi="Times New Roman"/>
          <w:b/>
          <w:szCs w:val="22"/>
          <w:lang w:eastAsia="ko-KR"/>
        </w:rPr>
        <w:t>F</w:t>
      </w:r>
      <w:r w:rsidRPr="0004496B">
        <w:rPr>
          <w:rFonts w:ascii="Times New Roman" w:eastAsia="맑은 고딕" w:hAnsi="Times New Roman"/>
          <w:b/>
          <w:szCs w:val="22"/>
          <w:lang w:eastAsia="ko-KR"/>
        </w:rPr>
        <w:t>or the Extended Long (Truncated) BSR format</w:t>
      </w:r>
      <w:r>
        <w:rPr>
          <w:rFonts w:ascii="Times New Roman" w:eastAsia="맑은 고딕" w:hAnsi="Times New Roman"/>
          <w:b/>
          <w:szCs w:val="22"/>
          <w:lang w:eastAsia="ko-KR"/>
        </w:rPr>
        <w:t xml:space="preserve">, </w:t>
      </w:r>
      <w:r w:rsidR="004A4358">
        <w:rPr>
          <w:rFonts w:ascii="Times New Roman" w:eastAsia="맑은 고딕" w:hAnsi="Times New Roman"/>
          <w:b/>
          <w:szCs w:val="22"/>
          <w:lang w:eastAsia="ko-KR"/>
        </w:rPr>
        <w:t>v</w:t>
      </w:r>
      <w:r w:rsidRPr="0004496B">
        <w:rPr>
          <w:rFonts w:ascii="Times New Roman" w:eastAsia="맑은 고딕" w:hAnsi="Times New Roman"/>
          <w:b/>
          <w:szCs w:val="22"/>
          <w:lang w:eastAsia="ko-KR"/>
        </w:rPr>
        <w:t>ariable size of 256 LCG</w:t>
      </w:r>
      <w:r w:rsidRPr="0004496B">
        <w:rPr>
          <w:rFonts w:ascii="Times New Roman" w:eastAsia="맑은 고딕" w:hAnsi="Times New Roman"/>
          <w:b/>
          <w:szCs w:val="22"/>
          <w:vertAlign w:val="subscript"/>
          <w:lang w:eastAsia="ko-KR"/>
        </w:rPr>
        <w:t>i</w:t>
      </w:r>
      <w:r w:rsidRPr="0004496B">
        <w:rPr>
          <w:rFonts w:ascii="Times New Roman" w:eastAsia="맑은 고딕" w:hAnsi="Times New Roman"/>
          <w:b/>
          <w:szCs w:val="22"/>
          <w:lang w:eastAsia="ko-KR"/>
        </w:rPr>
        <w:t xml:space="preserve"> and variable size of the Buffer Size(s) fields</w:t>
      </w:r>
      <w:r>
        <w:rPr>
          <w:rFonts w:ascii="Times New Roman" w:eastAsia="맑은 고딕" w:hAnsi="Times New Roman"/>
          <w:b/>
          <w:szCs w:val="22"/>
          <w:lang w:eastAsia="ko-KR"/>
        </w:rPr>
        <w:t xml:space="preserve"> are introduced, i.e., option 3</w:t>
      </w:r>
      <w:r w:rsidR="004A4358">
        <w:rPr>
          <w:rFonts w:ascii="Times New Roman" w:eastAsia="맑은 고딕" w:hAnsi="Times New Roman"/>
          <w:b/>
          <w:szCs w:val="22"/>
          <w:lang w:eastAsia="ko-KR"/>
        </w:rPr>
        <w:t xml:space="preserve"> is supported</w:t>
      </w:r>
      <w:r w:rsidRPr="0004496B">
        <w:rPr>
          <w:rFonts w:ascii="Times New Roman" w:eastAsia="맑은 고딕" w:hAnsi="Times New Roman"/>
          <w:b/>
          <w:szCs w:val="22"/>
          <w:lang w:eastAsia="ko-KR"/>
        </w:rPr>
        <w:t>.</w:t>
      </w:r>
    </w:p>
    <w:p w14:paraId="051818BE" w14:textId="77777777" w:rsidR="0004496B" w:rsidRDefault="0004496B" w:rsidP="0004496B">
      <w:pPr>
        <w:jc w:val="left"/>
        <w:rPr>
          <w:rFonts w:ascii="Times New Roman" w:eastAsia="맑은 고딕" w:hAnsi="Times New Roman"/>
          <w:szCs w:val="22"/>
          <w:lang w:val="en-US" w:eastAsia="ko-KR"/>
        </w:rPr>
      </w:pPr>
    </w:p>
    <w:p w14:paraId="593DDEB4" w14:textId="7F9B37C2" w:rsidR="004C5328" w:rsidRDefault="0004496B" w:rsidP="0004496B">
      <w:pPr>
        <w:jc w:val="left"/>
        <w:rPr>
          <w:rFonts w:ascii="Times New Roman" w:eastAsia="맑은 고딕" w:hAnsi="Times New Roman"/>
          <w:szCs w:val="22"/>
          <w:lang w:eastAsia="ko-KR"/>
        </w:rPr>
      </w:pPr>
      <w:r>
        <w:rPr>
          <w:rFonts w:ascii="Times New Roman" w:eastAsia="맑은 고딕" w:hAnsi="Times New Roman"/>
          <w:szCs w:val="22"/>
          <w:lang w:val="en-US" w:eastAsia="ko-KR"/>
        </w:rPr>
        <w:t>O</w:t>
      </w:r>
      <w:r>
        <w:rPr>
          <w:rFonts w:ascii="Times New Roman" w:eastAsia="맑은 고딕" w:hAnsi="Times New Roman"/>
          <w:szCs w:val="22"/>
          <w:lang w:eastAsia="ko-KR"/>
        </w:rPr>
        <w:t>ne</w:t>
      </w:r>
      <w:r w:rsidRPr="0004496B">
        <w:rPr>
          <w:rFonts w:ascii="Times New Roman" w:eastAsia="맑은 고딕" w:hAnsi="Times New Roman"/>
          <w:szCs w:val="22"/>
          <w:lang w:eastAsia="ko-KR"/>
        </w:rPr>
        <w:t xml:space="preserve"> more important </w:t>
      </w:r>
      <w:r>
        <w:rPr>
          <w:rFonts w:ascii="Times New Roman" w:eastAsia="맑은 고딕" w:hAnsi="Times New Roman"/>
          <w:szCs w:val="22"/>
          <w:lang w:eastAsia="ko-KR"/>
        </w:rPr>
        <w:t>point</w:t>
      </w:r>
      <w:r w:rsidRPr="0004496B">
        <w:rPr>
          <w:rFonts w:ascii="Times New Roman" w:eastAsia="맑은 고딕" w:hAnsi="Times New Roman"/>
          <w:szCs w:val="22"/>
          <w:lang w:eastAsia="ko-KR"/>
        </w:rPr>
        <w:t xml:space="preserve"> is when </w:t>
      </w:r>
      <w:r w:rsidR="004A4358">
        <w:rPr>
          <w:rFonts w:ascii="Times New Roman" w:eastAsia="맑은 고딕" w:hAnsi="Times New Roman"/>
          <w:szCs w:val="22"/>
          <w:lang w:eastAsia="ko-KR"/>
        </w:rPr>
        <w:t>a</w:t>
      </w:r>
      <w:r w:rsidRPr="0004496B">
        <w:rPr>
          <w:rFonts w:ascii="Times New Roman" w:eastAsia="맑은 고딕" w:hAnsi="Times New Roman"/>
          <w:szCs w:val="22"/>
          <w:lang w:eastAsia="ko-KR"/>
        </w:rPr>
        <w:t xml:space="preserve"> </w:t>
      </w:r>
      <w:r w:rsidR="004A4358">
        <w:rPr>
          <w:rFonts w:ascii="Times New Roman" w:eastAsia="맑은 고딕" w:hAnsi="Times New Roman"/>
          <w:szCs w:val="22"/>
          <w:lang w:eastAsia="ko-KR"/>
        </w:rPr>
        <w:t>MAC entity</w:t>
      </w:r>
      <w:r w:rsidRPr="0004496B">
        <w:rPr>
          <w:rFonts w:ascii="Times New Roman" w:eastAsia="맑은 고딕" w:hAnsi="Times New Roman"/>
          <w:szCs w:val="22"/>
          <w:lang w:eastAsia="ko-KR"/>
        </w:rPr>
        <w:t xml:space="preserve"> uses the new BSR format or legacy BSR format</w:t>
      </w:r>
      <w:r w:rsidR="00F457D4">
        <w:rPr>
          <w:rFonts w:ascii="Times New Roman" w:eastAsia="맑은 고딕" w:hAnsi="Times New Roman"/>
          <w:szCs w:val="22"/>
          <w:lang w:eastAsia="ko-KR"/>
        </w:rPr>
        <w:t xml:space="preserve"> in the MAC specification</w:t>
      </w:r>
      <w:r w:rsidRPr="0004496B">
        <w:rPr>
          <w:rFonts w:ascii="Times New Roman" w:eastAsia="맑은 고딕" w:hAnsi="Times New Roman"/>
          <w:szCs w:val="22"/>
          <w:lang w:eastAsia="ko-KR"/>
        </w:rPr>
        <w:t xml:space="preserve">. </w:t>
      </w:r>
      <w:r w:rsidR="00F457D4">
        <w:rPr>
          <w:rFonts w:ascii="Times New Roman" w:eastAsia="맑은 고딕" w:hAnsi="Times New Roman"/>
          <w:szCs w:val="22"/>
          <w:lang w:eastAsia="ko-KR"/>
        </w:rPr>
        <w:t xml:space="preserve">Someone may think that </w:t>
      </w:r>
      <w:r w:rsidR="004A4358">
        <w:rPr>
          <w:rFonts w:ascii="Times New Roman" w:eastAsia="맑은 고딕" w:hAnsi="Times New Roman"/>
          <w:szCs w:val="22"/>
          <w:lang w:eastAsia="ko-KR"/>
        </w:rPr>
        <w:t xml:space="preserve">the MAC entity for </w:t>
      </w:r>
      <w:r w:rsidRPr="0004496B">
        <w:rPr>
          <w:rFonts w:ascii="Times New Roman" w:eastAsia="맑은 고딕" w:hAnsi="Times New Roman"/>
          <w:szCs w:val="22"/>
          <w:lang w:eastAsia="ko-KR"/>
        </w:rPr>
        <w:t xml:space="preserve">IAB </w:t>
      </w:r>
      <w:r w:rsidR="00F457D4">
        <w:rPr>
          <w:rFonts w:ascii="Times New Roman" w:eastAsia="맑은 고딕" w:hAnsi="Times New Roman"/>
          <w:szCs w:val="22"/>
          <w:lang w:eastAsia="ko-KR"/>
        </w:rPr>
        <w:t>node</w:t>
      </w:r>
      <w:r w:rsidR="004A4358">
        <w:rPr>
          <w:rFonts w:ascii="Times New Roman" w:eastAsia="맑은 고딕" w:hAnsi="Times New Roman"/>
          <w:szCs w:val="22"/>
          <w:lang w:eastAsia="ko-KR"/>
        </w:rPr>
        <w:t>s</w:t>
      </w:r>
      <w:r w:rsidR="00F457D4">
        <w:rPr>
          <w:rFonts w:ascii="Times New Roman" w:eastAsia="맑은 고딕" w:hAnsi="Times New Roman"/>
          <w:szCs w:val="22"/>
          <w:lang w:eastAsia="ko-KR"/>
        </w:rPr>
        <w:t xml:space="preserve"> </w:t>
      </w:r>
      <w:r w:rsidRPr="0004496B">
        <w:rPr>
          <w:rFonts w:ascii="Times New Roman" w:eastAsia="맑은 고딕" w:hAnsi="Times New Roman"/>
          <w:szCs w:val="22"/>
          <w:lang w:eastAsia="ko-KR"/>
        </w:rPr>
        <w:t xml:space="preserve">always use the new BSR format regardless of whether the extended LCG space is configured or not. </w:t>
      </w:r>
      <w:r w:rsidR="00F457D4">
        <w:rPr>
          <w:rFonts w:ascii="Times New Roman" w:eastAsia="맑은 고딕" w:hAnsi="Times New Roman"/>
          <w:szCs w:val="22"/>
          <w:lang w:eastAsia="ko-KR"/>
        </w:rPr>
        <w:t xml:space="preserve">However, </w:t>
      </w:r>
      <w:r w:rsidR="00926C1F" w:rsidRPr="0004496B">
        <w:rPr>
          <w:rFonts w:ascii="Times New Roman" w:eastAsia="맑은 고딕" w:hAnsi="Times New Roman"/>
          <w:szCs w:val="22"/>
          <w:lang w:eastAsia="ko-KR"/>
        </w:rPr>
        <w:t xml:space="preserve">this </w:t>
      </w:r>
      <w:r w:rsidR="00926C1F">
        <w:rPr>
          <w:rFonts w:ascii="Times New Roman" w:eastAsia="맑은 고딕" w:hAnsi="Times New Roman"/>
          <w:szCs w:val="22"/>
          <w:lang w:eastAsia="ko-KR"/>
        </w:rPr>
        <w:t>approach</w:t>
      </w:r>
      <w:r w:rsidR="00926C1F" w:rsidRPr="0004496B">
        <w:rPr>
          <w:rFonts w:ascii="Times New Roman" w:eastAsia="맑은 고딕" w:hAnsi="Times New Roman"/>
          <w:szCs w:val="22"/>
          <w:lang w:eastAsia="ko-KR"/>
        </w:rPr>
        <w:t xml:space="preserve"> can cause unnecessary overhead and radio resource wastes</w:t>
      </w:r>
      <w:r w:rsidR="00926C1F">
        <w:rPr>
          <w:rFonts w:ascii="Times New Roman" w:eastAsia="맑은 고딕" w:hAnsi="Times New Roman"/>
          <w:szCs w:val="22"/>
          <w:lang w:eastAsia="ko-KR"/>
        </w:rPr>
        <w:t xml:space="preserve">. In addition, </w:t>
      </w:r>
      <w:r w:rsidR="00F457D4">
        <w:rPr>
          <w:rFonts w:ascii="Times New Roman" w:eastAsia="맑은 고딕" w:hAnsi="Times New Roman"/>
          <w:szCs w:val="22"/>
          <w:lang w:eastAsia="ko-KR"/>
        </w:rPr>
        <w:t>Rel-16 IAB nodes are already using legacy BSR format and</w:t>
      </w:r>
      <w:r w:rsidR="00926C1F">
        <w:rPr>
          <w:rFonts w:ascii="Times New Roman" w:eastAsia="맑은 고딕" w:hAnsi="Times New Roman"/>
          <w:szCs w:val="22"/>
          <w:lang w:eastAsia="ko-KR"/>
        </w:rPr>
        <w:t>,</w:t>
      </w:r>
      <w:r w:rsidR="00F457D4">
        <w:rPr>
          <w:rFonts w:ascii="Times New Roman" w:eastAsia="맑은 고딕" w:hAnsi="Times New Roman"/>
          <w:szCs w:val="22"/>
          <w:lang w:eastAsia="ko-KR"/>
        </w:rPr>
        <w:t xml:space="preserve"> </w:t>
      </w:r>
      <w:r w:rsidR="00926C1F">
        <w:rPr>
          <w:rFonts w:ascii="Times New Roman" w:eastAsia="맑은 고딕" w:hAnsi="Times New Roman"/>
          <w:szCs w:val="22"/>
          <w:lang w:eastAsia="ko-KR"/>
        </w:rPr>
        <w:t>as addressed in the observation 1</w:t>
      </w:r>
      <w:r w:rsidR="00F457D4">
        <w:rPr>
          <w:rFonts w:ascii="Times New Roman" w:eastAsia="맑은 고딕" w:hAnsi="Times New Roman"/>
          <w:szCs w:val="22"/>
          <w:lang w:eastAsia="ko-KR"/>
        </w:rPr>
        <w:t xml:space="preserve">, </w:t>
      </w:r>
      <w:r w:rsidR="00926C1F">
        <w:rPr>
          <w:rFonts w:ascii="Times New Roman" w:eastAsia="맑은 고딕" w:hAnsi="Times New Roman"/>
          <w:szCs w:val="22"/>
          <w:lang w:eastAsia="ko-KR"/>
        </w:rPr>
        <w:t xml:space="preserve">it is also beneficial to use both </w:t>
      </w:r>
      <w:r w:rsidR="00926C1F" w:rsidRPr="0004496B">
        <w:rPr>
          <w:rFonts w:ascii="Times New Roman" w:eastAsia="맑은 고딕" w:hAnsi="Times New Roman"/>
          <w:szCs w:val="22"/>
          <w:lang w:eastAsia="ko-KR"/>
        </w:rPr>
        <w:t xml:space="preserve">the new BSR format </w:t>
      </w:r>
      <w:r w:rsidR="00926C1F">
        <w:rPr>
          <w:rFonts w:ascii="Times New Roman" w:eastAsia="맑은 고딕" w:hAnsi="Times New Roman"/>
          <w:szCs w:val="22"/>
          <w:lang w:eastAsia="ko-KR"/>
        </w:rPr>
        <w:t>and</w:t>
      </w:r>
      <w:r w:rsidR="00926C1F" w:rsidRPr="0004496B">
        <w:rPr>
          <w:rFonts w:ascii="Times New Roman" w:eastAsia="맑은 고딕" w:hAnsi="Times New Roman"/>
          <w:szCs w:val="22"/>
          <w:lang w:eastAsia="ko-KR"/>
        </w:rPr>
        <w:t xml:space="preserve"> legacy BSR format</w:t>
      </w:r>
      <w:r w:rsidR="00926C1F">
        <w:rPr>
          <w:rFonts w:ascii="Times New Roman" w:eastAsia="맑은 고딕" w:hAnsi="Times New Roman"/>
          <w:szCs w:val="22"/>
          <w:lang w:eastAsia="ko-KR"/>
        </w:rPr>
        <w:t xml:space="preserve"> even for Rel-17 IAB nodes. Thus, w</w:t>
      </w:r>
      <w:r w:rsidRPr="0004496B">
        <w:rPr>
          <w:rFonts w:ascii="Times New Roman" w:eastAsia="맑은 고딕" w:hAnsi="Times New Roman"/>
          <w:szCs w:val="22"/>
          <w:lang w:eastAsia="ko-KR"/>
        </w:rPr>
        <w:t>e think it is reasonable to determine the BSR format based on the number of configured LCG</w:t>
      </w:r>
      <w:r w:rsidR="00926C1F">
        <w:rPr>
          <w:rFonts w:ascii="Times New Roman" w:eastAsia="맑은 고딕" w:hAnsi="Times New Roman"/>
          <w:szCs w:val="22"/>
          <w:lang w:eastAsia="ko-KR"/>
        </w:rPr>
        <w:t>s</w:t>
      </w:r>
      <w:r w:rsidRPr="0004496B">
        <w:rPr>
          <w:rFonts w:ascii="Times New Roman" w:eastAsia="맑은 고딕" w:hAnsi="Times New Roman"/>
          <w:szCs w:val="22"/>
          <w:lang w:eastAsia="ko-KR"/>
        </w:rPr>
        <w:t xml:space="preserve"> at the IAB node</w:t>
      </w:r>
      <w:r w:rsidR="00926C1F">
        <w:rPr>
          <w:rFonts w:ascii="Times New Roman" w:eastAsia="맑은 고딕" w:hAnsi="Times New Roman"/>
          <w:szCs w:val="22"/>
          <w:lang w:eastAsia="ko-KR"/>
        </w:rPr>
        <w:t>, i.e., if the number of configured LCG is less than 8, the legacy BSR format is used, but if the number of configured LCG is larger than 8, t</w:t>
      </w:r>
      <w:r w:rsidR="00695E3F">
        <w:rPr>
          <w:rFonts w:ascii="Times New Roman" w:eastAsia="맑은 고딕" w:hAnsi="Times New Roman"/>
          <w:szCs w:val="22"/>
          <w:lang w:eastAsia="ko-KR"/>
        </w:rPr>
        <w:t>he extended BSR format is used.</w:t>
      </w:r>
    </w:p>
    <w:p w14:paraId="2FB10420" w14:textId="7FDDD6E7" w:rsidR="0004496B" w:rsidRPr="0004496B" w:rsidRDefault="0004496B" w:rsidP="0004496B">
      <w:pPr>
        <w:jc w:val="left"/>
        <w:rPr>
          <w:rFonts w:ascii="Times New Roman" w:eastAsia="맑은 고딕" w:hAnsi="Times New Roman"/>
          <w:b/>
          <w:szCs w:val="22"/>
          <w:lang w:eastAsia="ko-KR"/>
        </w:rPr>
      </w:pPr>
      <w:r w:rsidRPr="0004496B">
        <w:rPr>
          <w:rFonts w:ascii="Times New Roman" w:eastAsia="맑은 고딕" w:hAnsi="Times New Roman"/>
          <w:b/>
          <w:szCs w:val="22"/>
          <w:lang w:eastAsia="ko-KR"/>
        </w:rPr>
        <w:lastRenderedPageBreak/>
        <w:t xml:space="preserve">Proposal </w:t>
      </w:r>
      <w:r w:rsidR="00926C1F">
        <w:rPr>
          <w:rFonts w:ascii="Times New Roman" w:eastAsia="맑은 고딕" w:hAnsi="Times New Roman"/>
          <w:b/>
          <w:szCs w:val="22"/>
          <w:lang w:eastAsia="ko-KR"/>
        </w:rPr>
        <w:t>3</w:t>
      </w:r>
      <w:r w:rsidRPr="0004496B">
        <w:rPr>
          <w:rFonts w:ascii="Times New Roman" w:eastAsia="맑은 고딕" w:hAnsi="Times New Roman"/>
          <w:b/>
          <w:szCs w:val="22"/>
          <w:lang w:eastAsia="ko-KR"/>
        </w:rPr>
        <w:t>. The BSR format is determined by the number of configured LCGs at the IAB node.</w:t>
      </w:r>
    </w:p>
    <w:p w14:paraId="7051F4AC" w14:textId="77777777" w:rsidR="00695E3F" w:rsidRDefault="00695E3F" w:rsidP="004C5328">
      <w:pPr>
        <w:jc w:val="left"/>
        <w:rPr>
          <w:rFonts w:ascii="Times New Roman" w:eastAsia="맑은 고딕" w:hAnsi="Times New Roman"/>
          <w:b/>
          <w:szCs w:val="22"/>
          <w:lang w:eastAsia="ko-KR"/>
        </w:rPr>
      </w:pPr>
    </w:p>
    <w:p w14:paraId="73635E9E" w14:textId="61C05FA8" w:rsidR="00695E3F" w:rsidRPr="0004496B" w:rsidRDefault="00695E3F" w:rsidP="00695E3F">
      <w:pPr>
        <w:jc w:val="left"/>
        <w:rPr>
          <w:rFonts w:ascii="Times New Roman" w:eastAsia="맑은 고딕" w:hAnsi="Times New Roman"/>
          <w:szCs w:val="22"/>
          <w:lang w:eastAsia="ko-KR"/>
        </w:rPr>
      </w:pPr>
      <w:r>
        <w:rPr>
          <w:rFonts w:ascii="Times New Roman" w:eastAsia="맑은 고딕" w:hAnsi="Times New Roman"/>
          <w:szCs w:val="22"/>
          <w:lang w:eastAsia="ko-KR"/>
        </w:rPr>
        <w:t xml:space="preserve">As the last stage-3 details for LCG extension, it should be also determined whether the extended Short/Long (Truncated) BSR </w:t>
      </w:r>
      <w:r w:rsidR="00156FF2">
        <w:rPr>
          <w:rFonts w:ascii="Times New Roman" w:eastAsia="맑은 고딕" w:hAnsi="Times New Roman"/>
          <w:szCs w:val="22"/>
          <w:lang w:eastAsia="ko-KR"/>
        </w:rPr>
        <w:t>formats are</w:t>
      </w:r>
      <w:r>
        <w:rPr>
          <w:rFonts w:ascii="Times New Roman" w:eastAsia="맑은 고딕" w:hAnsi="Times New Roman"/>
          <w:szCs w:val="22"/>
          <w:lang w:eastAsia="ko-KR"/>
        </w:rPr>
        <w:t xml:space="preserve"> transmitted by </w:t>
      </w:r>
      <w:r w:rsidR="00156FF2">
        <w:rPr>
          <w:rFonts w:ascii="Times New Roman" w:eastAsia="맑은 고딕" w:hAnsi="Times New Roman"/>
          <w:szCs w:val="22"/>
          <w:lang w:eastAsia="ko-KR"/>
        </w:rPr>
        <w:t xml:space="preserve">legacy </w:t>
      </w:r>
      <w:r>
        <w:rPr>
          <w:rFonts w:ascii="Times New Roman" w:eastAsia="맑은 고딕" w:hAnsi="Times New Roman"/>
          <w:szCs w:val="22"/>
          <w:lang w:eastAsia="ko-KR"/>
        </w:rPr>
        <w:t>BSR MAC CE or separate BSR MAC C</w:t>
      </w:r>
      <w:r w:rsidR="00156FF2">
        <w:rPr>
          <w:rFonts w:ascii="Times New Roman" w:eastAsia="맑은 고딕" w:hAnsi="Times New Roman"/>
          <w:szCs w:val="22"/>
          <w:lang w:eastAsia="ko-KR"/>
        </w:rPr>
        <w:t xml:space="preserve">E as in Pre-emptive BSR MAC CE. We think that all procedures for transmitting the extended Short/Long (Truncated) BSR format are </w:t>
      </w:r>
      <w:r w:rsidR="009853CE">
        <w:rPr>
          <w:rFonts w:ascii="Times New Roman" w:eastAsia="맑은 고딕" w:hAnsi="Times New Roman"/>
          <w:szCs w:val="22"/>
          <w:lang w:eastAsia="ko-KR"/>
        </w:rPr>
        <w:t>mostly</w:t>
      </w:r>
      <w:r w:rsidR="00156FF2">
        <w:rPr>
          <w:rFonts w:ascii="Times New Roman" w:eastAsia="맑은 고딕" w:hAnsi="Times New Roman"/>
          <w:szCs w:val="22"/>
          <w:lang w:eastAsia="ko-KR"/>
        </w:rPr>
        <w:t xml:space="preserve"> same as legacy BSR procedure and the only difference is BSR format. Thus, we prefer to </w:t>
      </w:r>
      <w:r w:rsidR="009F1BA9">
        <w:rPr>
          <w:rFonts w:ascii="Times New Roman" w:eastAsia="맑은 고딕" w:hAnsi="Times New Roman"/>
          <w:szCs w:val="22"/>
          <w:lang w:eastAsia="ko-KR"/>
        </w:rPr>
        <w:t xml:space="preserve">transmit the extended </w:t>
      </w:r>
      <w:r w:rsidR="00156FF2">
        <w:rPr>
          <w:rFonts w:ascii="Times New Roman" w:eastAsia="맑은 고딕" w:hAnsi="Times New Roman"/>
          <w:szCs w:val="22"/>
          <w:lang w:eastAsia="ko-KR"/>
        </w:rPr>
        <w:t xml:space="preserve">Short/Long (Truncated) BSR format </w:t>
      </w:r>
      <w:r w:rsidR="009F1BA9">
        <w:rPr>
          <w:rFonts w:ascii="Times New Roman" w:eastAsia="맑은 고딕" w:hAnsi="Times New Roman"/>
          <w:szCs w:val="22"/>
          <w:lang w:eastAsia="ko-KR"/>
        </w:rPr>
        <w:t>using</w:t>
      </w:r>
      <w:r w:rsidR="00156FF2">
        <w:rPr>
          <w:rFonts w:ascii="Times New Roman" w:eastAsia="맑은 고딕" w:hAnsi="Times New Roman"/>
          <w:szCs w:val="22"/>
          <w:lang w:eastAsia="ko-KR"/>
        </w:rPr>
        <w:t xml:space="preserve"> </w:t>
      </w:r>
      <w:r w:rsidR="009F1BA9">
        <w:rPr>
          <w:rFonts w:ascii="Times New Roman" w:eastAsia="맑은 고딕" w:hAnsi="Times New Roman"/>
          <w:szCs w:val="22"/>
          <w:lang w:eastAsia="ko-KR"/>
        </w:rPr>
        <w:t xml:space="preserve">a </w:t>
      </w:r>
      <w:r w:rsidR="00156FF2">
        <w:rPr>
          <w:rFonts w:ascii="Times New Roman" w:eastAsia="맑은 고딕" w:hAnsi="Times New Roman"/>
          <w:szCs w:val="22"/>
          <w:lang w:eastAsia="ko-KR"/>
        </w:rPr>
        <w:t xml:space="preserve">BSR MAC CE, not </w:t>
      </w:r>
      <w:r w:rsidR="009F1BA9">
        <w:rPr>
          <w:rFonts w:ascii="Times New Roman" w:eastAsia="맑은 고딕" w:hAnsi="Times New Roman"/>
          <w:szCs w:val="22"/>
          <w:lang w:eastAsia="ko-KR"/>
        </w:rPr>
        <w:t>a separate BSR MAC CE. C</w:t>
      </w:r>
      <w:r>
        <w:rPr>
          <w:rFonts w:ascii="Times New Roman" w:eastAsia="맑은 고딕" w:hAnsi="Times New Roman"/>
          <w:szCs w:val="22"/>
          <w:lang w:eastAsia="ko-KR"/>
        </w:rPr>
        <w:t xml:space="preserve">onsidering </w:t>
      </w:r>
      <w:r w:rsidR="009F1BA9">
        <w:rPr>
          <w:rFonts w:ascii="Times New Roman" w:eastAsia="맑은 고딕" w:hAnsi="Times New Roman"/>
          <w:szCs w:val="22"/>
          <w:lang w:eastAsia="ko-KR"/>
        </w:rPr>
        <w:t>lack of reserved bits in legacy LCID space</w:t>
      </w:r>
      <w:r>
        <w:rPr>
          <w:rFonts w:ascii="Times New Roman" w:eastAsia="맑은 고딕" w:hAnsi="Times New Roman"/>
          <w:szCs w:val="22"/>
          <w:lang w:eastAsia="ko-KR"/>
        </w:rPr>
        <w:t xml:space="preserve">, </w:t>
      </w:r>
      <w:r w:rsidR="009F1BA9">
        <w:rPr>
          <w:rFonts w:ascii="Times New Roman" w:eastAsia="맑은 고딕" w:hAnsi="Times New Roman"/>
          <w:szCs w:val="22"/>
          <w:lang w:eastAsia="ko-KR"/>
        </w:rPr>
        <w:t xml:space="preserve">it is also </w:t>
      </w:r>
      <w:r>
        <w:rPr>
          <w:rFonts w:ascii="Times New Roman" w:eastAsia="맑은 고딕" w:hAnsi="Times New Roman"/>
          <w:szCs w:val="22"/>
          <w:lang w:eastAsia="ko-KR"/>
        </w:rPr>
        <w:t>prefer</w:t>
      </w:r>
      <w:r w:rsidR="009F1BA9">
        <w:rPr>
          <w:rFonts w:ascii="Times New Roman" w:eastAsia="맑은 고딕" w:hAnsi="Times New Roman"/>
          <w:szCs w:val="22"/>
          <w:lang w:eastAsia="ko-KR"/>
        </w:rPr>
        <w:t>red</w:t>
      </w:r>
      <w:r>
        <w:rPr>
          <w:rFonts w:ascii="Times New Roman" w:eastAsia="맑은 고딕" w:hAnsi="Times New Roman"/>
          <w:szCs w:val="22"/>
          <w:lang w:eastAsia="ko-KR"/>
        </w:rPr>
        <w:t xml:space="preserve"> to use eLCIDs for indicating the extended Short/Long (Truncated) BSR formats</w:t>
      </w:r>
      <w:r w:rsidR="009F1BA9">
        <w:rPr>
          <w:rFonts w:ascii="Times New Roman" w:eastAsia="맑은 고딕" w:hAnsi="Times New Roman"/>
          <w:szCs w:val="22"/>
          <w:lang w:eastAsia="ko-KR"/>
        </w:rPr>
        <w:t>, although legacy BSR MAC CE is used</w:t>
      </w:r>
      <w:r>
        <w:rPr>
          <w:rFonts w:ascii="Times New Roman" w:eastAsia="맑은 고딕" w:hAnsi="Times New Roman"/>
          <w:szCs w:val="22"/>
          <w:lang w:eastAsia="ko-KR"/>
        </w:rPr>
        <w:t xml:space="preserve">. </w:t>
      </w:r>
      <w:r w:rsidR="00A00234">
        <w:rPr>
          <w:rFonts w:ascii="Times New Roman" w:eastAsia="맑은 고딕" w:hAnsi="Times New Roman"/>
          <w:lang w:val="en-US" w:eastAsia="ko-KR"/>
        </w:rPr>
        <w:t>As a general observation, if the long extended BSR has a large size of bitmap for LCG</w:t>
      </w:r>
      <w:r w:rsidR="00A00234" w:rsidRPr="00BE29F5">
        <w:rPr>
          <w:rFonts w:ascii="Times New Roman" w:eastAsia="맑은 고딕" w:hAnsi="Times New Roman"/>
          <w:vertAlign w:val="subscript"/>
          <w:lang w:val="en-US" w:eastAsia="ko-KR"/>
        </w:rPr>
        <w:t>i</w:t>
      </w:r>
      <w:r w:rsidR="00A00234">
        <w:rPr>
          <w:rFonts w:ascii="Times New Roman" w:eastAsia="맑은 고딕" w:hAnsi="Times New Roman"/>
          <w:lang w:val="en-US" w:eastAsia="ko-KR"/>
        </w:rPr>
        <w:t xml:space="preserve"> compared to legacy long BSR, the </w:t>
      </w:r>
      <w:r w:rsidR="00A00234">
        <w:rPr>
          <w:rFonts w:ascii="Times New Roman" w:eastAsia="맑은 고딕" w:hAnsi="Times New Roman"/>
          <w:szCs w:val="22"/>
          <w:lang w:eastAsia="ko-KR"/>
        </w:rPr>
        <w:t xml:space="preserve">BSR MAC CE including </w:t>
      </w:r>
      <w:r w:rsidR="00A00234">
        <w:rPr>
          <w:rFonts w:ascii="Times New Roman" w:eastAsia="맑은 고딕" w:hAnsi="Times New Roman"/>
          <w:lang w:val="en-US" w:eastAsia="ko-KR"/>
        </w:rPr>
        <w:t>long truncated BSR format may not include all bitmaps for LCG</w:t>
      </w:r>
      <w:r w:rsidR="00A00234" w:rsidRPr="00A00234">
        <w:rPr>
          <w:rFonts w:ascii="Times New Roman" w:eastAsia="맑은 고딕" w:hAnsi="Times New Roman"/>
          <w:vertAlign w:val="subscript"/>
          <w:lang w:val="en-US" w:eastAsia="ko-KR"/>
        </w:rPr>
        <w:t>i</w:t>
      </w:r>
      <w:r w:rsidR="00A00234">
        <w:rPr>
          <w:rFonts w:ascii="Times New Roman" w:eastAsia="맑은 고딕" w:hAnsi="Times New Roman"/>
          <w:lang w:val="en-US" w:eastAsia="ko-KR"/>
        </w:rPr>
        <w:t xml:space="preserve"> in some cases</w:t>
      </w:r>
      <w:r w:rsidR="00941108">
        <w:rPr>
          <w:rFonts w:ascii="Times New Roman" w:eastAsia="맑은 고딕" w:hAnsi="Times New Roman"/>
          <w:lang w:val="en-US" w:eastAsia="ko-KR"/>
        </w:rPr>
        <w:t xml:space="preserve"> and this may need additional discussion</w:t>
      </w:r>
      <w:r w:rsidR="00A00234">
        <w:rPr>
          <w:rFonts w:ascii="Times New Roman" w:eastAsia="맑은 고딕" w:hAnsi="Times New Roman"/>
          <w:lang w:val="en-US" w:eastAsia="ko-KR"/>
        </w:rPr>
        <w:t xml:space="preserve">. </w:t>
      </w:r>
    </w:p>
    <w:p w14:paraId="48F1D6C5" w14:textId="32022379" w:rsidR="009F1BA9" w:rsidRPr="004C5328" w:rsidRDefault="009F1BA9" w:rsidP="009F1BA9">
      <w:pPr>
        <w:jc w:val="left"/>
        <w:rPr>
          <w:rFonts w:ascii="Times New Roman" w:eastAsia="맑은 고딕" w:hAnsi="Times New Roman"/>
          <w:b/>
          <w:szCs w:val="22"/>
          <w:lang w:val="en-US" w:eastAsia="ko-KR"/>
        </w:rPr>
      </w:pPr>
      <w:r w:rsidRPr="004C5328">
        <w:rPr>
          <w:rFonts w:ascii="Times New Roman" w:eastAsia="맑은 고딕" w:hAnsi="Times New Roman"/>
          <w:b/>
          <w:szCs w:val="22"/>
          <w:lang w:val="en-US" w:eastAsia="ko-KR"/>
        </w:rPr>
        <w:t xml:space="preserve">Proposal </w:t>
      </w:r>
      <w:r>
        <w:rPr>
          <w:rFonts w:ascii="Times New Roman" w:eastAsia="맑은 고딕" w:hAnsi="Times New Roman"/>
          <w:b/>
          <w:szCs w:val="22"/>
          <w:lang w:val="en-US" w:eastAsia="ko-KR"/>
        </w:rPr>
        <w:t>4</w:t>
      </w:r>
      <w:r w:rsidRPr="004C5328">
        <w:rPr>
          <w:rFonts w:ascii="Times New Roman" w:eastAsia="맑은 고딕" w:hAnsi="Times New Roman"/>
          <w:b/>
          <w:szCs w:val="22"/>
          <w:lang w:val="en-US" w:eastAsia="ko-KR"/>
        </w:rPr>
        <w:t xml:space="preserve">: </w:t>
      </w:r>
      <w:r>
        <w:rPr>
          <w:rFonts w:ascii="Times New Roman" w:eastAsia="맑은 고딕" w:hAnsi="Times New Roman"/>
          <w:b/>
          <w:szCs w:val="22"/>
          <w:lang w:val="en-US" w:eastAsia="ko-KR"/>
        </w:rPr>
        <w:t>T</w:t>
      </w:r>
      <w:r w:rsidRPr="009F1BA9">
        <w:rPr>
          <w:rFonts w:ascii="Times New Roman" w:eastAsia="맑은 고딕" w:hAnsi="Times New Roman"/>
          <w:b/>
          <w:szCs w:val="22"/>
          <w:lang w:val="en-US" w:eastAsia="ko-KR"/>
        </w:rPr>
        <w:t>he extended Short/Long (Truncated) BSR format</w:t>
      </w:r>
      <w:r>
        <w:rPr>
          <w:rFonts w:ascii="Times New Roman" w:eastAsia="맑은 고딕" w:hAnsi="Times New Roman"/>
          <w:b/>
          <w:szCs w:val="22"/>
          <w:lang w:val="en-US" w:eastAsia="ko-KR"/>
        </w:rPr>
        <w:t xml:space="preserve">s are transmitted by legacy BSR MAC CE, i.e., not introducing a separate BSR MAC CE. </w:t>
      </w:r>
    </w:p>
    <w:p w14:paraId="7CE1D63C" w14:textId="709992AE" w:rsidR="004C5328" w:rsidRPr="004C5328" w:rsidRDefault="004C5328" w:rsidP="004C5328">
      <w:pPr>
        <w:jc w:val="left"/>
        <w:rPr>
          <w:rFonts w:ascii="Times New Roman" w:eastAsia="맑은 고딕" w:hAnsi="Times New Roman"/>
          <w:b/>
          <w:szCs w:val="22"/>
          <w:lang w:val="en-US" w:eastAsia="ko-KR"/>
        </w:rPr>
      </w:pPr>
      <w:r w:rsidRPr="004C5328">
        <w:rPr>
          <w:rFonts w:ascii="Times New Roman" w:eastAsia="맑은 고딕" w:hAnsi="Times New Roman"/>
          <w:b/>
          <w:szCs w:val="22"/>
          <w:lang w:val="en-US" w:eastAsia="ko-KR"/>
        </w:rPr>
        <w:t xml:space="preserve">Proposal </w:t>
      </w:r>
      <w:r w:rsidR="009F1BA9">
        <w:rPr>
          <w:rFonts w:ascii="Times New Roman" w:eastAsia="맑은 고딕" w:hAnsi="Times New Roman"/>
          <w:b/>
          <w:szCs w:val="22"/>
          <w:lang w:val="en-US" w:eastAsia="ko-KR"/>
        </w:rPr>
        <w:t>5</w:t>
      </w:r>
      <w:r w:rsidRPr="004C5328">
        <w:rPr>
          <w:rFonts w:ascii="Times New Roman" w:eastAsia="맑은 고딕" w:hAnsi="Times New Roman"/>
          <w:b/>
          <w:szCs w:val="22"/>
          <w:lang w:val="en-US" w:eastAsia="ko-KR"/>
        </w:rPr>
        <w:t xml:space="preserve">: </w:t>
      </w:r>
      <w:r w:rsidR="00DF04BF">
        <w:rPr>
          <w:rFonts w:ascii="Times New Roman" w:eastAsia="맑은 고딕" w:hAnsi="Times New Roman"/>
          <w:b/>
          <w:szCs w:val="22"/>
          <w:lang w:val="en-US" w:eastAsia="ko-KR"/>
        </w:rPr>
        <w:t>T</w:t>
      </w:r>
      <w:r w:rsidRPr="004C5328">
        <w:rPr>
          <w:rFonts w:ascii="Times New Roman" w:eastAsia="맑은 고딕" w:hAnsi="Times New Roman"/>
          <w:b/>
          <w:szCs w:val="22"/>
          <w:lang w:val="en-US" w:eastAsia="ko-KR"/>
        </w:rPr>
        <w:t>he extended Short/Long (Truncated) BSR formats</w:t>
      </w:r>
      <w:r w:rsidR="00DF04BF">
        <w:rPr>
          <w:rFonts w:ascii="Times New Roman" w:eastAsia="맑은 고딕" w:hAnsi="Times New Roman"/>
          <w:b/>
          <w:szCs w:val="22"/>
          <w:lang w:val="en-US" w:eastAsia="ko-KR"/>
        </w:rPr>
        <w:t xml:space="preserve"> are identified by eLCID</w:t>
      </w:r>
      <w:r w:rsidRPr="004C5328">
        <w:rPr>
          <w:rFonts w:ascii="Times New Roman" w:eastAsia="맑은 고딕" w:hAnsi="Times New Roman"/>
          <w:b/>
          <w:szCs w:val="22"/>
          <w:lang w:val="en-US" w:eastAsia="ko-KR"/>
        </w:rPr>
        <w:t>.</w:t>
      </w:r>
    </w:p>
    <w:p w14:paraId="76C907C2" w14:textId="77777777" w:rsidR="000875C1" w:rsidRPr="009F1BA9" w:rsidRDefault="000875C1" w:rsidP="00EA4F3B">
      <w:pPr>
        <w:jc w:val="left"/>
        <w:rPr>
          <w:rFonts w:ascii="Times New Roman" w:eastAsia="맑은 고딕" w:hAnsi="Times New Roman"/>
          <w:szCs w:val="22"/>
          <w:lang w:val="en-US" w:eastAsia="ko-KR"/>
        </w:rPr>
      </w:pPr>
    </w:p>
    <w:p w14:paraId="2AAD6562" w14:textId="36162F0B" w:rsidR="00BE29F5" w:rsidRDefault="004C5328" w:rsidP="00EA4F3B">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B</w:t>
      </w:r>
      <w:r>
        <w:rPr>
          <w:rFonts w:ascii="Times New Roman" w:eastAsia="맑은 고딕" w:hAnsi="Times New Roman" w:hint="eastAsia"/>
          <w:szCs w:val="22"/>
          <w:lang w:val="en-US" w:eastAsia="ko-KR"/>
        </w:rPr>
        <w:t xml:space="preserve">ased </w:t>
      </w:r>
      <w:r>
        <w:rPr>
          <w:rFonts w:ascii="Times New Roman" w:eastAsia="맑은 고딕" w:hAnsi="Times New Roman"/>
          <w:szCs w:val="22"/>
          <w:lang w:val="en-US" w:eastAsia="ko-KR"/>
        </w:rPr>
        <w:t>on the observation and proposals above, we provide a text proposal in the annex and propose to include this text proposal to the MAC running CR.</w:t>
      </w:r>
      <w:r w:rsidR="008766A4">
        <w:rPr>
          <w:rFonts w:ascii="Times New Roman" w:eastAsia="맑은 고딕" w:hAnsi="Times New Roman"/>
          <w:szCs w:val="22"/>
          <w:lang w:val="en-US" w:eastAsia="ko-KR"/>
        </w:rPr>
        <w:t xml:space="preserve"> There </w:t>
      </w:r>
      <w:r w:rsidR="00BE29F5">
        <w:rPr>
          <w:rFonts w:ascii="Times New Roman" w:eastAsia="맑은 고딕" w:hAnsi="Times New Roman"/>
          <w:szCs w:val="22"/>
          <w:lang w:val="en-US" w:eastAsia="ko-KR"/>
        </w:rPr>
        <w:t>are two types of text proposal</w:t>
      </w:r>
      <w:r w:rsidR="00A00234">
        <w:rPr>
          <w:rFonts w:ascii="Times New Roman" w:eastAsia="맑은 고딕" w:hAnsi="Times New Roman"/>
          <w:szCs w:val="22"/>
          <w:lang w:val="en-US" w:eastAsia="ko-KR"/>
        </w:rPr>
        <w:t xml:space="preserve"> for section 5.4.5 Buffer Status Reporting</w:t>
      </w:r>
      <w:r w:rsidR="00BE29F5">
        <w:rPr>
          <w:rFonts w:ascii="Times New Roman" w:eastAsia="맑은 고딕" w:hAnsi="Times New Roman"/>
          <w:szCs w:val="22"/>
          <w:lang w:val="en-US" w:eastAsia="ko-KR"/>
        </w:rPr>
        <w:t xml:space="preserve">: </w:t>
      </w:r>
    </w:p>
    <w:p w14:paraId="026880E3" w14:textId="21EC5E66" w:rsidR="00BE29F5" w:rsidRDefault="00BE29F5" w:rsidP="00BE29F5">
      <w:pPr>
        <w:pStyle w:val="a5"/>
        <w:numPr>
          <w:ilvl w:val="0"/>
          <w:numId w:val="30"/>
        </w:numPr>
        <w:ind w:leftChars="0"/>
        <w:jc w:val="left"/>
        <w:rPr>
          <w:rFonts w:ascii="Times New Roman" w:eastAsia="맑은 고딕" w:hAnsi="Times New Roman"/>
          <w:szCs w:val="22"/>
          <w:lang w:val="en-US" w:eastAsia="ko-KR"/>
        </w:rPr>
      </w:pPr>
      <w:r>
        <w:rPr>
          <w:rFonts w:ascii="Times New Roman" w:eastAsia="맑은 고딕" w:hAnsi="Times New Roman"/>
          <w:szCs w:val="22"/>
          <w:lang w:val="en-US" w:eastAsia="ko-KR"/>
        </w:rPr>
        <w:t>TP 1:</w:t>
      </w:r>
      <w:r w:rsidRPr="00BE29F5">
        <w:rPr>
          <w:rFonts w:ascii="Times New Roman" w:eastAsia="맑은 고딕" w:hAnsi="Times New Roman"/>
          <w:szCs w:val="22"/>
          <w:lang w:val="en-US" w:eastAsia="ko-KR"/>
        </w:rPr>
        <w:t xml:space="preserve"> reduce spec change as small as possible</w:t>
      </w:r>
      <w:r>
        <w:rPr>
          <w:rFonts w:ascii="Times New Roman" w:eastAsia="맑은 고딕" w:hAnsi="Times New Roman"/>
          <w:szCs w:val="22"/>
          <w:lang w:val="en-US" w:eastAsia="ko-KR"/>
        </w:rPr>
        <w:t>;</w:t>
      </w:r>
    </w:p>
    <w:p w14:paraId="193B89C0" w14:textId="30084BC3" w:rsidR="000875C1" w:rsidRPr="00BE29F5" w:rsidRDefault="00BE29F5" w:rsidP="00BE29F5">
      <w:pPr>
        <w:pStyle w:val="a5"/>
        <w:numPr>
          <w:ilvl w:val="0"/>
          <w:numId w:val="30"/>
        </w:numPr>
        <w:ind w:leftChars="0"/>
        <w:jc w:val="left"/>
        <w:rPr>
          <w:rFonts w:ascii="Times New Roman" w:eastAsia="맑은 고딕" w:hAnsi="Times New Roman"/>
          <w:szCs w:val="22"/>
          <w:lang w:val="en-US" w:eastAsia="ko-KR"/>
        </w:rPr>
      </w:pPr>
      <w:r>
        <w:rPr>
          <w:rFonts w:ascii="Times New Roman" w:eastAsia="맑은 고딕" w:hAnsi="Times New Roman"/>
          <w:szCs w:val="22"/>
          <w:lang w:val="en-US" w:eastAsia="ko-KR"/>
        </w:rPr>
        <w:t>TP 2:</w:t>
      </w:r>
      <w:r w:rsidRPr="00BE29F5">
        <w:rPr>
          <w:rFonts w:ascii="Times New Roman" w:eastAsia="맑은 고딕" w:hAnsi="Times New Roman"/>
          <w:szCs w:val="22"/>
          <w:lang w:val="en-US" w:eastAsia="ko-KR"/>
        </w:rPr>
        <w:t xml:space="preserve"> </w:t>
      </w:r>
      <w:r>
        <w:rPr>
          <w:rFonts w:ascii="Times New Roman" w:eastAsia="맑은 고딕" w:hAnsi="Times New Roman"/>
          <w:szCs w:val="22"/>
          <w:lang w:val="en-US" w:eastAsia="ko-KR"/>
        </w:rPr>
        <w:t>clarify all part of BSR procedure to give clarity.</w:t>
      </w:r>
    </w:p>
    <w:p w14:paraId="4646F04D" w14:textId="74BA5074" w:rsidR="004C5328" w:rsidRPr="004C5328" w:rsidRDefault="004C5328" w:rsidP="004C5328">
      <w:pPr>
        <w:jc w:val="left"/>
        <w:rPr>
          <w:rFonts w:ascii="Times New Roman" w:eastAsia="맑은 고딕" w:hAnsi="Times New Roman"/>
          <w:b/>
          <w:szCs w:val="22"/>
          <w:lang w:val="en-US" w:eastAsia="ko-KR"/>
        </w:rPr>
      </w:pPr>
      <w:r w:rsidRPr="004C5328">
        <w:rPr>
          <w:rFonts w:ascii="Times New Roman" w:eastAsia="맑은 고딕" w:hAnsi="Times New Roman"/>
          <w:b/>
          <w:szCs w:val="22"/>
          <w:lang w:val="en-US" w:eastAsia="ko-KR"/>
        </w:rPr>
        <w:t xml:space="preserve">Proposal </w:t>
      </w:r>
      <w:r w:rsidR="009F1BA9">
        <w:rPr>
          <w:rFonts w:ascii="Times New Roman" w:eastAsia="맑은 고딕" w:hAnsi="Times New Roman"/>
          <w:b/>
          <w:szCs w:val="22"/>
          <w:lang w:val="en-US" w:eastAsia="ko-KR"/>
        </w:rPr>
        <w:t>6</w:t>
      </w:r>
      <w:r w:rsidRPr="004C5328">
        <w:rPr>
          <w:rFonts w:ascii="Times New Roman" w:eastAsia="맑은 고딕" w:hAnsi="Times New Roman"/>
          <w:b/>
          <w:szCs w:val="22"/>
          <w:lang w:val="en-US" w:eastAsia="ko-KR"/>
        </w:rPr>
        <w:t xml:space="preserve">: </w:t>
      </w:r>
      <w:r>
        <w:rPr>
          <w:rFonts w:ascii="Times New Roman" w:eastAsia="맑은 고딕" w:hAnsi="Times New Roman"/>
          <w:b/>
          <w:szCs w:val="22"/>
          <w:lang w:val="en-US" w:eastAsia="ko-KR"/>
        </w:rPr>
        <w:t xml:space="preserve">RAN2 adopt </w:t>
      </w:r>
      <w:r w:rsidR="00BE29F5">
        <w:rPr>
          <w:rFonts w:ascii="Times New Roman" w:eastAsia="맑은 고딕" w:hAnsi="Times New Roman"/>
          <w:b/>
          <w:szCs w:val="22"/>
          <w:lang w:val="en-US" w:eastAsia="ko-KR"/>
        </w:rPr>
        <w:t xml:space="preserve">one of the </w:t>
      </w:r>
      <w:r>
        <w:rPr>
          <w:rFonts w:ascii="Times New Roman" w:eastAsia="맑은 고딕" w:hAnsi="Times New Roman"/>
          <w:b/>
          <w:szCs w:val="22"/>
          <w:lang w:val="en-US" w:eastAsia="ko-KR"/>
        </w:rPr>
        <w:t>text proposal</w:t>
      </w:r>
      <w:r w:rsidR="00BE29F5">
        <w:rPr>
          <w:rFonts w:ascii="Times New Roman" w:eastAsia="맑은 고딕" w:hAnsi="Times New Roman"/>
          <w:b/>
          <w:szCs w:val="22"/>
          <w:lang w:val="en-US" w:eastAsia="ko-KR"/>
        </w:rPr>
        <w:t>s</w:t>
      </w:r>
      <w:r>
        <w:rPr>
          <w:rFonts w:ascii="Times New Roman" w:eastAsia="맑은 고딕" w:hAnsi="Times New Roman"/>
          <w:b/>
          <w:szCs w:val="22"/>
          <w:lang w:val="en-US" w:eastAsia="ko-KR"/>
        </w:rPr>
        <w:t xml:space="preserve"> in the annex to the IAB MAC running CR</w:t>
      </w:r>
      <w:r w:rsidRPr="004C5328">
        <w:rPr>
          <w:rFonts w:ascii="Times New Roman" w:eastAsia="맑은 고딕" w:hAnsi="Times New Roman"/>
          <w:b/>
          <w:szCs w:val="22"/>
          <w:lang w:val="en-US" w:eastAsia="ko-KR"/>
        </w:rPr>
        <w:t>.</w:t>
      </w:r>
    </w:p>
    <w:p w14:paraId="5C677EC8" w14:textId="77777777" w:rsidR="0097526C" w:rsidRPr="004C5328" w:rsidRDefault="0097526C" w:rsidP="00EA4F3B">
      <w:pPr>
        <w:jc w:val="left"/>
        <w:rPr>
          <w:rFonts w:ascii="Times New Roman" w:eastAsia="맑은 고딕" w:hAnsi="Times New Roman"/>
          <w:sz w:val="22"/>
          <w:szCs w:val="22"/>
          <w:lang w:val="en-US" w:eastAsia="ko-KR"/>
        </w:rPr>
      </w:pPr>
    </w:p>
    <w:p w14:paraId="3158EE5E" w14:textId="77777777" w:rsidR="00C8669D" w:rsidRDefault="00C8669D" w:rsidP="00EA4F3B">
      <w:pPr>
        <w:jc w:val="left"/>
        <w:rPr>
          <w:rFonts w:ascii="Times New Roman" w:eastAsia="맑은 고딕" w:hAnsi="Times New Roman"/>
          <w:sz w:val="22"/>
          <w:szCs w:val="22"/>
          <w:lang w:val="en-US" w:eastAsia="ko-KR"/>
        </w:rPr>
      </w:pPr>
    </w:p>
    <w:p w14:paraId="49B32855" w14:textId="77777777" w:rsidR="00C8669D" w:rsidRPr="009D136A" w:rsidRDefault="00C8669D" w:rsidP="00C8669D">
      <w:pPr>
        <w:jc w:val="left"/>
        <w:rPr>
          <w:rFonts w:ascii="Times New Roman" w:eastAsia="맑은 고딕" w:hAnsi="Times New Roman"/>
          <w:lang w:val="en-US" w:eastAsia="ko-KR"/>
        </w:rPr>
      </w:pPr>
    </w:p>
    <w:p w14:paraId="3BBD6C48" w14:textId="77777777" w:rsidR="00C8669D" w:rsidRPr="00C8669D" w:rsidRDefault="00C8669D" w:rsidP="00EA4F3B">
      <w:pPr>
        <w:jc w:val="left"/>
        <w:rPr>
          <w:rFonts w:ascii="Times New Roman" w:eastAsia="맑은 고딕" w:hAnsi="Times New Roman"/>
          <w:sz w:val="22"/>
          <w:szCs w:val="22"/>
          <w:lang w:val="en-US" w:eastAsia="ko-KR"/>
        </w:rPr>
      </w:pPr>
    </w:p>
    <w:p w14:paraId="3B30F3F4" w14:textId="77777777" w:rsidR="005573E8" w:rsidRDefault="005573E8" w:rsidP="005573E8">
      <w:pPr>
        <w:jc w:val="left"/>
        <w:rPr>
          <w:rFonts w:eastAsia="SimSun" w:cs="Arial"/>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Pr="000B37DB"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4E0C5A9C" w14:textId="77777777" w:rsidR="00EB09ED" w:rsidRDefault="00EB09ED" w:rsidP="00EB09ED">
      <w:pPr>
        <w:jc w:val="left"/>
        <w:rPr>
          <w:rFonts w:ascii="Times New Roman" w:eastAsia="맑은 고딕" w:hAnsi="Times New Roman"/>
          <w:b/>
          <w:szCs w:val="22"/>
          <w:lang w:eastAsia="ko-KR"/>
        </w:rPr>
      </w:pPr>
      <w:r w:rsidRPr="009D136A">
        <w:rPr>
          <w:rFonts w:ascii="Times New Roman" w:eastAsia="맑은 고딕" w:hAnsi="Times New Roman"/>
          <w:b/>
          <w:szCs w:val="22"/>
          <w:lang w:eastAsia="ko-KR"/>
        </w:rPr>
        <w:t xml:space="preserve">Observation </w:t>
      </w:r>
      <w:r>
        <w:rPr>
          <w:rFonts w:ascii="Times New Roman" w:eastAsia="맑은 고딕" w:hAnsi="Times New Roman"/>
          <w:b/>
          <w:szCs w:val="22"/>
          <w:lang w:eastAsia="ko-KR"/>
        </w:rPr>
        <w:t>1</w:t>
      </w:r>
      <w:r w:rsidRPr="009D136A">
        <w:rPr>
          <w:rFonts w:ascii="Times New Roman" w:eastAsia="맑은 고딕" w:hAnsi="Times New Roman"/>
          <w:b/>
          <w:szCs w:val="22"/>
          <w:lang w:eastAsia="ko-KR"/>
        </w:rPr>
        <w:t>. The required extended LCID space and the required number of LCG space can be different depending on the IAB node placement in the topology.</w:t>
      </w:r>
    </w:p>
    <w:p w14:paraId="66D02F51" w14:textId="77777777" w:rsidR="00EB09ED" w:rsidRDefault="00EB09ED" w:rsidP="00EB09ED">
      <w:pPr>
        <w:jc w:val="left"/>
        <w:rPr>
          <w:rFonts w:ascii="Times New Roman" w:eastAsia="맑은 고딕" w:hAnsi="Times New Roman"/>
          <w:b/>
          <w:szCs w:val="22"/>
          <w:lang w:eastAsia="ko-KR"/>
        </w:rPr>
      </w:pPr>
    </w:p>
    <w:p w14:paraId="4AFCFF05" w14:textId="77777777" w:rsidR="00EB09ED" w:rsidRPr="0004496B" w:rsidRDefault="00EB09ED" w:rsidP="00EB09ED">
      <w:pPr>
        <w:jc w:val="left"/>
        <w:rPr>
          <w:rFonts w:ascii="Times New Roman" w:eastAsia="맑은 고딕" w:hAnsi="Times New Roman"/>
          <w:b/>
          <w:szCs w:val="22"/>
          <w:lang w:val="en-US" w:eastAsia="ko-KR"/>
        </w:rPr>
      </w:pPr>
      <w:r w:rsidRPr="0004496B">
        <w:rPr>
          <w:rFonts w:ascii="Times New Roman" w:eastAsia="맑은 고딕" w:hAnsi="Times New Roman"/>
          <w:b/>
          <w:szCs w:val="22"/>
          <w:lang w:val="en-US" w:eastAsia="ko-KR"/>
        </w:rPr>
        <w:t xml:space="preserve">Proposal </w:t>
      </w:r>
      <w:r>
        <w:rPr>
          <w:rFonts w:ascii="Times New Roman" w:eastAsia="맑은 고딕" w:hAnsi="Times New Roman"/>
          <w:b/>
          <w:szCs w:val="22"/>
          <w:lang w:val="en-US" w:eastAsia="ko-KR"/>
        </w:rPr>
        <w:t>1</w:t>
      </w:r>
      <w:r w:rsidRPr="0004496B">
        <w:rPr>
          <w:rFonts w:ascii="Times New Roman" w:eastAsia="맑은 고딕" w:hAnsi="Times New Roman"/>
          <w:b/>
          <w:szCs w:val="22"/>
          <w:lang w:val="en-US" w:eastAsia="ko-KR"/>
        </w:rPr>
        <w:t>. The IAB node can be configured with legacy LCG space (i.e., 8) or the extended LCG space (i.e., larger than 8) by the IAB-donor CU.</w:t>
      </w:r>
    </w:p>
    <w:p w14:paraId="1B09E6CB" w14:textId="77777777" w:rsidR="00EB09ED" w:rsidRPr="0004496B" w:rsidRDefault="00EB09ED" w:rsidP="00EB09ED">
      <w:pPr>
        <w:jc w:val="left"/>
        <w:rPr>
          <w:rFonts w:ascii="Times New Roman" w:eastAsia="맑은 고딕" w:hAnsi="Times New Roman"/>
          <w:szCs w:val="22"/>
          <w:lang w:val="en-US" w:eastAsia="ko-KR"/>
        </w:rPr>
      </w:pPr>
      <w:r>
        <w:rPr>
          <w:rFonts w:ascii="Times New Roman" w:eastAsia="맑은 고딕" w:hAnsi="Times New Roman"/>
          <w:b/>
          <w:szCs w:val="22"/>
          <w:lang w:eastAsia="ko-KR"/>
        </w:rPr>
        <w:t>Proposal</w:t>
      </w:r>
      <w:r w:rsidRPr="009D136A">
        <w:rPr>
          <w:rFonts w:ascii="Times New Roman" w:eastAsia="맑은 고딕" w:hAnsi="Times New Roman"/>
          <w:b/>
          <w:szCs w:val="22"/>
          <w:lang w:eastAsia="ko-KR"/>
        </w:rPr>
        <w:t xml:space="preserve"> </w:t>
      </w:r>
      <w:r>
        <w:rPr>
          <w:rFonts w:ascii="Times New Roman" w:eastAsia="맑은 고딕" w:hAnsi="Times New Roman"/>
          <w:b/>
          <w:szCs w:val="22"/>
          <w:lang w:eastAsia="ko-KR"/>
        </w:rPr>
        <w:t>2</w:t>
      </w:r>
      <w:r w:rsidRPr="009D136A">
        <w:rPr>
          <w:rFonts w:ascii="Times New Roman" w:eastAsia="맑은 고딕" w:hAnsi="Times New Roman"/>
          <w:b/>
          <w:szCs w:val="22"/>
          <w:lang w:eastAsia="ko-KR"/>
        </w:rPr>
        <w:t xml:space="preserve">. </w:t>
      </w:r>
      <w:r>
        <w:rPr>
          <w:rFonts w:ascii="Times New Roman" w:eastAsia="맑은 고딕" w:hAnsi="Times New Roman"/>
          <w:b/>
          <w:szCs w:val="22"/>
          <w:lang w:eastAsia="ko-KR"/>
        </w:rPr>
        <w:t>F</w:t>
      </w:r>
      <w:r w:rsidRPr="0004496B">
        <w:rPr>
          <w:rFonts w:ascii="Times New Roman" w:eastAsia="맑은 고딕" w:hAnsi="Times New Roman"/>
          <w:b/>
          <w:szCs w:val="22"/>
          <w:lang w:eastAsia="ko-KR"/>
        </w:rPr>
        <w:t>or the Extended Long (Truncated) BSR format</w:t>
      </w:r>
      <w:r>
        <w:rPr>
          <w:rFonts w:ascii="Times New Roman" w:eastAsia="맑은 고딕" w:hAnsi="Times New Roman"/>
          <w:b/>
          <w:szCs w:val="22"/>
          <w:lang w:eastAsia="ko-KR"/>
        </w:rPr>
        <w:t>, v</w:t>
      </w:r>
      <w:r w:rsidRPr="0004496B">
        <w:rPr>
          <w:rFonts w:ascii="Times New Roman" w:eastAsia="맑은 고딕" w:hAnsi="Times New Roman"/>
          <w:b/>
          <w:szCs w:val="22"/>
          <w:lang w:eastAsia="ko-KR"/>
        </w:rPr>
        <w:t>ariable size of 256 LCG</w:t>
      </w:r>
      <w:r w:rsidRPr="0004496B">
        <w:rPr>
          <w:rFonts w:ascii="Times New Roman" w:eastAsia="맑은 고딕" w:hAnsi="Times New Roman"/>
          <w:b/>
          <w:szCs w:val="22"/>
          <w:vertAlign w:val="subscript"/>
          <w:lang w:eastAsia="ko-KR"/>
        </w:rPr>
        <w:t>i</w:t>
      </w:r>
      <w:r w:rsidRPr="0004496B">
        <w:rPr>
          <w:rFonts w:ascii="Times New Roman" w:eastAsia="맑은 고딕" w:hAnsi="Times New Roman"/>
          <w:b/>
          <w:szCs w:val="22"/>
          <w:lang w:eastAsia="ko-KR"/>
        </w:rPr>
        <w:t xml:space="preserve"> and variable size of the Buffer Size(s) fields</w:t>
      </w:r>
      <w:r>
        <w:rPr>
          <w:rFonts w:ascii="Times New Roman" w:eastAsia="맑은 고딕" w:hAnsi="Times New Roman"/>
          <w:b/>
          <w:szCs w:val="22"/>
          <w:lang w:eastAsia="ko-KR"/>
        </w:rPr>
        <w:t xml:space="preserve"> are introduced, i.e., option 3 is supported</w:t>
      </w:r>
      <w:r w:rsidRPr="0004496B">
        <w:rPr>
          <w:rFonts w:ascii="Times New Roman" w:eastAsia="맑은 고딕" w:hAnsi="Times New Roman"/>
          <w:b/>
          <w:szCs w:val="22"/>
          <w:lang w:eastAsia="ko-KR"/>
        </w:rPr>
        <w:t>.</w:t>
      </w:r>
    </w:p>
    <w:p w14:paraId="03C4F732" w14:textId="77777777" w:rsidR="00EB09ED" w:rsidRPr="0004496B" w:rsidRDefault="00EB09ED" w:rsidP="00EB09ED">
      <w:pPr>
        <w:jc w:val="left"/>
        <w:rPr>
          <w:rFonts w:ascii="Times New Roman" w:eastAsia="맑은 고딕" w:hAnsi="Times New Roman"/>
          <w:b/>
          <w:szCs w:val="22"/>
          <w:lang w:eastAsia="ko-KR"/>
        </w:rPr>
      </w:pPr>
      <w:r w:rsidRPr="0004496B">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3</w:t>
      </w:r>
      <w:r w:rsidRPr="0004496B">
        <w:rPr>
          <w:rFonts w:ascii="Times New Roman" w:eastAsia="맑은 고딕" w:hAnsi="Times New Roman"/>
          <w:b/>
          <w:szCs w:val="22"/>
          <w:lang w:eastAsia="ko-KR"/>
        </w:rPr>
        <w:t>. The BSR format is determined by the number of configured LCGs at the IAB node.</w:t>
      </w:r>
    </w:p>
    <w:p w14:paraId="47FEE211" w14:textId="77777777" w:rsidR="00EB09ED" w:rsidRPr="004C5328" w:rsidRDefault="00EB09ED" w:rsidP="00EB09ED">
      <w:pPr>
        <w:jc w:val="left"/>
        <w:rPr>
          <w:rFonts w:ascii="Times New Roman" w:eastAsia="맑은 고딕" w:hAnsi="Times New Roman"/>
          <w:b/>
          <w:szCs w:val="22"/>
          <w:lang w:val="en-US" w:eastAsia="ko-KR"/>
        </w:rPr>
      </w:pPr>
      <w:r w:rsidRPr="004C5328">
        <w:rPr>
          <w:rFonts w:ascii="Times New Roman" w:eastAsia="맑은 고딕" w:hAnsi="Times New Roman"/>
          <w:b/>
          <w:szCs w:val="22"/>
          <w:lang w:val="en-US" w:eastAsia="ko-KR"/>
        </w:rPr>
        <w:t xml:space="preserve">Proposal </w:t>
      </w:r>
      <w:r>
        <w:rPr>
          <w:rFonts w:ascii="Times New Roman" w:eastAsia="맑은 고딕" w:hAnsi="Times New Roman"/>
          <w:b/>
          <w:szCs w:val="22"/>
          <w:lang w:val="en-US" w:eastAsia="ko-KR"/>
        </w:rPr>
        <w:t>4</w:t>
      </w:r>
      <w:r w:rsidRPr="004C5328">
        <w:rPr>
          <w:rFonts w:ascii="Times New Roman" w:eastAsia="맑은 고딕" w:hAnsi="Times New Roman"/>
          <w:b/>
          <w:szCs w:val="22"/>
          <w:lang w:val="en-US" w:eastAsia="ko-KR"/>
        </w:rPr>
        <w:t xml:space="preserve">: </w:t>
      </w:r>
      <w:r>
        <w:rPr>
          <w:rFonts w:ascii="Times New Roman" w:eastAsia="맑은 고딕" w:hAnsi="Times New Roman"/>
          <w:b/>
          <w:szCs w:val="22"/>
          <w:lang w:val="en-US" w:eastAsia="ko-KR"/>
        </w:rPr>
        <w:t>T</w:t>
      </w:r>
      <w:r w:rsidRPr="009F1BA9">
        <w:rPr>
          <w:rFonts w:ascii="Times New Roman" w:eastAsia="맑은 고딕" w:hAnsi="Times New Roman"/>
          <w:b/>
          <w:szCs w:val="22"/>
          <w:lang w:val="en-US" w:eastAsia="ko-KR"/>
        </w:rPr>
        <w:t>he extended Short/Long (Truncated) BSR format</w:t>
      </w:r>
      <w:r>
        <w:rPr>
          <w:rFonts w:ascii="Times New Roman" w:eastAsia="맑은 고딕" w:hAnsi="Times New Roman"/>
          <w:b/>
          <w:szCs w:val="22"/>
          <w:lang w:val="en-US" w:eastAsia="ko-KR"/>
        </w:rPr>
        <w:t xml:space="preserve">s are transmitted by legacy BSR MAC CE, i.e., not introducing a separate BSR MAC CE. </w:t>
      </w:r>
    </w:p>
    <w:p w14:paraId="18338616" w14:textId="77777777" w:rsidR="00EB09ED" w:rsidRPr="004C5328" w:rsidRDefault="00EB09ED" w:rsidP="00EB09ED">
      <w:pPr>
        <w:jc w:val="left"/>
        <w:rPr>
          <w:rFonts w:ascii="Times New Roman" w:eastAsia="맑은 고딕" w:hAnsi="Times New Roman"/>
          <w:b/>
          <w:szCs w:val="22"/>
          <w:lang w:val="en-US" w:eastAsia="ko-KR"/>
        </w:rPr>
      </w:pPr>
      <w:r w:rsidRPr="004C5328">
        <w:rPr>
          <w:rFonts w:ascii="Times New Roman" w:eastAsia="맑은 고딕" w:hAnsi="Times New Roman"/>
          <w:b/>
          <w:szCs w:val="22"/>
          <w:lang w:val="en-US" w:eastAsia="ko-KR"/>
        </w:rPr>
        <w:t xml:space="preserve">Proposal </w:t>
      </w:r>
      <w:r>
        <w:rPr>
          <w:rFonts w:ascii="Times New Roman" w:eastAsia="맑은 고딕" w:hAnsi="Times New Roman"/>
          <w:b/>
          <w:szCs w:val="22"/>
          <w:lang w:val="en-US" w:eastAsia="ko-KR"/>
        </w:rPr>
        <w:t>5</w:t>
      </w:r>
      <w:r w:rsidRPr="004C5328">
        <w:rPr>
          <w:rFonts w:ascii="Times New Roman" w:eastAsia="맑은 고딕" w:hAnsi="Times New Roman"/>
          <w:b/>
          <w:szCs w:val="22"/>
          <w:lang w:val="en-US" w:eastAsia="ko-KR"/>
        </w:rPr>
        <w:t xml:space="preserve">: </w:t>
      </w:r>
      <w:r>
        <w:rPr>
          <w:rFonts w:ascii="Times New Roman" w:eastAsia="맑은 고딕" w:hAnsi="Times New Roman"/>
          <w:b/>
          <w:szCs w:val="22"/>
          <w:lang w:val="en-US" w:eastAsia="ko-KR"/>
        </w:rPr>
        <w:t>T</w:t>
      </w:r>
      <w:r w:rsidRPr="004C5328">
        <w:rPr>
          <w:rFonts w:ascii="Times New Roman" w:eastAsia="맑은 고딕" w:hAnsi="Times New Roman"/>
          <w:b/>
          <w:szCs w:val="22"/>
          <w:lang w:val="en-US" w:eastAsia="ko-KR"/>
        </w:rPr>
        <w:t>he extended Short/Long (Truncated) BSR formats</w:t>
      </w:r>
      <w:r>
        <w:rPr>
          <w:rFonts w:ascii="Times New Roman" w:eastAsia="맑은 고딕" w:hAnsi="Times New Roman"/>
          <w:b/>
          <w:szCs w:val="22"/>
          <w:lang w:val="en-US" w:eastAsia="ko-KR"/>
        </w:rPr>
        <w:t xml:space="preserve"> are identified by eLCID</w:t>
      </w:r>
      <w:r w:rsidRPr="004C5328">
        <w:rPr>
          <w:rFonts w:ascii="Times New Roman" w:eastAsia="맑은 고딕" w:hAnsi="Times New Roman"/>
          <w:b/>
          <w:szCs w:val="22"/>
          <w:lang w:val="en-US" w:eastAsia="ko-KR"/>
        </w:rPr>
        <w:t>.</w:t>
      </w:r>
    </w:p>
    <w:p w14:paraId="546DB730" w14:textId="77777777" w:rsidR="00941108" w:rsidRPr="004C5328" w:rsidRDefault="00941108" w:rsidP="00941108">
      <w:pPr>
        <w:jc w:val="left"/>
        <w:rPr>
          <w:rFonts w:ascii="Times New Roman" w:eastAsia="맑은 고딕" w:hAnsi="Times New Roman"/>
          <w:b/>
          <w:szCs w:val="22"/>
          <w:lang w:val="en-US" w:eastAsia="ko-KR"/>
        </w:rPr>
      </w:pPr>
      <w:r w:rsidRPr="004C5328">
        <w:rPr>
          <w:rFonts w:ascii="Times New Roman" w:eastAsia="맑은 고딕" w:hAnsi="Times New Roman"/>
          <w:b/>
          <w:szCs w:val="22"/>
          <w:lang w:val="en-US" w:eastAsia="ko-KR"/>
        </w:rPr>
        <w:t xml:space="preserve">Proposal </w:t>
      </w:r>
      <w:r>
        <w:rPr>
          <w:rFonts w:ascii="Times New Roman" w:eastAsia="맑은 고딕" w:hAnsi="Times New Roman"/>
          <w:b/>
          <w:szCs w:val="22"/>
          <w:lang w:val="en-US" w:eastAsia="ko-KR"/>
        </w:rPr>
        <w:t>6</w:t>
      </w:r>
      <w:r w:rsidRPr="004C5328">
        <w:rPr>
          <w:rFonts w:ascii="Times New Roman" w:eastAsia="맑은 고딕" w:hAnsi="Times New Roman"/>
          <w:b/>
          <w:szCs w:val="22"/>
          <w:lang w:val="en-US" w:eastAsia="ko-KR"/>
        </w:rPr>
        <w:t xml:space="preserve">: </w:t>
      </w:r>
      <w:r>
        <w:rPr>
          <w:rFonts w:ascii="Times New Roman" w:eastAsia="맑은 고딕" w:hAnsi="Times New Roman"/>
          <w:b/>
          <w:szCs w:val="22"/>
          <w:lang w:val="en-US" w:eastAsia="ko-KR"/>
        </w:rPr>
        <w:t>RAN2 adopt one of the text proposals in the annex to the IAB MAC running CR</w:t>
      </w:r>
      <w:r w:rsidRPr="004C5328">
        <w:rPr>
          <w:rFonts w:ascii="Times New Roman" w:eastAsia="맑은 고딕" w:hAnsi="Times New Roman"/>
          <w:b/>
          <w:szCs w:val="22"/>
          <w:lang w:val="en-US" w:eastAsia="ko-KR"/>
        </w:rPr>
        <w:t>.</w:t>
      </w:r>
    </w:p>
    <w:p w14:paraId="5E187C6C" w14:textId="77777777" w:rsidR="00585650" w:rsidRPr="00941108" w:rsidRDefault="00585650" w:rsidP="002635CD">
      <w:pPr>
        <w:jc w:val="left"/>
        <w:rPr>
          <w:rFonts w:ascii="Times New Roman" w:eastAsia="맑은 고딕" w:hAnsi="Times New Roman"/>
          <w:szCs w:val="22"/>
          <w:lang w:val="en-US" w:eastAsia="ko-KR"/>
        </w:rPr>
      </w:pPr>
    </w:p>
    <w:p w14:paraId="3E77B766" w14:textId="1F12658B" w:rsidR="00585650" w:rsidRDefault="004C5328" w:rsidP="00585650">
      <w:pPr>
        <w:pStyle w:val="1"/>
      </w:pPr>
      <w:r>
        <w:t>Annex (</w:t>
      </w:r>
      <w:r w:rsidR="00585650">
        <w:t>Text Proposal</w:t>
      </w:r>
      <w:r>
        <w:t>)</w:t>
      </w:r>
    </w:p>
    <w:p w14:paraId="11C3A6E3" w14:textId="0DED7605" w:rsidR="00585650" w:rsidRDefault="00585650" w:rsidP="00585650">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585650" w:rsidRPr="0049769D" w14:paraId="7831D760" w14:textId="77777777" w:rsidTr="00585650">
        <w:tc>
          <w:tcPr>
            <w:tcW w:w="9629" w:type="dxa"/>
            <w:shd w:val="clear" w:color="auto" w:fill="FFFF00"/>
          </w:tcPr>
          <w:p w14:paraId="2D718CC3" w14:textId="53AF3A5E" w:rsidR="00585650" w:rsidRPr="00A0255C" w:rsidRDefault="00585650" w:rsidP="00585650">
            <w:pPr>
              <w:spacing w:after="0"/>
              <w:jc w:val="center"/>
              <w:rPr>
                <w:b/>
                <w:bCs/>
                <w:i/>
                <w:iCs/>
              </w:rPr>
            </w:pPr>
            <w:bookmarkStart w:id="9" w:name="_Toc29239833"/>
            <w:bookmarkStart w:id="10" w:name="_Toc37296192"/>
            <w:bookmarkStart w:id="11" w:name="_Toc46490318"/>
            <w:bookmarkStart w:id="12" w:name="_Toc52752013"/>
            <w:bookmarkStart w:id="13" w:name="_Toc52796475"/>
            <w:bookmarkStart w:id="14" w:name="_Toc76574158"/>
            <w:r>
              <w:rPr>
                <w:i/>
                <w:noProof/>
              </w:rPr>
              <w:lastRenderedPageBreak/>
              <w:t>Start</w:t>
            </w:r>
            <w:r w:rsidRPr="002D7984">
              <w:rPr>
                <w:i/>
                <w:noProof/>
              </w:rPr>
              <w:t xml:space="preserve"> of the change</w:t>
            </w:r>
          </w:p>
        </w:tc>
      </w:tr>
      <w:bookmarkEnd w:id="9"/>
      <w:bookmarkEnd w:id="10"/>
      <w:bookmarkEnd w:id="11"/>
      <w:bookmarkEnd w:id="12"/>
      <w:bookmarkEnd w:id="13"/>
      <w:bookmarkEnd w:id="14"/>
    </w:tbl>
    <w:p w14:paraId="0184712B" w14:textId="77777777" w:rsidR="00585650" w:rsidRDefault="00585650" w:rsidP="00585650">
      <w:pPr>
        <w:jc w:val="left"/>
        <w:rPr>
          <w:rFonts w:ascii="Times New Roman" w:eastAsia="맑은 고딕" w:hAnsi="Times New Roman"/>
          <w:sz w:val="22"/>
          <w:szCs w:val="22"/>
          <w:lang w:eastAsia="ko-KR"/>
        </w:rPr>
      </w:pPr>
    </w:p>
    <w:p w14:paraId="0C179037" w14:textId="055E9A26" w:rsidR="00A00234" w:rsidRDefault="00A00234" w:rsidP="00585650">
      <w:pPr>
        <w:jc w:val="left"/>
        <w:rPr>
          <w:rFonts w:ascii="Times New Roman" w:eastAsia="맑은 고딕" w:hAnsi="Times New Roman"/>
          <w:sz w:val="22"/>
          <w:szCs w:val="22"/>
          <w:lang w:eastAsia="ko-KR"/>
        </w:rPr>
      </w:pPr>
      <w:r w:rsidRPr="00A00234">
        <w:rPr>
          <w:rFonts w:ascii="Times New Roman" w:eastAsia="맑은 고딕" w:hAnsi="Times New Roman" w:hint="eastAsia"/>
          <w:sz w:val="22"/>
          <w:szCs w:val="22"/>
          <w:highlight w:val="green"/>
          <w:lang w:eastAsia="ko-KR"/>
        </w:rPr>
        <w:t xml:space="preserve">************* TP 1: </w:t>
      </w:r>
      <w:r w:rsidRPr="00A00234">
        <w:rPr>
          <w:rFonts w:ascii="Times New Roman" w:eastAsia="맑은 고딕" w:hAnsi="Times New Roman"/>
          <w:sz w:val="22"/>
          <w:szCs w:val="22"/>
          <w:highlight w:val="green"/>
          <w:lang w:eastAsia="ko-KR"/>
        </w:rPr>
        <w:t xml:space="preserve">for </w:t>
      </w:r>
      <w:r w:rsidRPr="00A00234">
        <w:rPr>
          <w:rFonts w:ascii="Times New Roman" w:eastAsia="맑은 고딕" w:hAnsi="Times New Roman" w:hint="eastAsia"/>
          <w:sz w:val="22"/>
          <w:szCs w:val="22"/>
          <w:highlight w:val="green"/>
          <w:lang w:eastAsia="ko-KR"/>
        </w:rPr>
        <w:t>minimum change</w:t>
      </w:r>
      <w:r w:rsidRPr="00A00234">
        <w:rPr>
          <w:rFonts w:ascii="Times New Roman" w:eastAsia="맑은 고딕" w:hAnsi="Times New Roman"/>
          <w:sz w:val="22"/>
          <w:szCs w:val="22"/>
          <w:highlight w:val="green"/>
          <w:lang w:eastAsia="ko-KR"/>
        </w:rPr>
        <w:t xml:space="preserve"> </w:t>
      </w:r>
      <w:r w:rsidRPr="00A00234">
        <w:rPr>
          <w:rFonts w:ascii="Times New Roman" w:eastAsia="맑은 고딕" w:hAnsi="Times New Roman" w:hint="eastAsia"/>
          <w:sz w:val="22"/>
          <w:szCs w:val="22"/>
          <w:highlight w:val="green"/>
          <w:lang w:eastAsia="ko-KR"/>
        </w:rPr>
        <w:t>*************</w:t>
      </w:r>
    </w:p>
    <w:p w14:paraId="1DC33DE5" w14:textId="77777777" w:rsidR="00585650" w:rsidRPr="00585650" w:rsidRDefault="00585650" w:rsidP="00585650">
      <w:pPr>
        <w:keepNext/>
        <w:keepLines/>
        <w:spacing w:before="120" w:after="180"/>
        <w:jc w:val="left"/>
        <w:outlineLvl w:val="2"/>
        <w:rPr>
          <w:sz w:val="28"/>
          <w:lang w:eastAsia="ko-KR"/>
        </w:rPr>
      </w:pPr>
      <w:bookmarkStart w:id="15" w:name="_Toc83661052"/>
      <w:r w:rsidRPr="00585650">
        <w:rPr>
          <w:sz w:val="28"/>
          <w:lang w:eastAsia="ko-KR"/>
        </w:rPr>
        <w:t>5.4.5</w:t>
      </w:r>
      <w:r w:rsidRPr="00585650">
        <w:rPr>
          <w:sz w:val="28"/>
          <w:lang w:eastAsia="ko-KR"/>
        </w:rPr>
        <w:tab/>
        <w:t>Buffer Status Reporting</w:t>
      </w:r>
      <w:bookmarkEnd w:id="15"/>
    </w:p>
    <w:p w14:paraId="662A34A2" w14:textId="77777777" w:rsidR="00585650" w:rsidRPr="00585650" w:rsidRDefault="00585650" w:rsidP="00585650">
      <w:pPr>
        <w:spacing w:after="180"/>
        <w:jc w:val="left"/>
        <w:rPr>
          <w:rFonts w:ascii="Times New Roman" w:hAnsi="Times New Roman"/>
          <w:lang w:eastAsia="ko-KR"/>
        </w:rPr>
      </w:pPr>
      <w:r w:rsidRPr="00585650">
        <w:rPr>
          <w:rFonts w:ascii="Times New Roman" w:hAnsi="Times New Roman"/>
          <w:lang w:eastAsia="ko-KR"/>
        </w:rPr>
        <w:t>The Buffer Status reporting (BSR) procedure is used to provide the serving gNB with information about UL data volume in the MAC entity.</w:t>
      </w:r>
    </w:p>
    <w:p w14:paraId="7C321EC3" w14:textId="77777777" w:rsidR="00585650" w:rsidRPr="00585650" w:rsidRDefault="00585650" w:rsidP="00585650">
      <w:pPr>
        <w:spacing w:after="180"/>
        <w:jc w:val="left"/>
        <w:rPr>
          <w:rFonts w:ascii="Times New Roman" w:hAnsi="Times New Roman"/>
          <w:lang w:eastAsia="ko-KR"/>
        </w:rPr>
      </w:pPr>
      <w:r w:rsidRPr="00585650">
        <w:rPr>
          <w:rFonts w:ascii="Times New Roman" w:hAnsi="Times New Roman"/>
          <w:lang w:eastAsia="ko-KR"/>
        </w:rPr>
        <w:t>RRC configures the following parameters to control the BSR:</w:t>
      </w:r>
    </w:p>
    <w:p w14:paraId="29D31EF8"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periodicBSR-Timer</w:t>
      </w:r>
      <w:r w:rsidRPr="00585650">
        <w:rPr>
          <w:rFonts w:ascii="Times New Roman" w:hAnsi="Times New Roman"/>
          <w:lang w:eastAsia="ko-KR"/>
        </w:rPr>
        <w:t>;</w:t>
      </w:r>
    </w:p>
    <w:p w14:paraId="2357DAF3"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retxBSR-Timer</w:t>
      </w:r>
      <w:r w:rsidRPr="00585650">
        <w:rPr>
          <w:rFonts w:ascii="Times New Roman" w:hAnsi="Times New Roman"/>
          <w:lang w:eastAsia="ko-KR"/>
        </w:rPr>
        <w:t>;</w:t>
      </w:r>
    </w:p>
    <w:p w14:paraId="7C77615C"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logicalChannelSR-DelayTimerApplied</w:t>
      </w:r>
      <w:r w:rsidRPr="00585650">
        <w:rPr>
          <w:rFonts w:ascii="Times New Roman" w:hAnsi="Times New Roman"/>
          <w:lang w:eastAsia="ko-KR"/>
        </w:rPr>
        <w:t>;</w:t>
      </w:r>
    </w:p>
    <w:p w14:paraId="0ADEF266"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logicalChannelSR-DelayTimer</w:t>
      </w:r>
      <w:r w:rsidRPr="00585650">
        <w:rPr>
          <w:rFonts w:ascii="Times New Roman" w:hAnsi="Times New Roman"/>
          <w:lang w:eastAsia="ko-KR"/>
        </w:rPr>
        <w:t>;</w:t>
      </w:r>
    </w:p>
    <w:p w14:paraId="2605DCCB"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logicalChannelSR-Mask</w:t>
      </w:r>
      <w:r w:rsidRPr="00585650">
        <w:rPr>
          <w:rFonts w:ascii="Times New Roman" w:hAnsi="Times New Roman"/>
          <w:lang w:eastAsia="ko-KR"/>
        </w:rPr>
        <w:t>;</w:t>
      </w:r>
    </w:p>
    <w:p w14:paraId="49F411E4"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logicalChannelGroup</w:t>
      </w:r>
      <w:r w:rsidRPr="00585650">
        <w:rPr>
          <w:rFonts w:ascii="Times New Roman" w:hAnsi="Times New Roman"/>
          <w:lang w:eastAsia="ko-KR"/>
        </w:rPr>
        <w:t>.</w:t>
      </w:r>
    </w:p>
    <w:p w14:paraId="335F2FDF" w14:textId="5B3A4C06" w:rsidR="00585650" w:rsidRPr="00585650" w:rsidRDefault="00585650" w:rsidP="00585650">
      <w:pPr>
        <w:spacing w:after="180"/>
        <w:jc w:val="left"/>
        <w:rPr>
          <w:rFonts w:ascii="Times New Roman" w:hAnsi="Times New Roman"/>
          <w:lang w:eastAsia="ko-KR"/>
        </w:rPr>
      </w:pPr>
      <w:r w:rsidRPr="00585650">
        <w:rPr>
          <w:rFonts w:ascii="Times New Roman" w:hAnsi="Times New Roman"/>
          <w:lang w:eastAsia="ko-KR"/>
        </w:rPr>
        <w:t xml:space="preserve">Each logical channel may be allocated to an LCG using the </w:t>
      </w:r>
      <w:r w:rsidRPr="00585650">
        <w:rPr>
          <w:rFonts w:ascii="Times New Roman" w:hAnsi="Times New Roman"/>
          <w:i/>
          <w:lang w:eastAsia="ko-KR"/>
        </w:rPr>
        <w:t>logicalChannelGroup</w:t>
      </w:r>
      <w:r w:rsidRPr="00585650">
        <w:rPr>
          <w:rFonts w:ascii="Times New Roman" w:hAnsi="Times New Roman"/>
          <w:lang w:eastAsia="ko-KR"/>
        </w:rPr>
        <w:t>. The maximum number of LCGs is eight.</w:t>
      </w:r>
      <w:ins w:id="16" w:author="LGE (GyeongCheol)" w:date="2021-10-20T14:11:00Z">
        <w:r w:rsidR="00DF04BF">
          <w:rPr>
            <w:rFonts w:ascii="Times New Roman" w:hAnsi="Times New Roman"/>
            <w:lang w:eastAsia="ko-KR"/>
          </w:rPr>
          <w:t xml:space="preserve"> T</w:t>
        </w:r>
        <w:r w:rsidR="00DF04BF" w:rsidRPr="00DF04BF">
          <w:rPr>
            <w:rFonts w:ascii="Times New Roman" w:hAnsi="Times New Roman"/>
            <w:lang w:eastAsia="ko-KR"/>
          </w:rPr>
          <w:t xml:space="preserve">he </w:t>
        </w:r>
      </w:ins>
      <w:ins w:id="17" w:author="LGE (GyeongCheol)" w:date="2021-10-20T14:12:00Z">
        <w:r w:rsidR="00DF04BF">
          <w:rPr>
            <w:rFonts w:ascii="Times New Roman" w:hAnsi="Times New Roman"/>
            <w:lang w:eastAsia="ko-KR"/>
          </w:rPr>
          <w:t xml:space="preserve">maximum number of LCGs in the </w:t>
        </w:r>
      </w:ins>
      <w:ins w:id="18" w:author="LGE (GyeongCheol)" w:date="2021-10-20T14:11:00Z">
        <w:r w:rsidR="00DF04BF" w:rsidRPr="00DF04BF">
          <w:rPr>
            <w:rFonts w:ascii="Times New Roman" w:hAnsi="Times New Roman"/>
            <w:lang w:eastAsia="ko-KR"/>
          </w:rPr>
          <w:t>IAB-MT of the node</w:t>
        </w:r>
      </w:ins>
      <w:ins w:id="19" w:author="LGE (GyeongCheol)" w:date="2021-10-20T14:12:00Z">
        <w:r w:rsidR="00DF04BF">
          <w:rPr>
            <w:rFonts w:ascii="Times New Roman" w:hAnsi="Times New Roman"/>
            <w:lang w:eastAsia="ko-KR"/>
          </w:rPr>
          <w:t xml:space="preserve"> is 256.</w:t>
        </w:r>
      </w:ins>
      <w:ins w:id="20" w:author="LGE (GyeongCheol)" w:date="2021-10-20T15:49:00Z">
        <w:r w:rsidR="00110884">
          <w:rPr>
            <w:rFonts w:ascii="Times New Roman" w:hAnsi="Times New Roman"/>
            <w:lang w:eastAsia="ko-KR"/>
          </w:rPr>
          <w:t xml:space="preserve"> When the configured </w:t>
        </w:r>
      </w:ins>
      <w:ins w:id="21" w:author="LGE (GyeongCheol)" w:date="2021-10-20T16:00:00Z">
        <w:r w:rsidR="00A941F7">
          <w:rPr>
            <w:rFonts w:ascii="Times New Roman" w:hAnsi="Times New Roman"/>
            <w:noProof/>
            <w:lang w:eastAsia="ko-KR"/>
          </w:rPr>
          <w:t xml:space="preserve">maximum </w:t>
        </w:r>
        <w:r w:rsidR="00A941F7" w:rsidRPr="00585650">
          <w:rPr>
            <w:rFonts w:ascii="Times New Roman" w:hAnsi="Times New Roman"/>
            <w:lang w:eastAsia="ko-KR"/>
          </w:rPr>
          <w:t>LCG</w:t>
        </w:r>
        <w:r w:rsidR="00A941F7">
          <w:rPr>
            <w:rFonts w:ascii="Times New Roman" w:hAnsi="Times New Roman"/>
            <w:lang w:eastAsia="ko-KR"/>
          </w:rPr>
          <w:t>ID</w:t>
        </w:r>
      </w:ins>
      <w:ins w:id="22" w:author="LGE (GyeongCheol)" w:date="2021-10-20T16:06:00Z">
        <w:r w:rsidR="004B1DF7">
          <w:rPr>
            <w:rFonts w:ascii="Times New Roman" w:hAnsi="Times New Roman"/>
            <w:lang w:eastAsia="ko-KR"/>
          </w:rPr>
          <w:t xml:space="preserve"> in the IAB-MT of the node</w:t>
        </w:r>
      </w:ins>
      <w:ins w:id="23" w:author="LGE (GyeongCheol)" w:date="2021-10-20T16:00:00Z">
        <w:r w:rsidR="00A941F7">
          <w:rPr>
            <w:rFonts w:ascii="Times New Roman" w:hAnsi="Times New Roman"/>
            <w:lang w:eastAsia="ko-KR"/>
          </w:rPr>
          <w:t xml:space="preserve"> is equal to or larger than 8, the MAC entity considers Short</w:t>
        </w:r>
      </w:ins>
      <w:ins w:id="24" w:author="LGE (GyeongCheol)" w:date="2021-10-20T16:03:00Z">
        <w:r w:rsidR="00A941F7">
          <w:rPr>
            <w:rFonts w:ascii="Times New Roman" w:hAnsi="Times New Roman"/>
            <w:lang w:eastAsia="ko-KR"/>
          </w:rPr>
          <w:t xml:space="preserve"> BSR</w:t>
        </w:r>
      </w:ins>
      <w:ins w:id="25" w:author="LGE (GyeongCheol)" w:date="2021-10-20T16:01:00Z">
        <w:r w:rsidR="00A941F7">
          <w:rPr>
            <w:rFonts w:ascii="Times New Roman" w:hAnsi="Times New Roman"/>
            <w:lang w:eastAsia="ko-KR"/>
          </w:rPr>
          <w:t xml:space="preserve">, </w:t>
        </w:r>
      </w:ins>
      <w:ins w:id="26" w:author="LGE (GyeongCheol)" w:date="2021-10-20T16:00:00Z">
        <w:r w:rsidR="00A941F7">
          <w:rPr>
            <w:rFonts w:ascii="Times New Roman" w:hAnsi="Times New Roman"/>
            <w:lang w:eastAsia="ko-KR"/>
          </w:rPr>
          <w:t>Short Truncated</w:t>
        </w:r>
      </w:ins>
      <w:ins w:id="27" w:author="LGE (GyeongCheol)" w:date="2021-10-20T16:03:00Z">
        <w:r w:rsidR="00A941F7">
          <w:rPr>
            <w:rFonts w:ascii="Times New Roman" w:hAnsi="Times New Roman"/>
            <w:lang w:eastAsia="ko-KR"/>
          </w:rPr>
          <w:t xml:space="preserve"> BSR, </w:t>
        </w:r>
      </w:ins>
      <w:ins w:id="28" w:author="LGE (GyeongCheol)" w:date="2021-10-20T16:00:00Z">
        <w:r w:rsidR="00A941F7">
          <w:rPr>
            <w:rFonts w:ascii="Times New Roman" w:hAnsi="Times New Roman"/>
            <w:lang w:eastAsia="ko-KR"/>
          </w:rPr>
          <w:t>Long</w:t>
        </w:r>
      </w:ins>
      <w:ins w:id="29" w:author="LGE (GyeongCheol)" w:date="2021-10-20T16:03:00Z">
        <w:r w:rsidR="00A941F7">
          <w:rPr>
            <w:rFonts w:ascii="Times New Roman" w:hAnsi="Times New Roman"/>
            <w:lang w:eastAsia="ko-KR"/>
          </w:rPr>
          <w:t xml:space="preserve"> BSR</w:t>
        </w:r>
      </w:ins>
      <w:ins w:id="30" w:author="LGE (GyeongCheol)" w:date="2021-10-20T16:00:00Z">
        <w:r w:rsidR="00A941F7">
          <w:rPr>
            <w:rFonts w:ascii="Times New Roman" w:hAnsi="Times New Roman"/>
            <w:lang w:eastAsia="ko-KR"/>
          </w:rPr>
          <w:t>, Long Truncated BSR as Short extend</w:t>
        </w:r>
      </w:ins>
      <w:ins w:id="31" w:author="LGE (GyeongCheol)" w:date="2021-10-20T16:03:00Z">
        <w:r w:rsidR="00A941F7">
          <w:rPr>
            <w:rFonts w:ascii="Times New Roman" w:hAnsi="Times New Roman"/>
            <w:lang w:eastAsia="ko-KR"/>
          </w:rPr>
          <w:t xml:space="preserve"> BSR, </w:t>
        </w:r>
      </w:ins>
      <w:ins w:id="32" w:author="LGE (GyeongCheol)" w:date="2021-10-20T16:04:00Z">
        <w:r w:rsidR="00A941F7">
          <w:rPr>
            <w:rFonts w:ascii="Times New Roman" w:hAnsi="Times New Roman"/>
            <w:lang w:eastAsia="ko-KR"/>
          </w:rPr>
          <w:t xml:space="preserve">Short Truncated </w:t>
        </w:r>
      </w:ins>
      <w:ins w:id="33" w:author="LGE (GyeongCheol)" w:date="2021-10-20T16:05:00Z">
        <w:r w:rsidR="00A941F7">
          <w:rPr>
            <w:rFonts w:ascii="Times New Roman" w:hAnsi="Times New Roman"/>
            <w:lang w:eastAsia="ko-KR"/>
          </w:rPr>
          <w:t xml:space="preserve">extend </w:t>
        </w:r>
      </w:ins>
      <w:ins w:id="34" w:author="LGE (GyeongCheol)" w:date="2021-10-20T16:04:00Z">
        <w:r w:rsidR="00A941F7">
          <w:rPr>
            <w:rFonts w:ascii="Times New Roman" w:hAnsi="Times New Roman"/>
            <w:lang w:eastAsia="ko-KR"/>
          </w:rPr>
          <w:t xml:space="preserve">BSR, Long </w:t>
        </w:r>
      </w:ins>
      <w:ins w:id="35" w:author="LGE (GyeongCheol)" w:date="2021-10-20T16:05:00Z">
        <w:r w:rsidR="00A941F7">
          <w:rPr>
            <w:rFonts w:ascii="Times New Roman" w:hAnsi="Times New Roman"/>
            <w:lang w:eastAsia="ko-KR"/>
          </w:rPr>
          <w:t xml:space="preserve">extend </w:t>
        </w:r>
      </w:ins>
      <w:ins w:id="36" w:author="LGE (GyeongCheol)" w:date="2021-10-20T16:04:00Z">
        <w:r w:rsidR="00A941F7">
          <w:rPr>
            <w:rFonts w:ascii="Times New Roman" w:hAnsi="Times New Roman"/>
            <w:lang w:eastAsia="ko-KR"/>
          </w:rPr>
          <w:t xml:space="preserve">BSR, Long Truncated </w:t>
        </w:r>
      </w:ins>
      <w:ins w:id="37" w:author="LGE (GyeongCheol)" w:date="2021-10-20T16:05:00Z">
        <w:r w:rsidR="00A941F7">
          <w:rPr>
            <w:rFonts w:ascii="Times New Roman" w:hAnsi="Times New Roman"/>
            <w:lang w:eastAsia="ko-KR"/>
          </w:rPr>
          <w:t xml:space="preserve">extend </w:t>
        </w:r>
      </w:ins>
      <w:ins w:id="38" w:author="LGE (GyeongCheol)" w:date="2021-10-20T16:04:00Z">
        <w:r w:rsidR="00A941F7">
          <w:rPr>
            <w:rFonts w:ascii="Times New Roman" w:hAnsi="Times New Roman"/>
            <w:lang w:eastAsia="ko-KR"/>
          </w:rPr>
          <w:t>BSR respectively</w:t>
        </w:r>
      </w:ins>
      <w:ins w:id="39" w:author="LGE (GyeongCheol)" w:date="2021-10-20T16:06:00Z">
        <w:r w:rsidR="004B1DF7">
          <w:rPr>
            <w:rFonts w:ascii="Times New Roman" w:hAnsi="Times New Roman"/>
            <w:lang w:eastAsia="ko-KR"/>
          </w:rPr>
          <w:t xml:space="preserve"> as </w:t>
        </w:r>
        <w:r w:rsidR="004B1DF7" w:rsidRPr="00585650">
          <w:rPr>
            <w:rFonts w:ascii="Times New Roman" w:hAnsi="Times New Roman"/>
            <w:lang w:eastAsia="ko-KR"/>
          </w:rPr>
          <w:t>defined in clause 6.1.3.1</w:t>
        </w:r>
      </w:ins>
      <w:ins w:id="40" w:author="LGE (GyeongCheol)" w:date="2021-10-20T17:08:00Z">
        <w:r w:rsidR="001778A2" w:rsidRPr="001778A2">
          <w:rPr>
            <w:rFonts w:ascii="Times New Roman" w:hAnsi="Times New Roman"/>
            <w:lang w:eastAsia="ko-KR"/>
          </w:rPr>
          <w:t xml:space="preserve"> </w:t>
        </w:r>
        <w:r w:rsidR="001778A2">
          <w:rPr>
            <w:rFonts w:ascii="Times New Roman" w:hAnsi="Times New Roman"/>
            <w:lang w:eastAsia="ko-KR"/>
          </w:rPr>
          <w:t>in the following procedure</w:t>
        </w:r>
      </w:ins>
      <w:ins w:id="41" w:author="LGE (GyeongCheol)" w:date="2021-10-20T16:04:00Z">
        <w:r w:rsidR="00A941F7">
          <w:rPr>
            <w:rFonts w:ascii="Times New Roman" w:hAnsi="Times New Roman"/>
            <w:lang w:eastAsia="ko-KR"/>
          </w:rPr>
          <w:t>.</w:t>
        </w:r>
      </w:ins>
    </w:p>
    <w:p w14:paraId="65BC41E5" w14:textId="77777777" w:rsidR="00585650" w:rsidRPr="00585650" w:rsidRDefault="00585650" w:rsidP="00585650">
      <w:pPr>
        <w:spacing w:after="180"/>
        <w:jc w:val="left"/>
        <w:rPr>
          <w:rFonts w:ascii="Times New Roman" w:hAnsi="Times New Roman"/>
          <w:lang w:eastAsia="ko-KR"/>
        </w:rPr>
      </w:pPr>
      <w:r w:rsidRPr="00585650">
        <w:rPr>
          <w:rFonts w:ascii="Times New Roman" w:hAnsi="Times New Roman"/>
          <w:lang w:eastAsia="ko-KR"/>
        </w:rPr>
        <w:t>The MAC entity determines the amount of UL data available for a logical channel according to the data volume calculation procedure in TSs 38.322 [3] and 38.323 [4].</w:t>
      </w:r>
    </w:p>
    <w:p w14:paraId="0238DDC4" w14:textId="77777777" w:rsidR="00585650" w:rsidRPr="00585650" w:rsidRDefault="00585650" w:rsidP="00585650">
      <w:pPr>
        <w:spacing w:after="180"/>
        <w:jc w:val="left"/>
        <w:rPr>
          <w:rFonts w:ascii="Times New Roman" w:hAnsi="Times New Roman"/>
          <w:lang w:eastAsia="ko-KR"/>
        </w:rPr>
      </w:pPr>
      <w:r w:rsidRPr="00585650">
        <w:rPr>
          <w:rFonts w:ascii="Times New Roman" w:hAnsi="Times New Roman"/>
          <w:lang w:eastAsia="ko-KR"/>
        </w:rPr>
        <w:t>A BSR shall be triggered if any of the following events occur:</w:t>
      </w:r>
    </w:p>
    <w:p w14:paraId="5AA04713"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t>UL data, for a logical channel which belongs to an LCG, becomes available to the MAC entity; and either</w:t>
      </w:r>
    </w:p>
    <w:p w14:paraId="51D37773" w14:textId="77777777" w:rsidR="00585650" w:rsidRPr="00585650" w:rsidRDefault="00585650" w:rsidP="00585650">
      <w:pPr>
        <w:spacing w:after="180"/>
        <w:ind w:left="851"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t>this UL data belongs to a logical channel with higher priority than the priority of any logical channel containing available UL data which belong to any LCG; or</w:t>
      </w:r>
    </w:p>
    <w:p w14:paraId="389A5590" w14:textId="77777777" w:rsidR="00585650" w:rsidRPr="00585650" w:rsidRDefault="00585650" w:rsidP="00585650">
      <w:pPr>
        <w:spacing w:after="180"/>
        <w:ind w:left="851"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t>none of the logical channels which belong to an LCG contains any available UL data.</w:t>
      </w:r>
    </w:p>
    <w:p w14:paraId="13D1468A"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ab/>
        <w:t>in which case the BSR is referred below to as 'Regular BSR';</w:t>
      </w:r>
    </w:p>
    <w:p w14:paraId="5E8BCBB6"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t>UL resources are allocated and number of padding bits is equal to or larger than the size of the Buffer Status Report MAC CE plus its subheader, in which case the BSR is referred below to as 'Padding BSR';</w:t>
      </w:r>
    </w:p>
    <w:p w14:paraId="3412EC12"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retxBSR-Timer</w:t>
      </w:r>
      <w:r w:rsidRPr="00585650">
        <w:rPr>
          <w:rFonts w:ascii="Times New Roman" w:hAnsi="Times New Roman"/>
          <w:lang w:eastAsia="ko-KR"/>
        </w:rPr>
        <w:t xml:space="preserve"> expires, and at least one of the logical channels which belong to an LCG contains UL data, in which case the BSR is referred below to as 'Regular BSR';</w:t>
      </w:r>
    </w:p>
    <w:p w14:paraId="54F7380B" w14:textId="77777777" w:rsidR="00585650" w:rsidRPr="00585650" w:rsidRDefault="00585650" w:rsidP="00585650">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periodicBSR-Timer</w:t>
      </w:r>
      <w:r w:rsidRPr="00585650">
        <w:rPr>
          <w:rFonts w:ascii="Times New Roman" w:hAnsi="Times New Roman"/>
          <w:lang w:eastAsia="ko-KR"/>
        </w:rPr>
        <w:t xml:space="preserve"> expires, in which case the BSR is referred below to as 'Periodic BSR'.</w:t>
      </w:r>
    </w:p>
    <w:p w14:paraId="2B2DDF1B" w14:textId="77777777" w:rsidR="00585650" w:rsidRPr="00585650" w:rsidRDefault="00585650" w:rsidP="00585650">
      <w:pPr>
        <w:keepLines/>
        <w:spacing w:after="180"/>
        <w:ind w:left="1135" w:hanging="851"/>
        <w:jc w:val="left"/>
        <w:rPr>
          <w:rFonts w:ascii="Times New Roman" w:hAnsi="Times New Roman"/>
          <w:noProof/>
          <w:lang w:eastAsia="ja-JP"/>
        </w:rPr>
      </w:pPr>
      <w:r w:rsidRPr="00585650">
        <w:rPr>
          <w:rFonts w:ascii="Times New Roman" w:hAnsi="Times New Roman"/>
          <w:noProof/>
          <w:lang w:eastAsia="ja-JP"/>
        </w:rPr>
        <w:t>NOTE 1:</w:t>
      </w:r>
      <w:r w:rsidRPr="00585650">
        <w:rPr>
          <w:rFonts w:ascii="Times New Roman" w:hAnsi="Times New Roman"/>
          <w:noProof/>
          <w:lang w:eastAsia="ja-JP"/>
        </w:rPr>
        <w:tab/>
        <w:t>When Regular BSR triggering events occur for multiple logical channels simultaneously, each logical channel triggers one separate Regular BSR.</w:t>
      </w:r>
    </w:p>
    <w:p w14:paraId="19D4D1DF" w14:textId="77777777" w:rsidR="00585650" w:rsidRPr="00585650" w:rsidRDefault="00585650" w:rsidP="00585650">
      <w:pPr>
        <w:spacing w:after="180"/>
        <w:jc w:val="left"/>
        <w:rPr>
          <w:rFonts w:ascii="Times New Roman" w:hAnsi="Times New Roman"/>
          <w:noProof/>
          <w:lang w:eastAsia="ja-JP"/>
        </w:rPr>
      </w:pPr>
      <w:r w:rsidRPr="00585650">
        <w:rPr>
          <w:rFonts w:ascii="Times New Roman" w:hAnsi="Times New Roman"/>
          <w:noProof/>
          <w:lang w:eastAsia="ja-JP"/>
        </w:rPr>
        <w:t>For Regular BSR</w:t>
      </w:r>
      <w:r w:rsidRPr="00585650">
        <w:rPr>
          <w:rFonts w:ascii="Times New Roman" w:hAnsi="Times New Roman"/>
          <w:noProof/>
          <w:lang w:eastAsia="ko-KR"/>
        </w:rPr>
        <w:t>, the MAC entity shall</w:t>
      </w:r>
      <w:r w:rsidRPr="00585650">
        <w:rPr>
          <w:rFonts w:ascii="Times New Roman" w:hAnsi="Times New Roman"/>
          <w:noProof/>
          <w:lang w:eastAsia="ja-JP"/>
        </w:rPr>
        <w:t>:</w:t>
      </w:r>
    </w:p>
    <w:p w14:paraId="1484214B" w14:textId="77777777" w:rsidR="00585650" w:rsidRPr="00585650" w:rsidRDefault="00585650" w:rsidP="00585650">
      <w:pPr>
        <w:spacing w:after="180"/>
        <w:ind w:left="568" w:hanging="284"/>
        <w:jc w:val="left"/>
        <w:rPr>
          <w:rFonts w:ascii="Times New Roman" w:hAnsi="Times New Roman"/>
          <w:noProof/>
          <w:lang w:eastAsia="ja-JP"/>
        </w:rPr>
      </w:pPr>
      <w:r w:rsidRPr="00585650">
        <w:rPr>
          <w:rFonts w:ascii="Times New Roman" w:hAnsi="Times New Roman"/>
          <w:noProof/>
          <w:lang w:eastAsia="ko-KR"/>
        </w:rPr>
        <w:t>1&gt;</w:t>
      </w:r>
      <w:r w:rsidRPr="00585650">
        <w:rPr>
          <w:rFonts w:ascii="Times New Roman" w:hAnsi="Times New Roman"/>
          <w:noProof/>
          <w:lang w:eastAsia="ja-JP"/>
        </w:rPr>
        <w:tab/>
        <w:t xml:space="preserve">if the BSR is triggered for a logical channel for which </w:t>
      </w:r>
      <w:r w:rsidRPr="00585650">
        <w:rPr>
          <w:rFonts w:ascii="Times New Roman" w:hAnsi="Times New Roman"/>
          <w:i/>
          <w:noProof/>
          <w:lang w:eastAsia="ja-JP"/>
        </w:rPr>
        <w:t>logicalChannelSR-DelayTimerApplied</w:t>
      </w:r>
      <w:r w:rsidRPr="00585650">
        <w:rPr>
          <w:rFonts w:ascii="Times New Roman" w:hAnsi="Times New Roman"/>
          <w:noProof/>
          <w:lang w:eastAsia="ja-JP"/>
        </w:rPr>
        <w:t xml:space="preserve"> with value </w:t>
      </w:r>
      <w:r w:rsidRPr="00585650">
        <w:rPr>
          <w:rFonts w:ascii="Times New Roman" w:hAnsi="Times New Roman"/>
          <w:i/>
          <w:noProof/>
          <w:lang w:eastAsia="ja-JP"/>
        </w:rPr>
        <w:t>true</w:t>
      </w:r>
      <w:r w:rsidRPr="00585650">
        <w:rPr>
          <w:rFonts w:ascii="Times New Roman" w:hAnsi="Times New Roman"/>
          <w:noProof/>
          <w:lang w:eastAsia="ja-JP"/>
        </w:rPr>
        <w:t xml:space="preserve"> is configured by upper layers:</w:t>
      </w:r>
    </w:p>
    <w:p w14:paraId="2BFE0673" w14:textId="77777777" w:rsidR="00585650" w:rsidRPr="00585650" w:rsidRDefault="00585650" w:rsidP="00585650">
      <w:pPr>
        <w:spacing w:after="180"/>
        <w:ind w:left="851" w:hanging="284"/>
        <w:jc w:val="left"/>
        <w:rPr>
          <w:rFonts w:ascii="Times New Roman" w:hAnsi="Times New Roman"/>
          <w:noProof/>
          <w:lang w:eastAsia="ja-JP"/>
        </w:rPr>
      </w:pPr>
      <w:r w:rsidRPr="00585650">
        <w:rPr>
          <w:rFonts w:ascii="Times New Roman" w:hAnsi="Times New Roman"/>
          <w:noProof/>
          <w:lang w:eastAsia="ko-KR"/>
        </w:rPr>
        <w:t>2&gt;</w:t>
      </w:r>
      <w:r w:rsidRPr="00585650">
        <w:rPr>
          <w:rFonts w:ascii="Times New Roman" w:hAnsi="Times New Roman"/>
          <w:noProof/>
          <w:lang w:eastAsia="ja-JP"/>
        </w:rPr>
        <w:tab/>
        <w:t xml:space="preserve">start or restart the </w:t>
      </w:r>
      <w:r w:rsidRPr="00585650">
        <w:rPr>
          <w:rFonts w:ascii="Times New Roman" w:hAnsi="Times New Roman"/>
          <w:i/>
          <w:noProof/>
          <w:lang w:eastAsia="ja-JP"/>
        </w:rPr>
        <w:t>logicalChannelSR-DelayTimer</w:t>
      </w:r>
      <w:r w:rsidRPr="00585650">
        <w:rPr>
          <w:rFonts w:ascii="Times New Roman" w:hAnsi="Times New Roman"/>
          <w:noProof/>
          <w:lang w:eastAsia="ja-JP"/>
        </w:rPr>
        <w:t>.</w:t>
      </w:r>
    </w:p>
    <w:p w14:paraId="4B4A3933" w14:textId="77777777" w:rsidR="00585650" w:rsidRPr="00585650" w:rsidRDefault="00585650" w:rsidP="00585650">
      <w:pPr>
        <w:spacing w:after="180"/>
        <w:ind w:left="568" w:hanging="284"/>
        <w:jc w:val="left"/>
        <w:rPr>
          <w:rFonts w:ascii="Times New Roman" w:hAnsi="Times New Roman"/>
          <w:noProof/>
          <w:lang w:eastAsia="ja-JP"/>
        </w:rPr>
      </w:pPr>
      <w:r w:rsidRPr="00585650">
        <w:rPr>
          <w:rFonts w:ascii="Times New Roman" w:hAnsi="Times New Roman"/>
          <w:noProof/>
          <w:lang w:eastAsia="ko-KR"/>
        </w:rPr>
        <w:t>1&gt;</w:t>
      </w:r>
      <w:r w:rsidRPr="00585650">
        <w:rPr>
          <w:rFonts w:ascii="Times New Roman" w:hAnsi="Times New Roman"/>
          <w:noProof/>
          <w:lang w:eastAsia="ja-JP"/>
        </w:rPr>
        <w:tab/>
        <w:t>else:</w:t>
      </w:r>
    </w:p>
    <w:p w14:paraId="7981480B" w14:textId="77777777" w:rsidR="00585650" w:rsidRPr="00585650" w:rsidRDefault="00585650" w:rsidP="00585650">
      <w:pPr>
        <w:spacing w:after="180"/>
        <w:ind w:left="851" w:hanging="284"/>
        <w:jc w:val="left"/>
        <w:rPr>
          <w:rFonts w:ascii="Times New Roman" w:hAnsi="Times New Roman"/>
          <w:noProof/>
          <w:lang w:eastAsia="ja-JP"/>
        </w:rPr>
      </w:pPr>
      <w:r w:rsidRPr="00585650">
        <w:rPr>
          <w:rFonts w:ascii="Times New Roman" w:hAnsi="Times New Roman"/>
          <w:noProof/>
          <w:lang w:eastAsia="ko-KR"/>
        </w:rPr>
        <w:t>2&gt;</w:t>
      </w:r>
      <w:r w:rsidRPr="00585650">
        <w:rPr>
          <w:rFonts w:ascii="Times New Roman" w:hAnsi="Times New Roman"/>
          <w:noProof/>
          <w:lang w:eastAsia="ja-JP"/>
        </w:rPr>
        <w:tab/>
        <w:t xml:space="preserve">if running, stop the </w:t>
      </w:r>
      <w:r w:rsidRPr="00585650">
        <w:rPr>
          <w:rFonts w:ascii="Times New Roman" w:hAnsi="Times New Roman"/>
          <w:i/>
          <w:noProof/>
          <w:lang w:eastAsia="ja-JP"/>
        </w:rPr>
        <w:t>logicalChannelSR-DelayTimer</w:t>
      </w:r>
      <w:r w:rsidRPr="00585650">
        <w:rPr>
          <w:rFonts w:ascii="Times New Roman" w:hAnsi="Times New Roman"/>
          <w:noProof/>
          <w:lang w:eastAsia="ja-JP"/>
        </w:rPr>
        <w:t>.</w:t>
      </w:r>
    </w:p>
    <w:p w14:paraId="6FB5CB20" w14:textId="77777777" w:rsidR="00585650" w:rsidRPr="00585650" w:rsidRDefault="00585650" w:rsidP="00585650">
      <w:pPr>
        <w:spacing w:after="180"/>
        <w:jc w:val="left"/>
        <w:rPr>
          <w:rFonts w:ascii="Times New Roman" w:hAnsi="Times New Roman"/>
          <w:noProof/>
          <w:lang w:eastAsia="ko-KR"/>
        </w:rPr>
      </w:pPr>
      <w:r w:rsidRPr="00585650">
        <w:rPr>
          <w:rFonts w:ascii="Times New Roman" w:hAnsi="Times New Roman"/>
          <w:noProof/>
          <w:lang w:eastAsia="ja-JP"/>
        </w:rPr>
        <w:t>For Regular and Periodic BSR, the MAC entity shall</w:t>
      </w:r>
      <w:r w:rsidRPr="00585650">
        <w:rPr>
          <w:rFonts w:ascii="Times New Roman" w:hAnsi="Times New Roman"/>
          <w:noProof/>
          <w:lang w:eastAsia="ko-KR"/>
        </w:rPr>
        <w:t>:</w:t>
      </w:r>
    </w:p>
    <w:p w14:paraId="2C3E71A7" w14:textId="77777777" w:rsidR="00585650" w:rsidRPr="00585650" w:rsidRDefault="00585650" w:rsidP="00585650">
      <w:pPr>
        <w:spacing w:after="180"/>
        <w:ind w:left="568" w:hanging="284"/>
        <w:jc w:val="left"/>
        <w:rPr>
          <w:rFonts w:ascii="Times New Roman" w:hAnsi="Times New Roman"/>
          <w:noProof/>
          <w:lang w:eastAsia="ko-KR"/>
        </w:rPr>
      </w:pPr>
      <w:r w:rsidRPr="00585650">
        <w:rPr>
          <w:rFonts w:ascii="Times New Roman" w:hAnsi="Times New Roman"/>
          <w:noProof/>
          <w:lang w:eastAsia="ko-KR"/>
        </w:rPr>
        <w:lastRenderedPageBreak/>
        <w:t>1&gt;</w:t>
      </w:r>
      <w:r w:rsidRPr="00585650">
        <w:rPr>
          <w:rFonts w:ascii="Times New Roman" w:hAnsi="Times New Roman"/>
          <w:noProof/>
          <w:lang w:eastAsia="ko-KR"/>
        </w:rPr>
        <w:tab/>
        <w:t>if more than one LCG has data available for transmission when the MAC PDU containing the BSR is to be built:</w:t>
      </w:r>
    </w:p>
    <w:p w14:paraId="729AE437" w14:textId="5E4F620B" w:rsidR="00585650" w:rsidRPr="00585650" w:rsidRDefault="00585650" w:rsidP="00585650">
      <w:pPr>
        <w:spacing w:after="180"/>
        <w:ind w:left="851" w:hanging="284"/>
        <w:jc w:val="left"/>
        <w:rPr>
          <w:rFonts w:ascii="Times New Roman" w:hAnsi="Times New Roman"/>
          <w:noProof/>
          <w:lang w:eastAsia="ko-KR"/>
        </w:rPr>
      </w:pPr>
      <w:r w:rsidRPr="00585650">
        <w:rPr>
          <w:rFonts w:ascii="Times New Roman" w:hAnsi="Times New Roman"/>
          <w:noProof/>
          <w:lang w:eastAsia="ko-KR"/>
        </w:rPr>
        <w:t>2&gt;</w:t>
      </w:r>
      <w:r w:rsidRPr="00585650">
        <w:rPr>
          <w:rFonts w:ascii="Times New Roman" w:hAnsi="Times New Roman"/>
          <w:noProof/>
          <w:lang w:eastAsia="ko-KR"/>
        </w:rPr>
        <w:tab/>
        <w:t>report Long BSR for all LCGs which have data available for transmission.</w:t>
      </w:r>
    </w:p>
    <w:p w14:paraId="3B31F5EF" w14:textId="77777777" w:rsidR="00585650" w:rsidRPr="00585650" w:rsidRDefault="00585650" w:rsidP="00585650">
      <w:pPr>
        <w:spacing w:after="180"/>
        <w:ind w:left="568" w:hanging="284"/>
        <w:jc w:val="left"/>
        <w:rPr>
          <w:rFonts w:ascii="Times New Roman" w:hAnsi="Times New Roman"/>
          <w:noProof/>
          <w:lang w:eastAsia="ko-KR"/>
        </w:rPr>
      </w:pPr>
      <w:r w:rsidRPr="00585650">
        <w:rPr>
          <w:rFonts w:ascii="Times New Roman" w:hAnsi="Times New Roman"/>
          <w:noProof/>
          <w:lang w:eastAsia="ko-KR"/>
        </w:rPr>
        <w:t>1&gt;</w:t>
      </w:r>
      <w:r w:rsidRPr="00585650">
        <w:rPr>
          <w:rFonts w:ascii="Times New Roman" w:hAnsi="Times New Roman"/>
          <w:noProof/>
          <w:lang w:eastAsia="ko-KR"/>
        </w:rPr>
        <w:tab/>
        <w:t>else:</w:t>
      </w:r>
    </w:p>
    <w:p w14:paraId="06B4B7A8" w14:textId="2671174A" w:rsidR="00585650" w:rsidRPr="00585650" w:rsidRDefault="00585650" w:rsidP="00585650">
      <w:pPr>
        <w:spacing w:after="180"/>
        <w:ind w:left="851" w:hanging="284"/>
        <w:jc w:val="left"/>
        <w:rPr>
          <w:rFonts w:ascii="Times New Roman" w:hAnsi="Times New Roman"/>
          <w:noProof/>
          <w:lang w:eastAsia="ko-KR"/>
        </w:rPr>
      </w:pPr>
      <w:r w:rsidRPr="00585650">
        <w:rPr>
          <w:rFonts w:ascii="Times New Roman" w:hAnsi="Times New Roman"/>
          <w:noProof/>
          <w:lang w:eastAsia="ko-KR"/>
        </w:rPr>
        <w:t>2&gt;</w:t>
      </w:r>
      <w:r w:rsidRPr="00585650">
        <w:rPr>
          <w:rFonts w:ascii="Times New Roman" w:hAnsi="Times New Roman"/>
          <w:noProof/>
          <w:lang w:eastAsia="ko-KR"/>
        </w:rPr>
        <w:tab/>
        <w:t>report Short BSR.</w:t>
      </w:r>
    </w:p>
    <w:p w14:paraId="5DF655BC" w14:textId="77777777" w:rsidR="00585650" w:rsidRPr="00585650" w:rsidRDefault="00585650" w:rsidP="00585650">
      <w:pPr>
        <w:spacing w:after="180"/>
        <w:jc w:val="left"/>
        <w:rPr>
          <w:rFonts w:ascii="Times New Roman" w:hAnsi="Times New Roman"/>
          <w:noProof/>
          <w:lang w:eastAsia="ja-JP"/>
        </w:rPr>
      </w:pPr>
      <w:r w:rsidRPr="00585650">
        <w:rPr>
          <w:rFonts w:ascii="Times New Roman" w:hAnsi="Times New Roman"/>
          <w:noProof/>
          <w:lang w:eastAsia="ja-JP"/>
        </w:rPr>
        <w:t>For Padding BSR, the MAC entity shall:</w:t>
      </w:r>
    </w:p>
    <w:p w14:paraId="4E4405DB" w14:textId="2BA91098" w:rsidR="00585650" w:rsidRPr="00585650" w:rsidRDefault="00585650" w:rsidP="00585650">
      <w:pPr>
        <w:spacing w:after="180"/>
        <w:ind w:left="568" w:hanging="284"/>
        <w:jc w:val="left"/>
        <w:rPr>
          <w:rFonts w:ascii="Times New Roman" w:hAnsi="Times New Roman"/>
          <w:noProof/>
          <w:lang w:eastAsia="ja-JP"/>
        </w:rPr>
      </w:pPr>
      <w:r w:rsidRPr="00585650">
        <w:rPr>
          <w:rFonts w:ascii="Times New Roman" w:hAnsi="Times New Roman"/>
          <w:noProof/>
          <w:lang w:eastAsia="ko-KR"/>
        </w:rPr>
        <w:t>1&gt;</w:t>
      </w:r>
      <w:r w:rsidRPr="00585650">
        <w:rPr>
          <w:rFonts w:ascii="Times New Roman" w:hAnsi="Times New Roman"/>
          <w:noProof/>
          <w:lang w:eastAsia="ja-JP"/>
        </w:rPr>
        <w:tab/>
        <w:t>if the number of padding bits is equal to or larger than the size of the Short BSR plus its subheader but smaller than the size of the Long BSR plus its subheader:</w:t>
      </w:r>
    </w:p>
    <w:p w14:paraId="22A1865D" w14:textId="77777777" w:rsidR="00585650" w:rsidRPr="00585650" w:rsidRDefault="00585650" w:rsidP="00585650">
      <w:pPr>
        <w:spacing w:after="180"/>
        <w:ind w:left="851" w:hanging="284"/>
        <w:jc w:val="left"/>
        <w:rPr>
          <w:rFonts w:ascii="Times New Roman" w:hAnsi="Times New Roman"/>
          <w:noProof/>
          <w:lang w:eastAsia="ko-KR"/>
        </w:rPr>
      </w:pPr>
      <w:r w:rsidRPr="00585650">
        <w:rPr>
          <w:rFonts w:ascii="Times New Roman" w:hAnsi="Times New Roman"/>
          <w:noProof/>
          <w:lang w:eastAsia="ko-KR"/>
        </w:rPr>
        <w:t>2&gt;</w:t>
      </w:r>
      <w:r w:rsidRPr="00585650">
        <w:rPr>
          <w:rFonts w:ascii="Times New Roman" w:hAnsi="Times New Roman"/>
          <w:noProof/>
          <w:lang w:eastAsia="ja-JP"/>
        </w:rPr>
        <w:tab/>
        <w:t xml:space="preserve">if more than one LCG has data </w:t>
      </w:r>
      <w:r w:rsidRPr="00585650">
        <w:rPr>
          <w:rFonts w:ascii="Times New Roman" w:hAnsi="Times New Roman"/>
          <w:noProof/>
          <w:lang w:eastAsia="zh-TW"/>
        </w:rPr>
        <w:t xml:space="preserve">available for transmission </w:t>
      </w:r>
      <w:r w:rsidRPr="00585650">
        <w:rPr>
          <w:rFonts w:ascii="Times New Roman" w:hAnsi="Times New Roman"/>
          <w:noProof/>
          <w:lang w:eastAsia="ko-KR"/>
        </w:rPr>
        <w:t>when</w:t>
      </w:r>
      <w:r w:rsidRPr="00585650">
        <w:rPr>
          <w:rFonts w:ascii="Times New Roman" w:hAnsi="Times New Roman"/>
          <w:noProof/>
          <w:lang w:eastAsia="ja-JP"/>
        </w:rPr>
        <w:t xml:space="preserve"> the BSR is </w:t>
      </w:r>
      <w:r w:rsidRPr="00585650">
        <w:rPr>
          <w:rFonts w:ascii="Times New Roman" w:hAnsi="Times New Roman"/>
          <w:noProof/>
          <w:lang w:eastAsia="ko-KR"/>
        </w:rPr>
        <w:t xml:space="preserve">to be </w:t>
      </w:r>
      <w:r w:rsidRPr="00585650">
        <w:rPr>
          <w:rFonts w:ascii="Times New Roman" w:hAnsi="Times New Roman"/>
          <w:noProof/>
          <w:lang w:eastAsia="ja-JP"/>
        </w:rPr>
        <w:t>built:</w:t>
      </w:r>
    </w:p>
    <w:p w14:paraId="0D77FABF" w14:textId="09B27944" w:rsidR="00110884" w:rsidRPr="00585650" w:rsidRDefault="00585650" w:rsidP="00585650">
      <w:pPr>
        <w:spacing w:after="180"/>
        <w:ind w:left="1135" w:hanging="284"/>
        <w:jc w:val="left"/>
        <w:rPr>
          <w:rFonts w:ascii="Times New Roman" w:hAnsi="Times New Roman"/>
          <w:noProof/>
          <w:lang w:eastAsia="ko-KR"/>
        </w:rPr>
      </w:pPr>
      <w:r w:rsidRPr="00585650">
        <w:rPr>
          <w:rFonts w:ascii="Times New Roman" w:hAnsi="Times New Roman"/>
          <w:noProof/>
          <w:lang w:eastAsia="ko-KR"/>
        </w:rPr>
        <w:t>3&gt;</w:t>
      </w:r>
      <w:r w:rsidRPr="00585650">
        <w:rPr>
          <w:rFonts w:ascii="Times New Roman" w:hAnsi="Times New Roman"/>
          <w:noProof/>
          <w:lang w:eastAsia="ko-KR"/>
        </w:rPr>
        <w:tab/>
        <w:t>if the number of padding bits is equal to the size of the Short BSR plus its subheader:</w:t>
      </w:r>
    </w:p>
    <w:p w14:paraId="58258A6B" w14:textId="77777777" w:rsidR="00585650" w:rsidRPr="00585650" w:rsidRDefault="00585650" w:rsidP="00585650">
      <w:pPr>
        <w:spacing w:after="180"/>
        <w:ind w:left="1418" w:hanging="284"/>
        <w:jc w:val="left"/>
        <w:rPr>
          <w:rFonts w:ascii="Times New Roman" w:hAnsi="Times New Roman"/>
          <w:noProof/>
          <w:lang w:eastAsia="ja-JP"/>
        </w:rPr>
      </w:pPr>
      <w:r w:rsidRPr="00585650">
        <w:rPr>
          <w:rFonts w:ascii="Times New Roman" w:hAnsi="Times New Roman"/>
          <w:noProof/>
          <w:lang w:eastAsia="ko-KR"/>
        </w:rPr>
        <w:t>4&gt;</w:t>
      </w:r>
      <w:r w:rsidRPr="00585650">
        <w:rPr>
          <w:rFonts w:ascii="Times New Roman" w:hAnsi="Times New Roman"/>
          <w:noProof/>
          <w:lang w:eastAsia="ko-KR"/>
        </w:rPr>
        <w:tab/>
      </w:r>
      <w:r w:rsidRPr="00585650">
        <w:rPr>
          <w:rFonts w:ascii="Times New Roman" w:hAnsi="Times New Roman"/>
          <w:noProof/>
          <w:lang w:eastAsia="ja-JP"/>
        </w:rPr>
        <w:t xml:space="preserve">report </w:t>
      </w:r>
      <w:r w:rsidRPr="00585650">
        <w:rPr>
          <w:rFonts w:ascii="Times New Roman" w:hAnsi="Times New Roman"/>
          <w:noProof/>
          <w:lang w:eastAsia="ko-KR"/>
        </w:rPr>
        <w:t xml:space="preserve">Short </w:t>
      </w:r>
      <w:r w:rsidRPr="00585650">
        <w:rPr>
          <w:rFonts w:ascii="Times New Roman" w:hAnsi="Times New Roman"/>
          <w:noProof/>
          <w:lang w:eastAsia="ja-JP"/>
        </w:rPr>
        <w:t>Truncated BSR of the LCG with the highest priority logical channel with data available for transmission.</w:t>
      </w:r>
    </w:p>
    <w:p w14:paraId="333C0490" w14:textId="77777777" w:rsidR="00585650" w:rsidRPr="00585650" w:rsidRDefault="00585650" w:rsidP="00585650">
      <w:pPr>
        <w:spacing w:after="180"/>
        <w:ind w:left="1135" w:hanging="284"/>
        <w:jc w:val="left"/>
        <w:rPr>
          <w:rFonts w:ascii="Times New Roman" w:hAnsi="Times New Roman"/>
          <w:noProof/>
          <w:lang w:eastAsia="ko-KR"/>
        </w:rPr>
      </w:pPr>
      <w:r w:rsidRPr="00585650">
        <w:rPr>
          <w:rFonts w:ascii="Times New Roman" w:hAnsi="Times New Roman"/>
          <w:noProof/>
          <w:lang w:eastAsia="ko-KR"/>
        </w:rPr>
        <w:t>3&gt;</w:t>
      </w:r>
      <w:r w:rsidRPr="00585650">
        <w:rPr>
          <w:rFonts w:ascii="Times New Roman" w:hAnsi="Times New Roman"/>
          <w:noProof/>
          <w:lang w:eastAsia="ko-KR"/>
        </w:rPr>
        <w:tab/>
        <w:t>else:</w:t>
      </w:r>
    </w:p>
    <w:p w14:paraId="2087CC0D" w14:textId="77777777" w:rsidR="00585650" w:rsidRPr="00585650" w:rsidRDefault="00585650" w:rsidP="00585650">
      <w:pPr>
        <w:spacing w:after="180"/>
        <w:ind w:left="1418" w:hanging="284"/>
        <w:jc w:val="left"/>
        <w:rPr>
          <w:rFonts w:ascii="Times New Roman" w:hAnsi="Times New Roman"/>
          <w:noProof/>
          <w:lang w:eastAsia="ja-JP"/>
        </w:rPr>
      </w:pPr>
      <w:r w:rsidRPr="00585650">
        <w:rPr>
          <w:rFonts w:ascii="Times New Roman" w:hAnsi="Times New Roman"/>
          <w:noProof/>
          <w:lang w:eastAsia="ko-KR"/>
        </w:rPr>
        <w:t>4&gt;</w:t>
      </w:r>
      <w:r w:rsidRPr="00585650">
        <w:rPr>
          <w:rFonts w:ascii="Times New Roman" w:hAnsi="Times New Roman"/>
          <w:noProof/>
          <w:lang w:eastAsia="ko-KR"/>
        </w:rPr>
        <w:tab/>
      </w:r>
      <w:r w:rsidRPr="00585650">
        <w:rPr>
          <w:rFonts w:ascii="Times New Roman" w:hAnsi="Times New Roman"/>
          <w:noProof/>
          <w:lang w:eastAsia="ja-JP"/>
        </w:rPr>
        <w:t xml:space="preserve">report </w:t>
      </w:r>
      <w:r w:rsidRPr="00585650">
        <w:rPr>
          <w:rFonts w:ascii="Times New Roman" w:hAnsi="Times New Roman"/>
          <w:noProof/>
          <w:lang w:eastAsia="ko-KR"/>
        </w:rPr>
        <w:t xml:space="preserve">Long </w:t>
      </w:r>
      <w:r w:rsidRPr="00585650">
        <w:rPr>
          <w:rFonts w:ascii="Times New Roman" w:hAnsi="Times New Roman"/>
          <w:noProof/>
          <w:lang w:eastAsia="ja-JP"/>
        </w:rPr>
        <w:t>Truncated BSR of the LCG</w:t>
      </w:r>
      <w:r w:rsidRPr="00585650">
        <w:rPr>
          <w:rFonts w:ascii="Times New Roman" w:hAnsi="Times New Roman"/>
          <w:noProof/>
          <w:lang w:eastAsia="ko-KR"/>
        </w:rPr>
        <w:t>(s)</w:t>
      </w:r>
      <w:r w:rsidRPr="00585650">
        <w:rPr>
          <w:rFonts w:ascii="Times New Roman" w:hAnsi="Times New Roman"/>
          <w:noProof/>
          <w:lang w:eastAsia="ja-JP"/>
        </w:rPr>
        <w:t xml:space="preserve"> with the logical channels having data available for transmission following a decreasing order of the highest priority</w:t>
      </w:r>
      <w:r w:rsidRPr="00585650">
        <w:rPr>
          <w:rFonts w:ascii="Times New Roman" w:hAnsi="Times New Roman"/>
          <w:lang w:eastAsia="ja-JP"/>
        </w:rPr>
        <w:t xml:space="preserve"> </w:t>
      </w:r>
      <w:r w:rsidRPr="00585650">
        <w:rPr>
          <w:rFonts w:ascii="Times New Roman" w:hAnsi="Times New Roman"/>
          <w:noProof/>
          <w:lang w:eastAsia="ja-JP"/>
        </w:rPr>
        <w:t>logical channel (with or without data available for transmission) in each of these LCG(s)</w:t>
      </w:r>
      <w:r w:rsidRPr="00585650">
        <w:rPr>
          <w:rFonts w:ascii="Times New Roman" w:hAnsi="Times New Roman"/>
          <w:noProof/>
          <w:lang w:eastAsia="ko-KR"/>
        </w:rPr>
        <w:t>, and in case of equal priority, in increasing order of LCGID</w:t>
      </w:r>
      <w:r w:rsidRPr="00585650">
        <w:rPr>
          <w:rFonts w:ascii="Times New Roman" w:hAnsi="Times New Roman"/>
          <w:noProof/>
          <w:lang w:eastAsia="ja-JP"/>
        </w:rPr>
        <w:t>.</w:t>
      </w:r>
    </w:p>
    <w:p w14:paraId="14ABC9FE" w14:textId="77777777" w:rsidR="00585650" w:rsidRPr="00585650" w:rsidRDefault="00585650" w:rsidP="00585650">
      <w:pPr>
        <w:spacing w:after="180"/>
        <w:ind w:left="851" w:hanging="284"/>
        <w:jc w:val="left"/>
        <w:rPr>
          <w:rFonts w:ascii="Times New Roman" w:hAnsi="Times New Roman"/>
          <w:noProof/>
          <w:lang w:eastAsia="ko-KR"/>
        </w:rPr>
      </w:pPr>
      <w:r w:rsidRPr="00585650">
        <w:rPr>
          <w:rFonts w:ascii="Times New Roman" w:hAnsi="Times New Roman"/>
          <w:noProof/>
          <w:lang w:eastAsia="ko-KR"/>
        </w:rPr>
        <w:t>2&gt;</w:t>
      </w:r>
      <w:r w:rsidRPr="00585650">
        <w:rPr>
          <w:rFonts w:ascii="Times New Roman" w:hAnsi="Times New Roman"/>
          <w:noProof/>
          <w:lang w:eastAsia="ja-JP"/>
        </w:rPr>
        <w:tab/>
        <w:t>else</w:t>
      </w:r>
      <w:r w:rsidRPr="00585650">
        <w:rPr>
          <w:rFonts w:ascii="Times New Roman" w:hAnsi="Times New Roman"/>
          <w:noProof/>
          <w:lang w:eastAsia="ko-KR"/>
        </w:rPr>
        <w:t>:</w:t>
      </w:r>
    </w:p>
    <w:p w14:paraId="1D70E2C0" w14:textId="77777777" w:rsidR="00585650" w:rsidRPr="00585650" w:rsidRDefault="00585650" w:rsidP="00585650">
      <w:pPr>
        <w:spacing w:after="180"/>
        <w:ind w:left="1135" w:hanging="284"/>
        <w:jc w:val="left"/>
        <w:rPr>
          <w:rFonts w:ascii="Times New Roman" w:hAnsi="Times New Roman"/>
          <w:noProof/>
          <w:lang w:eastAsia="ko-KR"/>
        </w:rPr>
      </w:pPr>
      <w:r w:rsidRPr="00585650">
        <w:rPr>
          <w:rFonts w:ascii="Times New Roman" w:hAnsi="Times New Roman"/>
          <w:noProof/>
          <w:lang w:eastAsia="ko-KR"/>
        </w:rPr>
        <w:t>3&gt;</w:t>
      </w:r>
      <w:r w:rsidRPr="00585650">
        <w:rPr>
          <w:rFonts w:ascii="Times New Roman" w:hAnsi="Times New Roman"/>
          <w:noProof/>
          <w:lang w:eastAsia="ko-KR"/>
        </w:rPr>
        <w:tab/>
      </w:r>
      <w:r w:rsidRPr="00585650">
        <w:rPr>
          <w:rFonts w:ascii="Times New Roman" w:hAnsi="Times New Roman"/>
          <w:noProof/>
          <w:lang w:eastAsia="ja-JP"/>
        </w:rPr>
        <w:t>report Short BSR</w:t>
      </w:r>
      <w:r w:rsidRPr="00585650">
        <w:rPr>
          <w:rFonts w:ascii="Times New Roman" w:hAnsi="Times New Roman"/>
          <w:noProof/>
          <w:lang w:eastAsia="ko-KR"/>
        </w:rPr>
        <w:t>.</w:t>
      </w:r>
    </w:p>
    <w:p w14:paraId="0EB7B28D" w14:textId="77777777" w:rsidR="00585650" w:rsidRPr="00585650" w:rsidRDefault="00585650" w:rsidP="00585650">
      <w:pPr>
        <w:spacing w:after="180"/>
        <w:ind w:left="568" w:hanging="284"/>
        <w:jc w:val="left"/>
        <w:rPr>
          <w:rFonts w:ascii="Times New Roman" w:hAnsi="Times New Roman"/>
          <w:noProof/>
          <w:lang w:eastAsia="ko-KR"/>
        </w:rPr>
      </w:pPr>
      <w:r w:rsidRPr="00585650">
        <w:rPr>
          <w:rFonts w:ascii="Times New Roman" w:hAnsi="Times New Roman"/>
          <w:noProof/>
          <w:lang w:eastAsia="ko-KR"/>
        </w:rPr>
        <w:t>1&gt;</w:t>
      </w:r>
      <w:r w:rsidRPr="00585650">
        <w:rPr>
          <w:rFonts w:ascii="Times New Roman" w:hAnsi="Times New Roman"/>
          <w:noProof/>
          <w:lang w:eastAsia="ja-JP"/>
        </w:rPr>
        <w:tab/>
        <w:t>else if the number of padding bits is equal to or larger than the size of the Long BSR plus its subheader</w:t>
      </w:r>
      <w:r w:rsidRPr="00585650">
        <w:rPr>
          <w:rFonts w:ascii="Times New Roman" w:hAnsi="Times New Roman"/>
          <w:noProof/>
          <w:lang w:eastAsia="ko-KR"/>
        </w:rPr>
        <w:t>:</w:t>
      </w:r>
    </w:p>
    <w:p w14:paraId="58280894" w14:textId="66E7A1E8" w:rsidR="004675BE" w:rsidRPr="004675BE" w:rsidRDefault="00585650" w:rsidP="004675BE">
      <w:pPr>
        <w:spacing w:after="180"/>
        <w:ind w:left="851" w:hanging="284"/>
        <w:jc w:val="left"/>
        <w:rPr>
          <w:rFonts w:ascii="Times New Roman" w:hAnsi="Times New Roman"/>
          <w:noProof/>
          <w:lang w:eastAsia="ja-JP"/>
        </w:rPr>
      </w:pPr>
      <w:r w:rsidRPr="00585650">
        <w:rPr>
          <w:rFonts w:ascii="Times New Roman" w:hAnsi="Times New Roman"/>
          <w:noProof/>
          <w:lang w:eastAsia="ko-KR"/>
        </w:rPr>
        <w:t>2&gt;</w:t>
      </w:r>
      <w:r w:rsidRPr="00585650">
        <w:rPr>
          <w:rFonts w:ascii="Times New Roman" w:hAnsi="Times New Roman"/>
          <w:noProof/>
          <w:lang w:eastAsia="ko-KR"/>
        </w:rPr>
        <w:tab/>
      </w:r>
      <w:r w:rsidRPr="00585650">
        <w:rPr>
          <w:rFonts w:ascii="Times New Roman" w:hAnsi="Times New Roman"/>
          <w:noProof/>
          <w:lang w:eastAsia="ja-JP"/>
        </w:rPr>
        <w:t>report Long BSR</w:t>
      </w:r>
      <w:r w:rsidRPr="00585650">
        <w:rPr>
          <w:rFonts w:ascii="Times New Roman" w:hAnsi="Times New Roman"/>
          <w:noProof/>
          <w:lang w:eastAsia="ko-KR"/>
        </w:rPr>
        <w:t xml:space="preserve"> for all LCGs which have data available for transmission</w:t>
      </w:r>
      <w:r w:rsidRPr="00585650">
        <w:rPr>
          <w:rFonts w:ascii="Times New Roman" w:hAnsi="Times New Roman"/>
          <w:noProof/>
          <w:lang w:eastAsia="ja-JP"/>
        </w:rPr>
        <w:t>.</w:t>
      </w:r>
    </w:p>
    <w:p w14:paraId="74E7DDB5" w14:textId="77777777" w:rsidR="00585650" w:rsidRPr="00585650" w:rsidRDefault="00585650" w:rsidP="00585650">
      <w:pPr>
        <w:spacing w:after="180"/>
        <w:jc w:val="left"/>
        <w:rPr>
          <w:rFonts w:ascii="Times New Roman" w:hAnsi="Times New Roman"/>
          <w:noProof/>
          <w:lang w:eastAsia="ko-KR"/>
        </w:rPr>
      </w:pPr>
      <w:r w:rsidRPr="00585650">
        <w:rPr>
          <w:rFonts w:ascii="Times New Roman" w:hAnsi="Times New Roman"/>
          <w:noProof/>
          <w:lang w:eastAsia="ko-KR"/>
        </w:rPr>
        <w:t xml:space="preserve">For BSR triggered by </w:t>
      </w:r>
      <w:r w:rsidRPr="00585650">
        <w:rPr>
          <w:rFonts w:ascii="Times New Roman" w:hAnsi="Times New Roman"/>
          <w:i/>
          <w:noProof/>
          <w:lang w:eastAsia="ko-KR"/>
        </w:rPr>
        <w:t>retxBSR-Timer</w:t>
      </w:r>
      <w:r w:rsidRPr="00585650">
        <w:rPr>
          <w:rFonts w:ascii="Times New Roman" w:hAnsi="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7E31607C" w14:textId="77777777" w:rsidR="00585650" w:rsidRPr="00585650" w:rsidRDefault="00585650" w:rsidP="00585650">
      <w:pPr>
        <w:spacing w:after="180"/>
        <w:jc w:val="left"/>
        <w:rPr>
          <w:rFonts w:ascii="Times New Roman" w:hAnsi="Times New Roman"/>
          <w:noProof/>
          <w:lang w:eastAsia="ko-KR"/>
        </w:rPr>
      </w:pPr>
      <w:r w:rsidRPr="00585650">
        <w:rPr>
          <w:rFonts w:ascii="Times New Roman" w:hAnsi="Times New Roman"/>
          <w:noProof/>
          <w:lang w:eastAsia="ko-KR"/>
        </w:rPr>
        <w:t>The MAC entity shall:</w:t>
      </w:r>
    </w:p>
    <w:p w14:paraId="474F7F70" w14:textId="77777777" w:rsidR="00585650" w:rsidRPr="00585650" w:rsidRDefault="00585650" w:rsidP="00585650">
      <w:pPr>
        <w:spacing w:after="180"/>
        <w:ind w:left="568" w:hanging="284"/>
        <w:jc w:val="left"/>
        <w:rPr>
          <w:rFonts w:ascii="Times New Roman" w:hAnsi="Times New Roman"/>
          <w:noProof/>
          <w:lang w:eastAsia="ja-JP"/>
        </w:rPr>
      </w:pPr>
      <w:r w:rsidRPr="00585650">
        <w:rPr>
          <w:rFonts w:ascii="Times New Roman" w:hAnsi="Times New Roman"/>
          <w:noProof/>
          <w:lang w:eastAsia="ko-KR"/>
        </w:rPr>
        <w:t>1&gt;</w:t>
      </w:r>
      <w:r w:rsidRPr="00585650">
        <w:rPr>
          <w:rFonts w:ascii="Times New Roman" w:hAnsi="Times New Roman"/>
          <w:noProof/>
          <w:lang w:eastAsia="ko-KR"/>
        </w:rPr>
        <w:tab/>
        <w:t>i</w:t>
      </w:r>
      <w:r w:rsidRPr="00585650">
        <w:rPr>
          <w:rFonts w:ascii="Times New Roman" w:hAnsi="Times New Roman"/>
          <w:noProof/>
          <w:lang w:eastAsia="ja-JP"/>
        </w:rPr>
        <w:t>f the Buffer Status reporting procedure determines that at least one BSR has been triggered and not cancelled:</w:t>
      </w:r>
    </w:p>
    <w:p w14:paraId="4FD8D868" w14:textId="77777777" w:rsidR="00585650" w:rsidRPr="00585650" w:rsidRDefault="00585650" w:rsidP="00585650">
      <w:pPr>
        <w:spacing w:after="180"/>
        <w:ind w:left="851" w:hanging="284"/>
        <w:jc w:val="left"/>
        <w:rPr>
          <w:rFonts w:ascii="Times New Roman" w:hAnsi="Times New Roman"/>
          <w:noProof/>
          <w:lang w:eastAsia="ja-JP"/>
        </w:rPr>
      </w:pPr>
      <w:r w:rsidRPr="00585650">
        <w:rPr>
          <w:rFonts w:ascii="Times New Roman" w:hAnsi="Times New Roman"/>
          <w:noProof/>
          <w:lang w:eastAsia="ko-KR"/>
        </w:rPr>
        <w:t>2&gt;</w:t>
      </w:r>
      <w:r w:rsidRPr="00585650">
        <w:rPr>
          <w:rFonts w:ascii="Times New Roman" w:hAnsi="Times New Roman"/>
          <w:noProof/>
          <w:lang w:eastAsia="ja-JP"/>
        </w:rPr>
        <w:tab/>
        <w:t xml:space="preserve">if UL-SCH resources are available for a </w:t>
      </w:r>
      <w:r w:rsidRPr="00585650">
        <w:rPr>
          <w:rFonts w:ascii="Times New Roman" w:hAnsi="Times New Roman"/>
          <w:noProof/>
          <w:lang w:eastAsia="ko-KR"/>
        </w:rPr>
        <w:t xml:space="preserve">new </w:t>
      </w:r>
      <w:r w:rsidRPr="00585650">
        <w:rPr>
          <w:rFonts w:ascii="Times New Roman" w:hAnsi="Times New Roman"/>
          <w:noProof/>
          <w:lang w:eastAsia="ja-JP"/>
        </w:rPr>
        <w:t>transmission and the UL-SCH resources can accommodate the BSR MAC CE plus its subheader as a result of logical channel prioritization:</w:t>
      </w:r>
    </w:p>
    <w:p w14:paraId="4CF2FD20" w14:textId="77777777" w:rsidR="00585650" w:rsidRPr="00585650" w:rsidRDefault="00585650" w:rsidP="00585650">
      <w:pPr>
        <w:spacing w:after="180"/>
        <w:ind w:left="1135" w:hanging="284"/>
        <w:jc w:val="left"/>
        <w:rPr>
          <w:rFonts w:ascii="Times New Roman" w:hAnsi="Times New Roman"/>
          <w:noProof/>
          <w:lang w:eastAsia="ja-JP"/>
        </w:rPr>
      </w:pPr>
      <w:r w:rsidRPr="00585650">
        <w:rPr>
          <w:rFonts w:ascii="Times New Roman" w:hAnsi="Times New Roman"/>
          <w:noProof/>
          <w:lang w:eastAsia="ko-KR"/>
        </w:rPr>
        <w:t>3&gt;</w:t>
      </w:r>
      <w:r w:rsidRPr="00585650">
        <w:rPr>
          <w:rFonts w:ascii="Times New Roman" w:hAnsi="Times New Roman"/>
          <w:noProof/>
          <w:lang w:eastAsia="ja-JP"/>
        </w:rPr>
        <w:tab/>
        <w:t xml:space="preserve">instruct the Multiplexing and Assembly procedure to generate the BSR MAC </w:t>
      </w:r>
      <w:r w:rsidRPr="00585650">
        <w:rPr>
          <w:rFonts w:ascii="Times New Roman" w:hAnsi="Times New Roman"/>
          <w:noProof/>
          <w:lang w:eastAsia="ko-KR"/>
        </w:rPr>
        <w:t>CE(s)</w:t>
      </w:r>
      <w:r w:rsidRPr="00585650">
        <w:rPr>
          <w:rFonts w:ascii="Times New Roman" w:hAnsi="Times New Roman"/>
          <w:lang w:eastAsia="ko-KR"/>
        </w:rPr>
        <w:t xml:space="preserve"> as defined in clause 6.1.3.1</w:t>
      </w:r>
      <w:r w:rsidRPr="00585650">
        <w:rPr>
          <w:rFonts w:ascii="Times New Roman" w:hAnsi="Times New Roman"/>
          <w:noProof/>
          <w:lang w:eastAsia="ja-JP"/>
        </w:rPr>
        <w:t>;</w:t>
      </w:r>
    </w:p>
    <w:p w14:paraId="20E58B52" w14:textId="77777777" w:rsidR="00585650" w:rsidRPr="00585650" w:rsidRDefault="00585650" w:rsidP="00585650">
      <w:pPr>
        <w:spacing w:after="180"/>
        <w:ind w:left="1135" w:hanging="284"/>
        <w:jc w:val="left"/>
        <w:rPr>
          <w:rFonts w:ascii="Times New Roman" w:hAnsi="Times New Roman"/>
          <w:noProof/>
          <w:lang w:eastAsia="ja-JP"/>
        </w:rPr>
      </w:pPr>
      <w:r w:rsidRPr="00585650">
        <w:rPr>
          <w:rFonts w:ascii="Times New Roman" w:hAnsi="Times New Roman"/>
          <w:noProof/>
          <w:lang w:eastAsia="ko-KR"/>
        </w:rPr>
        <w:t>3&gt;</w:t>
      </w:r>
      <w:r w:rsidRPr="00585650">
        <w:rPr>
          <w:rFonts w:ascii="Times New Roman" w:hAnsi="Times New Roman"/>
          <w:noProof/>
          <w:lang w:eastAsia="ja-JP"/>
        </w:rPr>
        <w:tab/>
        <w:t xml:space="preserve">start or restart </w:t>
      </w:r>
      <w:r w:rsidRPr="00585650">
        <w:rPr>
          <w:rFonts w:ascii="Times New Roman" w:hAnsi="Times New Roman"/>
          <w:i/>
          <w:noProof/>
          <w:lang w:eastAsia="ja-JP"/>
        </w:rPr>
        <w:t>periodicBSR-Timer</w:t>
      </w:r>
      <w:r w:rsidRPr="00585650">
        <w:rPr>
          <w:rFonts w:ascii="Times New Roman" w:hAnsi="Times New Roman"/>
          <w:noProof/>
          <w:lang w:eastAsia="ko-KR"/>
        </w:rPr>
        <w:t xml:space="preserve"> except when all the generated BSRs are long or short Truncated BSRs</w:t>
      </w:r>
      <w:r w:rsidRPr="00585650">
        <w:rPr>
          <w:rFonts w:ascii="Times New Roman" w:hAnsi="Times New Roman"/>
          <w:noProof/>
          <w:lang w:eastAsia="ja-JP"/>
        </w:rPr>
        <w:t>;</w:t>
      </w:r>
    </w:p>
    <w:p w14:paraId="211E8256" w14:textId="77777777" w:rsidR="00585650" w:rsidRPr="00585650" w:rsidRDefault="00585650" w:rsidP="00585650">
      <w:pPr>
        <w:spacing w:after="180"/>
        <w:ind w:left="1135" w:hanging="284"/>
        <w:jc w:val="left"/>
        <w:rPr>
          <w:rFonts w:ascii="Times New Roman" w:hAnsi="Times New Roman"/>
          <w:noProof/>
          <w:lang w:eastAsia="ja-JP"/>
        </w:rPr>
      </w:pPr>
      <w:r w:rsidRPr="00585650">
        <w:rPr>
          <w:rFonts w:ascii="Times New Roman" w:hAnsi="Times New Roman"/>
          <w:lang w:eastAsia="ko-KR"/>
        </w:rPr>
        <w:t>3&gt;</w:t>
      </w:r>
      <w:r w:rsidRPr="00585650">
        <w:rPr>
          <w:rFonts w:ascii="Times New Roman" w:hAnsi="Times New Roman"/>
          <w:lang w:eastAsia="ja-JP"/>
        </w:rPr>
        <w:tab/>
        <w:t xml:space="preserve">start or restart </w:t>
      </w:r>
      <w:r w:rsidRPr="00585650">
        <w:rPr>
          <w:rFonts w:ascii="Times New Roman" w:hAnsi="Times New Roman"/>
          <w:i/>
          <w:noProof/>
          <w:lang w:eastAsia="ja-JP"/>
        </w:rPr>
        <w:t>retxBSR-Timer</w:t>
      </w:r>
      <w:r w:rsidRPr="00585650">
        <w:rPr>
          <w:rFonts w:ascii="Times New Roman" w:hAnsi="Times New Roman"/>
          <w:noProof/>
          <w:lang w:eastAsia="ja-JP"/>
        </w:rPr>
        <w:t>.</w:t>
      </w:r>
    </w:p>
    <w:p w14:paraId="2A7AE3E7" w14:textId="77777777" w:rsidR="00585650" w:rsidRPr="00585650" w:rsidRDefault="00585650" w:rsidP="00585650">
      <w:pPr>
        <w:spacing w:after="180"/>
        <w:ind w:left="851" w:hanging="284"/>
        <w:jc w:val="left"/>
        <w:rPr>
          <w:rFonts w:ascii="Times New Roman" w:hAnsi="Times New Roman"/>
          <w:noProof/>
          <w:lang w:eastAsia="ja-JP"/>
        </w:rPr>
      </w:pPr>
      <w:r w:rsidRPr="00585650">
        <w:rPr>
          <w:rFonts w:ascii="Times New Roman" w:hAnsi="Times New Roman"/>
          <w:noProof/>
          <w:lang w:eastAsia="ja-JP"/>
        </w:rPr>
        <w:t>2&gt;</w:t>
      </w:r>
      <w:r w:rsidRPr="00585650">
        <w:rPr>
          <w:rFonts w:ascii="Times New Roman" w:hAnsi="Times New Roman"/>
          <w:noProof/>
          <w:lang w:eastAsia="ja-JP"/>
        </w:rPr>
        <w:tab/>
        <w:t xml:space="preserve">if a Regular BSR has been triggered and </w:t>
      </w:r>
      <w:r w:rsidRPr="00585650">
        <w:rPr>
          <w:rFonts w:ascii="Times New Roman" w:hAnsi="Times New Roman"/>
          <w:i/>
          <w:noProof/>
          <w:lang w:eastAsia="ja-JP"/>
        </w:rPr>
        <w:t>logicalChannelSR-DelayTimer</w:t>
      </w:r>
      <w:r w:rsidRPr="00585650">
        <w:rPr>
          <w:rFonts w:ascii="Times New Roman" w:hAnsi="Times New Roman"/>
          <w:noProof/>
          <w:lang w:eastAsia="ja-JP"/>
        </w:rPr>
        <w:t xml:space="preserve"> is not running:</w:t>
      </w:r>
    </w:p>
    <w:p w14:paraId="4785D368" w14:textId="77777777" w:rsidR="00585650" w:rsidRPr="00585650" w:rsidRDefault="00585650" w:rsidP="00585650">
      <w:pPr>
        <w:spacing w:after="180"/>
        <w:ind w:left="1135" w:hanging="284"/>
        <w:jc w:val="left"/>
        <w:rPr>
          <w:rFonts w:ascii="Times New Roman" w:hAnsi="Times New Roman"/>
          <w:noProof/>
          <w:lang w:eastAsia="ja-JP"/>
        </w:rPr>
      </w:pPr>
      <w:r w:rsidRPr="00585650">
        <w:rPr>
          <w:rFonts w:ascii="Times New Roman" w:hAnsi="Times New Roman"/>
          <w:noProof/>
          <w:lang w:eastAsia="ja-JP"/>
        </w:rPr>
        <w:t>3&gt;</w:t>
      </w:r>
      <w:r w:rsidRPr="00585650">
        <w:rPr>
          <w:rFonts w:ascii="Times New Roman" w:hAnsi="Times New Roman"/>
          <w:noProof/>
          <w:lang w:eastAsia="ja-JP"/>
        </w:rPr>
        <w:tab/>
        <w:t>if there is no UL-SCH resource available for a new transmission; or</w:t>
      </w:r>
    </w:p>
    <w:p w14:paraId="740C2959" w14:textId="77777777" w:rsidR="00585650" w:rsidRPr="00585650" w:rsidRDefault="00585650" w:rsidP="00585650">
      <w:pPr>
        <w:spacing w:after="180"/>
        <w:ind w:left="1135" w:hanging="284"/>
        <w:jc w:val="left"/>
        <w:rPr>
          <w:rFonts w:ascii="Times New Roman" w:hAnsi="Times New Roman"/>
          <w:noProof/>
          <w:lang w:eastAsia="ja-JP"/>
        </w:rPr>
      </w:pPr>
      <w:r w:rsidRPr="00585650">
        <w:rPr>
          <w:rFonts w:ascii="Times New Roman" w:hAnsi="Times New Roman"/>
          <w:noProof/>
          <w:lang w:eastAsia="ja-JP"/>
        </w:rPr>
        <w:t>3&gt;</w:t>
      </w:r>
      <w:r w:rsidRPr="00585650">
        <w:rPr>
          <w:rFonts w:ascii="Times New Roman" w:hAnsi="Times New Roman"/>
          <w:noProof/>
          <w:lang w:eastAsia="ja-JP"/>
        </w:rPr>
        <w:tab/>
        <w:t xml:space="preserve">if the MAC entity is configured with configured uplink grant(s) and the Regular BSR was triggered for a logical channel for which </w:t>
      </w:r>
      <w:r w:rsidRPr="00585650">
        <w:rPr>
          <w:rFonts w:ascii="Times New Roman" w:hAnsi="Times New Roman"/>
          <w:i/>
          <w:noProof/>
          <w:lang w:eastAsia="ja-JP"/>
        </w:rPr>
        <w:t>logicalChannelSR-Mask</w:t>
      </w:r>
      <w:r w:rsidRPr="00585650">
        <w:rPr>
          <w:rFonts w:ascii="Times New Roman" w:hAnsi="Times New Roman"/>
          <w:noProof/>
          <w:lang w:eastAsia="ja-JP"/>
        </w:rPr>
        <w:t xml:space="preserve"> is set to </w:t>
      </w:r>
      <w:r w:rsidRPr="00585650">
        <w:rPr>
          <w:rFonts w:ascii="Times New Roman" w:hAnsi="Times New Roman"/>
          <w:i/>
          <w:noProof/>
          <w:lang w:eastAsia="ja-JP"/>
        </w:rPr>
        <w:t>false</w:t>
      </w:r>
      <w:r w:rsidRPr="00585650">
        <w:rPr>
          <w:rFonts w:ascii="Times New Roman" w:hAnsi="Times New Roman"/>
          <w:noProof/>
          <w:lang w:eastAsia="ja-JP"/>
        </w:rPr>
        <w:t>; or</w:t>
      </w:r>
    </w:p>
    <w:p w14:paraId="119B431B" w14:textId="77777777" w:rsidR="00585650" w:rsidRPr="00585650" w:rsidRDefault="00585650" w:rsidP="00585650">
      <w:pPr>
        <w:spacing w:after="180"/>
        <w:ind w:left="1135" w:hanging="284"/>
        <w:jc w:val="left"/>
        <w:rPr>
          <w:rFonts w:ascii="Times New Roman" w:hAnsi="Times New Roman"/>
          <w:noProof/>
          <w:lang w:eastAsia="ja-JP"/>
        </w:rPr>
      </w:pPr>
      <w:r w:rsidRPr="00585650">
        <w:rPr>
          <w:rFonts w:ascii="Times New Roman" w:hAnsi="Times New Roman"/>
          <w:noProof/>
          <w:lang w:eastAsia="ja-JP"/>
        </w:rPr>
        <w:t>3&gt;</w:t>
      </w:r>
      <w:r w:rsidRPr="00585650">
        <w:rPr>
          <w:rFonts w:ascii="Times New Roman" w:hAnsi="Times New Roman"/>
          <w:noProof/>
          <w:lang w:eastAsia="ja-JP"/>
        </w:rPr>
        <w:tab/>
        <w:t xml:space="preserve">if the UL-SCH resources available for a new transmission do not meet the LCP mapping restrictions (see clause 5.4.3.1) configured for the </w:t>
      </w:r>
      <w:r w:rsidRPr="00585650">
        <w:rPr>
          <w:rFonts w:ascii="Times New Roman" w:hAnsi="Times New Roman"/>
          <w:noProof/>
          <w:lang w:eastAsia="ko-KR"/>
        </w:rPr>
        <w:t>logical channel</w:t>
      </w:r>
      <w:r w:rsidRPr="00585650">
        <w:rPr>
          <w:rFonts w:ascii="Times New Roman" w:hAnsi="Times New Roman"/>
          <w:noProof/>
          <w:lang w:eastAsia="ja-JP"/>
        </w:rPr>
        <w:t xml:space="preserve"> that triggered the BSR:</w:t>
      </w:r>
    </w:p>
    <w:p w14:paraId="0C6A1B62" w14:textId="77777777" w:rsidR="00585650" w:rsidRPr="00585650" w:rsidRDefault="00585650" w:rsidP="00585650">
      <w:pPr>
        <w:spacing w:after="180"/>
        <w:ind w:left="1418" w:hanging="284"/>
        <w:jc w:val="left"/>
        <w:rPr>
          <w:rFonts w:ascii="Times New Roman" w:eastAsia="맑은 고딕" w:hAnsi="Times New Roman"/>
          <w:noProof/>
          <w:lang w:eastAsia="en-US"/>
        </w:rPr>
      </w:pPr>
      <w:r w:rsidRPr="00585650">
        <w:rPr>
          <w:rFonts w:ascii="Times New Roman" w:hAnsi="Times New Roman"/>
          <w:noProof/>
          <w:lang w:eastAsia="ko-KR"/>
        </w:rPr>
        <w:t>4&gt;</w:t>
      </w:r>
      <w:r w:rsidRPr="00585650">
        <w:rPr>
          <w:rFonts w:ascii="Times New Roman" w:hAnsi="Times New Roman"/>
          <w:noProof/>
          <w:lang w:eastAsia="ja-JP"/>
        </w:rPr>
        <w:tab/>
      </w:r>
      <w:r w:rsidRPr="00585650">
        <w:rPr>
          <w:rFonts w:ascii="Times New Roman" w:hAnsi="Times New Roman"/>
          <w:noProof/>
          <w:lang w:eastAsia="ko-KR"/>
        </w:rPr>
        <w:t xml:space="preserve">trigger </w:t>
      </w:r>
      <w:r w:rsidRPr="00585650">
        <w:rPr>
          <w:rFonts w:ascii="Times New Roman" w:hAnsi="Times New Roman"/>
          <w:noProof/>
          <w:lang w:eastAsia="ja-JP"/>
        </w:rPr>
        <w:t>a Scheduling Request.</w:t>
      </w:r>
    </w:p>
    <w:p w14:paraId="5DA93765" w14:textId="77777777" w:rsidR="00585650" w:rsidRPr="00585650" w:rsidRDefault="00585650" w:rsidP="00585650">
      <w:pPr>
        <w:keepLines/>
        <w:spacing w:after="180"/>
        <w:ind w:left="1135" w:hanging="851"/>
        <w:jc w:val="left"/>
        <w:rPr>
          <w:rFonts w:ascii="Times New Roman" w:hAnsi="Times New Roman"/>
          <w:noProof/>
          <w:lang w:eastAsia="ja-JP"/>
        </w:rPr>
      </w:pPr>
      <w:r w:rsidRPr="00585650">
        <w:rPr>
          <w:rFonts w:ascii="Times New Roman" w:hAnsi="Times New Roman"/>
          <w:noProof/>
          <w:lang w:eastAsia="ja-JP"/>
        </w:rPr>
        <w:lastRenderedPageBreak/>
        <w:t>NOTE 2:</w:t>
      </w:r>
      <w:r w:rsidRPr="00585650">
        <w:rPr>
          <w:rFonts w:ascii="Times New Roman" w:hAnsi="Times New Roman"/>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FBF11C1" w14:textId="77777777" w:rsidR="00585650" w:rsidRPr="00585650" w:rsidRDefault="00585650" w:rsidP="00585650">
      <w:pPr>
        <w:spacing w:after="180"/>
        <w:jc w:val="left"/>
        <w:rPr>
          <w:rFonts w:ascii="Times New Roman" w:hAnsi="Times New Roman"/>
          <w:lang w:eastAsia="ko-KR"/>
        </w:rPr>
      </w:pPr>
      <w:r w:rsidRPr="00585650">
        <w:rPr>
          <w:rFonts w:ascii="Times New Roman" w:hAnsi="Times New Roman"/>
          <w:lang w:eastAsia="ko-KR"/>
        </w:rPr>
        <w:t>A MAC PDU shall contain at most one BSR MAC CE, even when multiple events have triggered a BSR. The Regular BSR and the Periodic BSR shall have precedence over the padding BSR.</w:t>
      </w:r>
    </w:p>
    <w:p w14:paraId="201900D1" w14:textId="77777777" w:rsidR="00585650" w:rsidRPr="00585650" w:rsidRDefault="00585650" w:rsidP="00585650">
      <w:pPr>
        <w:spacing w:after="180"/>
        <w:jc w:val="left"/>
        <w:rPr>
          <w:rFonts w:ascii="Times New Roman" w:hAnsi="Times New Roman"/>
          <w:lang w:eastAsia="ko-KR"/>
        </w:rPr>
      </w:pPr>
      <w:r w:rsidRPr="00585650">
        <w:rPr>
          <w:rFonts w:ascii="Times New Roman" w:hAnsi="Times New Roman"/>
          <w:lang w:eastAsia="ko-KR"/>
        </w:rPr>
        <w:t xml:space="preserve">The MAC entity shall restart </w:t>
      </w:r>
      <w:r w:rsidRPr="00585650">
        <w:rPr>
          <w:rFonts w:ascii="Times New Roman" w:hAnsi="Times New Roman"/>
          <w:i/>
          <w:lang w:eastAsia="ko-KR"/>
        </w:rPr>
        <w:t>retxBSR-Timer</w:t>
      </w:r>
      <w:r w:rsidRPr="00585650">
        <w:rPr>
          <w:rFonts w:ascii="Times New Roman" w:hAnsi="Times New Roman"/>
          <w:lang w:eastAsia="ko-KR"/>
        </w:rPr>
        <w:t xml:space="preserve"> upon reception of a grant for transmission of new data on any UL-SCH.</w:t>
      </w:r>
    </w:p>
    <w:p w14:paraId="7A411462" w14:textId="77777777" w:rsidR="00585650" w:rsidRPr="00585650" w:rsidRDefault="00585650" w:rsidP="00585650">
      <w:pPr>
        <w:spacing w:after="180"/>
        <w:jc w:val="left"/>
        <w:rPr>
          <w:rFonts w:ascii="Times New Roman" w:hAnsi="Times New Roman"/>
          <w:lang w:eastAsia="ko-KR"/>
        </w:rPr>
      </w:pPr>
      <w:r w:rsidRPr="00585650">
        <w:rPr>
          <w:rFonts w:ascii="Times New Roman" w:hAnsi="Times New Roman"/>
          <w:lang w:eastAsia="ko-KR"/>
        </w:rPr>
        <w:t>All triggered BSRs</w:t>
      </w:r>
      <w:r w:rsidRPr="00585650">
        <w:rPr>
          <w:rFonts w:ascii="Times New Roman" w:eastAsia="맑은 고딕" w:hAnsi="Times New Roman"/>
          <w:lang w:eastAsia="ko-KR"/>
        </w:rPr>
        <w:t xml:space="preserve"> </w:t>
      </w:r>
      <w:r w:rsidRPr="00585650">
        <w:rPr>
          <w:rFonts w:ascii="Times New Roman" w:hAnsi="Times New Roman"/>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585650">
        <w:rPr>
          <w:rFonts w:ascii="Times New Roman" w:hAnsi="Times New Roman"/>
          <w:lang w:eastAsia="ja-JP"/>
        </w:rPr>
        <w:t xml:space="preserve"> </w:t>
      </w:r>
      <w:r w:rsidRPr="00585650">
        <w:rPr>
          <w:rFonts w:ascii="Times New Roman" w:hAnsi="Times New Roman"/>
          <w:lang w:eastAsia="ko-KR"/>
        </w:rPr>
        <w:t>MAC CE which contains buffer status up to (and including) the last event that triggered a BSR prior to the MAC PDU assembly.</w:t>
      </w:r>
    </w:p>
    <w:p w14:paraId="2DB7F83A" w14:textId="77777777" w:rsidR="00585650" w:rsidRPr="00585650" w:rsidRDefault="00585650" w:rsidP="00585650">
      <w:pPr>
        <w:keepLines/>
        <w:spacing w:after="180"/>
        <w:ind w:left="1135" w:hanging="851"/>
        <w:jc w:val="left"/>
        <w:rPr>
          <w:rFonts w:ascii="Times New Roman" w:hAnsi="Times New Roman"/>
          <w:noProof/>
          <w:lang w:eastAsia="ja-JP"/>
        </w:rPr>
      </w:pPr>
      <w:r w:rsidRPr="00585650">
        <w:rPr>
          <w:rFonts w:ascii="Times New Roman" w:hAnsi="Times New Roman"/>
          <w:noProof/>
          <w:lang w:eastAsia="ja-JP"/>
        </w:rPr>
        <w:t>NOTE 3:</w:t>
      </w:r>
      <w:r w:rsidRPr="00585650">
        <w:rPr>
          <w:rFonts w:ascii="Times New Roman" w:hAnsi="Times New Roman"/>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5BA9008" w14:textId="77777777" w:rsidR="00585650" w:rsidRPr="00585650" w:rsidRDefault="00585650" w:rsidP="00585650">
      <w:pPr>
        <w:keepLines/>
        <w:spacing w:after="180"/>
        <w:ind w:left="1135" w:hanging="851"/>
        <w:jc w:val="left"/>
        <w:rPr>
          <w:rFonts w:ascii="Times New Roman" w:eastAsia="맑은 고딕" w:hAnsi="Times New Roman"/>
          <w:noProof/>
          <w:lang w:eastAsia="en-US"/>
        </w:rPr>
      </w:pPr>
      <w:r w:rsidRPr="00585650">
        <w:rPr>
          <w:rFonts w:ascii="Times New Roman" w:eastAsia="맑은 고딕" w:hAnsi="Times New Roman"/>
          <w:noProof/>
          <w:lang w:eastAsia="en-US"/>
        </w:rPr>
        <w:t>NOTE</w:t>
      </w:r>
      <w:r w:rsidRPr="00585650">
        <w:rPr>
          <w:rFonts w:ascii="Times New Roman" w:hAnsi="Times New Roman"/>
          <w:noProof/>
          <w:lang w:eastAsia="ja-JP"/>
        </w:rPr>
        <w:t xml:space="preserve"> 4</w:t>
      </w:r>
      <w:r w:rsidRPr="00585650">
        <w:rPr>
          <w:rFonts w:ascii="Times New Roman" w:eastAsia="맑은 고딕" w:hAnsi="Times New Roman"/>
          <w:noProof/>
          <w:lang w:eastAsia="en-US"/>
        </w:rPr>
        <w:t>:</w:t>
      </w:r>
      <w:r w:rsidRPr="00585650">
        <w:rPr>
          <w:rFonts w:ascii="Times New Roman" w:eastAsia="맑은 고딕" w:hAnsi="Times New Roman"/>
          <w:noProof/>
          <w:lang w:eastAsia="en-US"/>
        </w:rPr>
        <w:tab/>
        <w:t>Void</w:t>
      </w:r>
    </w:p>
    <w:p w14:paraId="613436E8" w14:textId="77777777" w:rsidR="00585650" w:rsidRPr="00585650" w:rsidRDefault="00585650" w:rsidP="00585650">
      <w:pPr>
        <w:keepLines/>
        <w:spacing w:after="180"/>
        <w:ind w:left="1135" w:hanging="851"/>
        <w:jc w:val="left"/>
        <w:rPr>
          <w:rFonts w:ascii="Times New Roman" w:hAnsi="Times New Roman"/>
          <w:noProof/>
          <w:lang w:eastAsia="ja-JP"/>
        </w:rPr>
      </w:pPr>
      <w:r w:rsidRPr="00585650">
        <w:rPr>
          <w:rFonts w:ascii="Times New Roman" w:hAnsi="Times New Roman"/>
          <w:noProof/>
          <w:lang w:eastAsia="ja-JP"/>
        </w:rPr>
        <w:t>NOTE 5:</w:t>
      </w:r>
      <w:r w:rsidRPr="00585650">
        <w:rPr>
          <w:rFonts w:ascii="Times New Roman" w:hAnsi="Times New Roman"/>
          <w:noProof/>
          <w:lang w:eastAsia="ja-JP"/>
        </w:rPr>
        <w:tab/>
        <w:t xml:space="preserve">If a HARQ process is configured with </w:t>
      </w:r>
      <w:r w:rsidRPr="00585650">
        <w:rPr>
          <w:rFonts w:ascii="Times New Roman" w:hAnsi="Times New Roman"/>
          <w:i/>
          <w:noProof/>
          <w:lang w:eastAsia="ko-KR"/>
        </w:rPr>
        <w:t>cg-RetransmissionTimer</w:t>
      </w:r>
      <w:r w:rsidRPr="00585650">
        <w:rPr>
          <w:rFonts w:ascii="Times New Roman" w:hAnsi="Times New Roman"/>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0D9DE78F" w14:textId="7DC90408" w:rsidR="00A00234" w:rsidRDefault="00A00234" w:rsidP="00A00234">
      <w:pPr>
        <w:jc w:val="left"/>
        <w:rPr>
          <w:rFonts w:ascii="Times New Roman" w:eastAsia="맑은 고딕" w:hAnsi="Times New Roman"/>
          <w:sz w:val="22"/>
          <w:szCs w:val="22"/>
          <w:lang w:eastAsia="ko-KR"/>
        </w:rPr>
      </w:pPr>
      <w:r w:rsidRPr="00A00234">
        <w:rPr>
          <w:rFonts w:ascii="Times New Roman" w:eastAsia="맑은 고딕" w:hAnsi="Times New Roman" w:hint="eastAsia"/>
          <w:sz w:val="22"/>
          <w:szCs w:val="22"/>
          <w:highlight w:val="green"/>
          <w:lang w:eastAsia="ko-KR"/>
        </w:rPr>
        <w:t xml:space="preserve">************* </w:t>
      </w:r>
      <w:r w:rsidRPr="00A00234">
        <w:rPr>
          <w:rFonts w:ascii="Times New Roman" w:eastAsia="맑은 고딕" w:hAnsi="Times New Roman"/>
          <w:sz w:val="22"/>
          <w:szCs w:val="22"/>
          <w:highlight w:val="green"/>
          <w:lang w:eastAsia="ko-KR"/>
        </w:rPr>
        <w:t xml:space="preserve">end of </w:t>
      </w:r>
      <w:r w:rsidRPr="00A00234">
        <w:rPr>
          <w:rFonts w:ascii="Times New Roman" w:eastAsia="맑은 고딕" w:hAnsi="Times New Roman" w:hint="eastAsia"/>
          <w:sz w:val="22"/>
          <w:szCs w:val="22"/>
          <w:highlight w:val="green"/>
          <w:lang w:eastAsia="ko-KR"/>
        </w:rPr>
        <w:t xml:space="preserve">TP 1: </w:t>
      </w:r>
      <w:r w:rsidRPr="00A00234">
        <w:rPr>
          <w:rFonts w:ascii="Times New Roman" w:eastAsia="맑은 고딕" w:hAnsi="Times New Roman"/>
          <w:sz w:val="22"/>
          <w:szCs w:val="22"/>
          <w:highlight w:val="green"/>
          <w:lang w:eastAsia="ko-KR"/>
        </w:rPr>
        <w:t xml:space="preserve">for </w:t>
      </w:r>
      <w:r w:rsidRPr="00A00234">
        <w:rPr>
          <w:rFonts w:ascii="Times New Roman" w:eastAsia="맑은 고딕" w:hAnsi="Times New Roman" w:hint="eastAsia"/>
          <w:sz w:val="22"/>
          <w:szCs w:val="22"/>
          <w:highlight w:val="green"/>
          <w:lang w:eastAsia="ko-KR"/>
        </w:rPr>
        <w:t>minimum change</w:t>
      </w:r>
      <w:r w:rsidRPr="00A00234">
        <w:rPr>
          <w:rFonts w:ascii="Times New Roman" w:eastAsia="맑은 고딕" w:hAnsi="Times New Roman"/>
          <w:sz w:val="22"/>
          <w:szCs w:val="22"/>
          <w:highlight w:val="green"/>
          <w:lang w:eastAsia="ko-KR"/>
        </w:rPr>
        <w:t xml:space="preserve"> </w:t>
      </w:r>
      <w:r w:rsidRPr="00A00234">
        <w:rPr>
          <w:rFonts w:ascii="Times New Roman" w:eastAsia="맑은 고딕" w:hAnsi="Times New Roman" w:hint="eastAsia"/>
          <w:sz w:val="22"/>
          <w:szCs w:val="22"/>
          <w:highlight w:val="green"/>
          <w:lang w:eastAsia="ko-KR"/>
        </w:rPr>
        <w:t>*************</w:t>
      </w:r>
    </w:p>
    <w:p w14:paraId="50F634CB" w14:textId="77777777" w:rsidR="00585650" w:rsidRDefault="00585650" w:rsidP="00585650">
      <w:pPr>
        <w:jc w:val="left"/>
        <w:rPr>
          <w:rFonts w:ascii="Times New Roman" w:eastAsia="맑은 고딕" w:hAnsi="Times New Roman"/>
          <w:sz w:val="22"/>
          <w:szCs w:val="22"/>
          <w:lang w:eastAsia="ko-KR"/>
        </w:rPr>
      </w:pPr>
    </w:p>
    <w:p w14:paraId="535C6C54" w14:textId="0897643D" w:rsidR="00A00234" w:rsidRDefault="00A00234" w:rsidP="00A00234">
      <w:pPr>
        <w:jc w:val="left"/>
        <w:rPr>
          <w:rFonts w:ascii="Times New Roman" w:eastAsia="맑은 고딕" w:hAnsi="Times New Roman"/>
          <w:sz w:val="22"/>
          <w:szCs w:val="22"/>
          <w:lang w:eastAsia="ko-KR"/>
        </w:rPr>
      </w:pPr>
      <w:r w:rsidRPr="00A00234">
        <w:rPr>
          <w:rFonts w:ascii="Times New Roman" w:eastAsia="맑은 고딕" w:hAnsi="Times New Roman" w:hint="eastAsia"/>
          <w:sz w:val="22"/>
          <w:szCs w:val="22"/>
          <w:highlight w:val="cyan"/>
          <w:lang w:eastAsia="ko-KR"/>
        </w:rPr>
        <w:t xml:space="preserve">************* TP </w:t>
      </w:r>
      <w:r w:rsidRPr="00A00234">
        <w:rPr>
          <w:rFonts w:ascii="Times New Roman" w:eastAsia="맑은 고딕" w:hAnsi="Times New Roman"/>
          <w:sz w:val="22"/>
          <w:szCs w:val="22"/>
          <w:highlight w:val="cyan"/>
          <w:lang w:eastAsia="ko-KR"/>
        </w:rPr>
        <w:t>2</w:t>
      </w:r>
      <w:r w:rsidRPr="00FA27CA">
        <w:rPr>
          <w:rFonts w:ascii="Times New Roman" w:eastAsia="맑은 고딕" w:hAnsi="Times New Roman" w:hint="eastAsia"/>
          <w:sz w:val="22"/>
          <w:szCs w:val="22"/>
          <w:highlight w:val="cyan"/>
          <w:lang w:eastAsia="ko-KR"/>
        </w:rPr>
        <w:t xml:space="preserve">: </w:t>
      </w:r>
      <w:r w:rsidRPr="00FA27CA">
        <w:rPr>
          <w:rFonts w:ascii="Times New Roman" w:eastAsia="맑은 고딕" w:hAnsi="Times New Roman"/>
          <w:sz w:val="22"/>
          <w:szCs w:val="22"/>
          <w:highlight w:val="cyan"/>
          <w:lang w:eastAsia="ko-KR"/>
        </w:rPr>
        <w:t xml:space="preserve">for </w:t>
      </w:r>
      <w:r w:rsidR="00FA27CA" w:rsidRPr="00FA27CA">
        <w:rPr>
          <w:rFonts w:ascii="Times New Roman" w:eastAsia="맑은 고딕" w:hAnsi="Times New Roman"/>
          <w:sz w:val="22"/>
          <w:szCs w:val="22"/>
          <w:highlight w:val="cyan"/>
          <w:lang w:eastAsia="ko-KR"/>
        </w:rPr>
        <w:t>clarifying all part</w:t>
      </w:r>
      <w:r w:rsidR="00FA27CA" w:rsidRPr="00FA27CA">
        <w:rPr>
          <w:rFonts w:ascii="Times New Roman" w:eastAsia="맑은 고딕" w:hAnsi="Times New Roman" w:hint="eastAsia"/>
          <w:sz w:val="22"/>
          <w:szCs w:val="22"/>
          <w:highlight w:val="cyan"/>
          <w:lang w:eastAsia="ko-KR"/>
        </w:rPr>
        <w:t xml:space="preserve"> </w:t>
      </w:r>
      <w:r w:rsidRPr="00A00234">
        <w:rPr>
          <w:rFonts w:ascii="Times New Roman" w:eastAsia="맑은 고딕" w:hAnsi="Times New Roman" w:hint="eastAsia"/>
          <w:sz w:val="22"/>
          <w:szCs w:val="22"/>
          <w:highlight w:val="cyan"/>
          <w:lang w:eastAsia="ko-KR"/>
        </w:rPr>
        <w:t>*************</w:t>
      </w:r>
    </w:p>
    <w:p w14:paraId="2EBEF11D" w14:textId="77777777" w:rsidR="00FA27CA" w:rsidRPr="00585650" w:rsidRDefault="00FA27CA" w:rsidP="00FA27CA">
      <w:pPr>
        <w:keepNext/>
        <w:keepLines/>
        <w:spacing w:before="120" w:after="180"/>
        <w:jc w:val="left"/>
        <w:outlineLvl w:val="2"/>
        <w:rPr>
          <w:sz w:val="28"/>
          <w:lang w:eastAsia="ko-KR"/>
        </w:rPr>
      </w:pPr>
      <w:r w:rsidRPr="00585650">
        <w:rPr>
          <w:sz w:val="28"/>
          <w:lang w:eastAsia="ko-KR"/>
        </w:rPr>
        <w:t>5.4.5</w:t>
      </w:r>
      <w:r w:rsidRPr="00585650">
        <w:rPr>
          <w:sz w:val="28"/>
          <w:lang w:eastAsia="ko-KR"/>
        </w:rPr>
        <w:tab/>
        <w:t>Buffer Status Reporting</w:t>
      </w:r>
    </w:p>
    <w:p w14:paraId="6E34BA20" w14:textId="77777777" w:rsidR="00FA27CA" w:rsidRPr="00585650" w:rsidRDefault="00FA27CA" w:rsidP="00FA27CA">
      <w:pPr>
        <w:spacing w:after="180"/>
        <w:jc w:val="left"/>
        <w:rPr>
          <w:rFonts w:ascii="Times New Roman" w:hAnsi="Times New Roman"/>
          <w:lang w:eastAsia="ko-KR"/>
        </w:rPr>
      </w:pPr>
      <w:r w:rsidRPr="00585650">
        <w:rPr>
          <w:rFonts w:ascii="Times New Roman" w:hAnsi="Times New Roman"/>
          <w:lang w:eastAsia="ko-KR"/>
        </w:rPr>
        <w:t>The Buffer Status reporting (BSR) procedure is used to provide the serving gNB with information about UL data volume in the MAC entity.</w:t>
      </w:r>
    </w:p>
    <w:p w14:paraId="77D56099" w14:textId="77777777" w:rsidR="00FA27CA" w:rsidRPr="00585650" w:rsidRDefault="00FA27CA" w:rsidP="00FA27CA">
      <w:pPr>
        <w:spacing w:after="180"/>
        <w:jc w:val="left"/>
        <w:rPr>
          <w:rFonts w:ascii="Times New Roman" w:hAnsi="Times New Roman"/>
          <w:lang w:eastAsia="ko-KR"/>
        </w:rPr>
      </w:pPr>
      <w:r w:rsidRPr="00585650">
        <w:rPr>
          <w:rFonts w:ascii="Times New Roman" w:hAnsi="Times New Roman"/>
          <w:lang w:eastAsia="ko-KR"/>
        </w:rPr>
        <w:t>RRC configures the following parameters to control the BSR:</w:t>
      </w:r>
    </w:p>
    <w:p w14:paraId="4FE7BAE7"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periodicBSR-Timer</w:t>
      </w:r>
      <w:r w:rsidRPr="00585650">
        <w:rPr>
          <w:rFonts w:ascii="Times New Roman" w:hAnsi="Times New Roman"/>
          <w:lang w:eastAsia="ko-KR"/>
        </w:rPr>
        <w:t>;</w:t>
      </w:r>
    </w:p>
    <w:p w14:paraId="07FA0A5C"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retxBSR-Timer</w:t>
      </w:r>
      <w:r w:rsidRPr="00585650">
        <w:rPr>
          <w:rFonts w:ascii="Times New Roman" w:hAnsi="Times New Roman"/>
          <w:lang w:eastAsia="ko-KR"/>
        </w:rPr>
        <w:t>;</w:t>
      </w:r>
    </w:p>
    <w:p w14:paraId="1E6C281E"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logicalChannelSR-DelayTimerApplied</w:t>
      </w:r>
      <w:r w:rsidRPr="00585650">
        <w:rPr>
          <w:rFonts w:ascii="Times New Roman" w:hAnsi="Times New Roman"/>
          <w:lang w:eastAsia="ko-KR"/>
        </w:rPr>
        <w:t>;</w:t>
      </w:r>
    </w:p>
    <w:p w14:paraId="364BBF52"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logicalChannelSR-DelayTimer</w:t>
      </w:r>
      <w:r w:rsidRPr="00585650">
        <w:rPr>
          <w:rFonts w:ascii="Times New Roman" w:hAnsi="Times New Roman"/>
          <w:lang w:eastAsia="ko-KR"/>
        </w:rPr>
        <w:t>;</w:t>
      </w:r>
    </w:p>
    <w:p w14:paraId="12F77E04"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logicalChannelSR-Mask</w:t>
      </w:r>
      <w:r w:rsidRPr="00585650">
        <w:rPr>
          <w:rFonts w:ascii="Times New Roman" w:hAnsi="Times New Roman"/>
          <w:lang w:eastAsia="ko-KR"/>
        </w:rPr>
        <w:t>;</w:t>
      </w:r>
    </w:p>
    <w:p w14:paraId="3BAA0F08"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logicalChannelGroup</w:t>
      </w:r>
      <w:r w:rsidRPr="00585650">
        <w:rPr>
          <w:rFonts w:ascii="Times New Roman" w:hAnsi="Times New Roman"/>
          <w:lang w:eastAsia="ko-KR"/>
        </w:rPr>
        <w:t>.</w:t>
      </w:r>
    </w:p>
    <w:p w14:paraId="060F8CDD" w14:textId="71E7870D" w:rsidR="00FA27CA" w:rsidRPr="00585650" w:rsidRDefault="00FA27CA" w:rsidP="00FA27CA">
      <w:pPr>
        <w:spacing w:after="180"/>
        <w:jc w:val="left"/>
        <w:rPr>
          <w:rFonts w:ascii="Times New Roman" w:hAnsi="Times New Roman"/>
          <w:lang w:eastAsia="ko-KR"/>
        </w:rPr>
      </w:pPr>
      <w:r w:rsidRPr="00585650">
        <w:rPr>
          <w:rFonts w:ascii="Times New Roman" w:hAnsi="Times New Roman"/>
          <w:lang w:eastAsia="ko-KR"/>
        </w:rPr>
        <w:t xml:space="preserve">Each logical channel may be allocated to an LCG using the </w:t>
      </w:r>
      <w:r w:rsidRPr="00585650">
        <w:rPr>
          <w:rFonts w:ascii="Times New Roman" w:hAnsi="Times New Roman"/>
          <w:i/>
          <w:lang w:eastAsia="ko-KR"/>
        </w:rPr>
        <w:t>logicalChannelGroup</w:t>
      </w:r>
      <w:r w:rsidRPr="00585650">
        <w:rPr>
          <w:rFonts w:ascii="Times New Roman" w:hAnsi="Times New Roman"/>
          <w:lang w:eastAsia="ko-KR"/>
        </w:rPr>
        <w:t xml:space="preserve">. The maximum number of LCGs is </w:t>
      </w:r>
      <w:del w:id="42" w:author="LGE (GyeongCheol)" w:date="2021-10-22T01:07:00Z">
        <w:r w:rsidRPr="00585650" w:rsidDel="00FA27CA">
          <w:rPr>
            <w:rFonts w:ascii="Times New Roman" w:hAnsi="Times New Roman"/>
            <w:lang w:eastAsia="ko-KR"/>
          </w:rPr>
          <w:delText>eight</w:delText>
        </w:r>
      </w:del>
      <w:ins w:id="43" w:author="LGE (GyeongCheol)" w:date="2021-10-22T01:07:00Z">
        <w:r>
          <w:rPr>
            <w:rFonts w:ascii="Times New Roman" w:hAnsi="Times New Roman"/>
            <w:lang w:eastAsia="ko-KR"/>
          </w:rPr>
          <w:t>8</w:t>
        </w:r>
        <w:r w:rsidRPr="00FA27CA">
          <w:rPr>
            <w:rFonts w:ascii="Times New Roman" w:hAnsi="Times New Roman"/>
            <w:lang w:eastAsia="ko-KR"/>
          </w:rPr>
          <w:t xml:space="preserve"> </w:t>
        </w:r>
        <w:r>
          <w:rPr>
            <w:rFonts w:ascii="Times New Roman" w:hAnsi="Times New Roman"/>
            <w:lang w:eastAsia="ko-KR"/>
          </w:rPr>
          <w:t>other than IAB-MT</w:t>
        </w:r>
      </w:ins>
      <w:r w:rsidRPr="00585650">
        <w:rPr>
          <w:rFonts w:ascii="Times New Roman" w:hAnsi="Times New Roman"/>
          <w:lang w:eastAsia="ko-KR"/>
        </w:rPr>
        <w:t>.</w:t>
      </w:r>
      <w:ins w:id="44" w:author="LGE (GyeongCheol)" w:date="2021-10-20T14:11:00Z">
        <w:r>
          <w:rPr>
            <w:rFonts w:ascii="Times New Roman" w:hAnsi="Times New Roman"/>
            <w:lang w:eastAsia="ko-KR"/>
          </w:rPr>
          <w:t xml:space="preserve"> T</w:t>
        </w:r>
        <w:r w:rsidRPr="00DF04BF">
          <w:rPr>
            <w:rFonts w:ascii="Times New Roman" w:hAnsi="Times New Roman"/>
            <w:lang w:eastAsia="ko-KR"/>
          </w:rPr>
          <w:t xml:space="preserve">he </w:t>
        </w:r>
      </w:ins>
      <w:ins w:id="45" w:author="LGE (GyeongCheol)" w:date="2021-10-20T14:12:00Z">
        <w:r>
          <w:rPr>
            <w:rFonts w:ascii="Times New Roman" w:hAnsi="Times New Roman"/>
            <w:lang w:eastAsia="ko-KR"/>
          </w:rPr>
          <w:t xml:space="preserve">maximum number of LCGs in the </w:t>
        </w:r>
      </w:ins>
      <w:ins w:id="46" w:author="LGE (GyeongCheol)" w:date="2021-10-20T14:11:00Z">
        <w:r w:rsidRPr="00DF04BF">
          <w:rPr>
            <w:rFonts w:ascii="Times New Roman" w:hAnsi="Times New Roman"/>
            <w:lang w:eastAsia="ko-KR"/>
          </w:rPr>
          <w:t>IAB-MT of the node</w:t>
        </w:r>
      </w:ins>
      <w:ins w:id="47" w:author="LGE (GyeongCheol)" w:date="2021-10-20T14:12:00Z">
        <w:r>
          <w:rPr>
            <w:rFonts w:ascii="Times New Roman" w:hAnsi="Times New Roman"/>
            <w:lang w:eastAsia="ko-KR"/>
          </w:rPr>
          <w:t xml:space="preserve"> is 256.</w:t>
        </w:r>
      </w:ins>
      <w:ins w:id="48" w:author="LGE (GyeongCheol)" w:date="2021-10-20T15:49:00Z">
        <w:r>
          <w:rPr>
            <w:rFonts w:ascii="Times New Roman" w:hAnsi="Times New Roman"/>
            <w:lang w:eastAsia="ko-KR"/>
          </w:rPr>
          <w:t xml:space="preserve"> </w:t>
        </w:r>
      </w:ins>
    </w:p>
    <w:p w14:paraId="1D9B9D6E" w14:textId="77777777" w:rsidR="00FA27CA" w:rsidRPr="00585650" w:rsidRDefault="00FA27CA" w:rsidP="00FA27CA">
      <w:pPr>
        <w:spacing w:after="180"/>
        <w:jc w:val="left"/>
        <w:rPr>
          <w:rFonts w:ascii="Times New Roman" w:hAnsi="Times New Roman"/>
          <w:lang w:eastAsia="ko-KR"/>
        </w:rPr>
      </w:pPr>
      <w:r w:rsidRPr="00585650">
        <w:rPr>
          <w:rFonts w:ascii="Times New Roman" w:hAnsi="Times New Roman"/>
          <w:lang w:eastAsia="ko-KR"/>
        </w:rPr>
        <w:t>The MAC entity determines the amount of UL data available for a logical channel according to the data volume calculation procedure in TSs 38.322 [3] and 38.323 [4].</w:t>
      </w:r>
    </w:p>
    <w:p w14:paraId="75F33FB4" w14:textId="77777777" w:rsidR="00FA27CA" w:rsidRPr="00585650" w:rsidRDefault="00FA27CA" w:rsidP="00FA27CA">
      <w:pPr>
        <w:spacing w:after="180"/>
        <w:jc w:val="left"/>
        <w:rPr>
          <w:rFonts w:ascii="Times New Roman" w:hAnsi="Times New Roman"/>
          <w:lang w:eastAsia="ko-KR"/>
        </w:rPr>
      </w:pPr>
      <w:r w:rsidRPr="00585650">
        <w:rPr>
          <w:rFonts w:ascii="Times New Roman" w:hAnsi="Times New Roman"/>
          <w:lang w:eastAsia="ko-KR"/>
        </w:rPr>
        <w:t>A BSR shall be triggered if any of the following events occur:</w:t>
      </w:r>
    </w:p>
    <w:p w14:paraId="0FDFC5D1"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t>UL data, for a logical channel which belongs to an LCG, becomes available to the MAC entity; and either</w:t>
      </w:r>
    </w:p>
    <w:p w14:paraId="16B4AC49" w14:textId="77777777" w:rsidR="00FA27CA" w:rsidRPr="00585650" w:rsidRDefault="00FA27CA" w:rsidP="00FA27CA">
      <w:pPr>
        <w:spacing w:after="180"/>
        <w:ind w:left="851"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t>this UL data belongs to a logical channel with higher priority than the priority of any logical channel containing available UL data which belong to any LCG; or</w:t>
      </w:r>
    </w:p>
    <w:p w14:paraId="2C421954" w14:textId="77777777" w:rsidR="00FA27CA" w:rsidRPr="00585650" w:rsidRDefault="00FA27CA" w:rsidP="00FA27CA">
      <w:pPr>
        <w:spacing w:after="180"/>
        <w:ind w:left="851"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t>none of the logical channels which belong to an LCG contains any available UL data.</w:t>
      </w:r>
    </w:p>
    <w:p w14:paraId="7ED276D1"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lastRenderedPageBreak/>
        <w:tab/>
        <w:t>in which case the BSR is referred below to as 'Regular BSR';</w:t>
      </w:r>
    </w:p>
    <w:p w14:paraId="6B251ED1"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t>UL resources are allocated and number of padding bits is equal to or larger than the size of the Buffer Status Report MAC CE plus its subheader, in which case the BSR is referred below to as 'Padding BSR';</w:t>
      </w:r>
    </w:p>
    <w:p w14:paraId="0A1C318A"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retxBSR-Timer</w:t>
      </w:r>
      <w:r w:rsidRPr="00585650">
        <w:rPr>
          <w:rFonts w:ascii="Times New Roman" w:hAnsi="Times New Roman"/>
          <w:lang w:eastAsia="ko-KR"/>
        </w:rPr>
        <w:t xml:space="preserve"> expires, and at least one of the logical channels which belong to an LCG contains UL data, in which case the BSR is referred below to as 'Regular BSR';</w:t>
      </w:r>
    </w:p>
    <w:p w14:paraId="76A5271D" w14:textId="77777777" w:rsidR="00FA27CA" w:rsidRPr="00585650" w:rsidRDefault="00FA27CA" w:rsidP="00FA27CA">
      <w:pPr>
        <w:spacing w:after="180"/>
        <w:ind w:left="568" w:hanging="284"/>
        <w:jc w:val="left"/>
        <w:rPr>
          <w:rFonts w:ascii="Times New Roman" w:hAnsi="Times New Roman"/>
          <w:lang w:eastAsia="ko-KR"/>
        </w:rPr>
      </w:pPr>
      <w:r w:rsidRPr="00585650">
        <w:rPr>
          <w:rFonts w:ascii="Times New Roman" w:hAnsi="Times New Roman"/>
          <w:lang w:eastAsia="ko-KR"/>
        </w:rPr>
        <w:t>-</w:t>
      </w:r>
      <w:r w:rsidRPr="00585650">
        <w:rPr>
          <w:rFonts w:ascii="Times New Roman" w:hAnsi="Times New Roman"/>
          <w:lang w:eastAsia="ko-KR"/>
        </w:rPr>
        <w:tab/>
      </w:r>
      <w:r w:rsidRPr="00585650">
        <w:rPr>
          <w:rFonts w:ascii="Times New Roman" w:hAnsi="Times New Roman"/>
          <w:i/>
          <w:lang w:eastAsia="ko-KR"/>
        </w:rPr>
        <w:t>periodicBSR-Timer</w:t>
      </w:r>
      <w:r w:rsidRPr="00585650">
        <w:rPr>
          <w:rFonts w:ascii="Times New Roman" w:hAnsi="Times New Roman"/>
          <w:lang w:eastAsia="ko-KR"/>
        </w:rPr>
        <w:t xml:space="preserve"> expires, in which case the BSR is referred below to as 'Periodic BSR'.</w:t>
      </w:r>
    </w:p>
    <w:p w14:paraId="38DA7547" w14:textId="77777777" w:rsidR="00FA27CA" w:rsidRPr="00585650" w:rsidRDefault="00FA27CA" w:rsidP="00FA27CA">
      <w:pPr>
        <w:keepLines/>
        <w:spacing w:after="180"/>
        <w:ind w:left="1135" w:hanging="851"/>
        <w:jc w:val="left"/>
        <w:rPr>
          <w:rFonts w:ascii="Times New Roman" w:hAnsi="Times New Roman"/>
          <w:noProof/>
          <w:lang w:eastAsia="ja-JP"/>
        </w:rPr>
      </w:pPr>
      <w:r w:rsidRPr="00585650">
        <w:rPr>
          <w:rFonts w:ascii="Times New Roman" w:hAnsi="Times New Roman"/>
          <w:noProof/>
          <w:lang w:eastAsia="ja-JP"/>
        </w:rPr>
        <w:t>NOTE 1:</w:t>
      </w:r>
      <w:r w:rsidRPr="00585650">
        <w:rPr>
          <w:rFonts w:ascii="Times New Roman" w:hAnsi="Times New Roman"/>
          <w:noProof/>
          <w:lang w:eastAsia="ja-JP"/>
        </w:rPr>
        <w:tab/>
        <w:t>When Regular BSR triggering events occur for multiple logical channels simultaneously, each logical channel triggers one separate Regular BSR.</w:t>
      </w:r>
    </w:p>
    <w:p w14:paraId="2FD1F471" w14:textId="77777777" w:rsidR="00FA27CA" w:rsidRPr="00585650" w:rsidRDefault="00FA27CA" w:rsidP="00FA27CA">
      <w:pPr>
        <w:spacing w:after="180"/>
        <w:jc w:val="left"/>
        <w:rPr>
          <w:rFonts w:ascii="Times New Roman" w:hAnsi="Times New Roman"/>
          <w:noProof/>
          <w:lang w:eastAsia="ja-JP"/>
        </w:rPr>
      </w:pPr>
      <w:r w:rsidRPr="00585650">
        <w:rPr>
          <w:rFonts w:ascii="Times New Roman" w:hAnsi="Times New Roman"/>
          <w:noProof/>
          <w:lang w:eastAsia="ja-JP"/>
        </w:rPr>
        <w:t>For Regular BSR</w:t>
      </w:r>
      <w:r w:rsidRPr="00585650">
        <w:rPr>
          <w:rFonts w:ascii="Times New Roman" w:hAnsi="Times New Roman"/>
          <w:noProof/>
          <w:lang w:eastAsia="ko-KR"/>
        </w:rPr>
        <w:t>, the MAC entity shall</w:t>
      </w:r>
      <w:r w:rsidRPr="00585650">
        <w:rPr>
          <w:rFonts w:ascii="Times New Roman" w:hAnsi="Times New Roman"/>
          <w:noProof/>
          <w:lang w:eastAsia="ja-JP"/>
        </w:rPr>
        <w:t>:</w:t>
      </w:r>
    </w:p>
    <w:p w14:paraId="249B701D" w14:textId="77777777" w:rsidR="00FA27CA" w:rsidRPr="00585650" w:rsidRDefault="00FA27CA" w:rsidP="00FA27CA">
      <w:pPr>
        <w:spacing w:after="180"/>
        <w:ind w:left="568" w:hanging="284"/>
        <w:jc w:val="left"/>
        <w:rPr>
          <w:rFonts w:ascii="Times New Roman" w:hAnsi="Times New Roman"/>
          <w:noProof/>
          <w:lang w:eastAsia="ja-JP"/>
        </w:rPr>
      </w:pPr>
      <w:r w:rsidRPr="00585650">
        <w:rPr>
          <w:rFonts w:ascii="Times New Roman" w:hAnsi="Times New Roman"/>
          <w:noProof/>
          <w:lang w:eastAsia="ko-KR"/>
        </w:rPr>
        <w:t>1&gt;</w:t>
      </w:r>
      <w:r w:rsidRPr="00585650">
        <w:rPr>
          <w:rFonts w:ascii="Times New Roman" w:hAnsi="Times New Roman"/>
          <w:noProof/>
          <w:lang w:eastAsia="ja-JP"/>
        </w:rPr>
        <w:tab/>
        <w:t xml:space="preserve">if the BSR is triggered for a logical channel for which </w:t>
      </w:r>
      <w:r w:rsidRPr="00585650">
        <w:rPr>
          <w:rFonts w:ascii="Times New Roman" w:hAnsi="Times New Roman"/>
          <w:i/>
          <w:noProof/>
          <w:lang w:eastAsia="ja-JP"/>
        </w:rPr>
        <w:t>logicalChannelSR-DelayTimerApplied</w:t>
      </w:r>
      <w:r w:rsidRPr="00585650">
        <w:rPr>
          <w:rFonts w:ascii="Times New Roman" w:hAnsi="Times New Roman"/>
          <w:noProof/>
          <w:lang w:eastAsia="ja-JP"/>
        </w:rPr>
        <w:t xml:space="preserve"> with value </w:t>
      </w:r>
      <w:r w:rsidRPr="00585650">
        <w:rPr>
          <w:rFonts w:ascii="Times New Roman" w:hAnsi="Times New Roman"/>
          <w:i/>
          <w:noProof/>
          <w:lang w:eastAsia="ja-JP"/>
        </w:rPr>
        <w:t>true</w:t>
      </w:r>
      <w:r w:rsidRPr="00585650">
        <w:rPr>
          <w:rFonts w:ascii="Times New Roman" w:hAnsi="Times New Roman"/>
          <w:noProof/>
          <w:lang w:eastAsia="ja-JP"/>
        </w:rPr>
        <w:t xml:space="preserve"> is configured by upper layers:</w:t>
      </w:r>
    </w:p>
    <w:p w14:paraId="7A28D2F0" w14:textId="77777777" w:rsidR="00FA27CA" w:rsidRPr="00585650" w:rsidRDefault="00FA27CA" w:rsidP="00FA27CA">
      <w:pPr>
        <w:spacing w:after="180"/>
        <w:ind w:left="851" w:hanging="284"/>
        <w:jc w:val="left"/>
        <w:rPr>
          <w:rFonts w:ascii="Times New Roman" w:hAnsi="Times New Roman"/>
          <w:noProof/>
          <w:lang w:eastAsia="ja-JP"/>
        </w:rPr>
      </w:pPr>
      <w:r w:rsidRPr="00585650">
        <w:rPr>
          <w:rFonts w:ascii="Times New Roman" w:hAnsi="Times New Roman"/>
          <w:noProof/>
          <w:lang w:eastAsia="ko-KR"/>
        </w:rPr>
        <w:t>2&gt;</w:t>
      </w:r>
      <w:r w:rsidRPr="00585650">
        <w:rPr>
          <w:rFonts w:ascii="Times New Roman" w:hAnsi="Times New Roman"/>
          <w:noProof/>
          <w:lang w:eastAsia="ja-JP"/>
        </w:rPr>
        <w:tab/>
        <w:t xml:space="preserve">start or restart the </w:t>
      </w:r>
      <w:r w:rsidRPr="00585650">
        <w:rPr>
          <w:rFonts w:ascii="Times New Roman" w:hAnsi="Times New Roman"/>
          <w:i/>
          <w:noProof/>
          <w:lang w:eastAsia="ja-JP"/>
        </w:rPr>
        <w:t>logicalChannelSR-DelayTimer</w:t>
      </w:r>
      <w:r w:rsidRPr="00585650">
        <w:rPr>
          <w:rFonts w:ascii="Times New Roman" w:hAnsi="Times New Roman"/>
          <w:noProof/>
          <w:lang w:eastAsia="ja-JP"/>
        </w:rPr>
        <w:t>.</w:t>
      </w:r>
    </w:p>
    <w:p w14:paraId="0B312931" w14:textId="77777777" w:rsidR="00FA27CA" w:rsidRPr="00585650" w:rsidRDefault="00FA27CA" w:rsidP="00FA27CA">
      <w:pPr>
        <w:spacing w:after="180"/>
        <w:ind w:left="568" w:hanging="284"/>
        <w:jc w:val="left"/>
        <w:rPr>
          <w:rFonts w:ascii="Times New Roman" w:hAnsi="Times New Roman"/>
          <w:noProof/>
          <w:lang w:eastAsia="ja-JP"/>
        </w:rPr>
      </w:pPr>
      <w:r w:rsidRPr="00585650">
        <w:rPr>
          <w:rFonts w:ascii="Times New Roman" w:hAnsi="Times New Roman"/>
          <w:noProof/>
          <w:lang w:eastAsia="ko-KR"/>
        </w:rPr>
        <w:t>1&gt;</w:t>
      </w:r>
      <w:r w:rsidRPr="00585650">
        <w:rPr>
          <w:rFonts w:ascii="Times New Roman" w:hAnsi="Times New Roman"/>
          <w:noProof/>
          <w:lang w:eastAsia="ja-JP"/>
        </w:rPr>
        <w:tab/>
        <w:t>else:</w:t>
      </w:r>
    </w:p>
    <w:p w14:paraId="7805F4C5" w14:textId="77777777" w:rsidR="00FA27CA" w:rsidRPr="00585650" w:rsidRDefault="00FA27CA" w:rsidP="00FA27CA">
      <w:pPr>
        <w:spacing w:after="180"/>
        <w:ind w:left="851" w:hanging="284"/>
        <w:jc w:val="left"/>
        <w:rPr>
          <w:rFonts w:ascii="Times New Roman" w:hAnsi="Times New Roman"/>
          <w:noProof/>
          <w:lang w:eastAsia="ja-JP"/>
        </w:rPr>
      </w:pPr>
      <w:r w:rsidRPr="00585650">
        <w:rPr>
          <w:rFonts w:ascii="Times New Roman" w:hAnsi="Times New Roman"/>
          <w:noProof/>
          <w:lang w:eastAsia="ko-KR"/>
        </w:rPr>
        <w:t>2&gt;</w:t>
      </w:r>
      <w:r w:rsidRPr="00585650">
        <w:rPr>
          <w:rFonts w:ascii="Times New Roman" w:hAnsi="Times New Roman"/>
          <w:noProof/>
          <w:lang w:eastAsia="ja-JP"/>
        </w:rPr>
        <w:tab/>
        <w:t xml:space="preserve">if running, stop the </w:t>
      </w:r>
      <w:r w:rsidRPr="00585650">
        <w:rPr>
          <w:rFonts w:ascii="Times New Roman" w:hAnsi="Times New Roman"/>
          <w:i/>
          <w:noProof/>
          <w:lang w:eastAsia="ja-JP"/>
        </w:rPr>
        <w:t>logicalChannelSR-DelayTimer</w:t>
      </w:r>
      <w:r w:rsidRPr="00585650">
        <w:rPr>
          <w:rFonts w:ascii="Times New Roman" w:hAnsi="Times New Roman"/>
          <w:noProof/>
          <w:lang w:eastAsia="ja-JP"/>
        </w:rPr>
        <w:t>.</w:t>
      </w:r>
    </w:p>
    <w:p w14:paraId="178C1DB5" w14:textId="77777777" w:rsidR="00FA27CA" w:rsidRPr="00585650" w:rsidRDefault="00FA27CA" w:rsidP="00FA27CA">
      <w:pPr>
        <w:spacing w:after="180"/>
        <w:jc w:val="left"/>
        <w:rPr>
          <w:rFonts w:ascii="Times New Roman" w:hAnsi="Times New Roman"/>
          <w:noProof/>
          <w:lang w:eastAsia="ko-KR"/>
        </w:rPr>
      </w:pPr>
      <w:r w:rsidRPr="00585650">
        <w:rPr>
          <w:rFonts w:ascii="Times New Roman" w:hAnsi="Times New Roman"/>
          <w:noProof/>
          <w:lang w:eastAsia="ja-JP"/>
        </w:rPr>
        <w:t>For Regular and Periodic BSR, the MAC entity shall</w:t>
      </w:r>
      <w:r w:rsidRPr="00585650">
        <w:rPr>
          <w:rFonts w:ascii="Times New Roman" w:hAnsi="Times New Roman"/>
          <w:noProof/>
          <w:lang w:eastAsia="ko-KR"/>
        </w:rPr>
        <w:t>:</w:t>
      </w:r>
    </w:p>
    <w:p w14:paraId="755C7135" w14:textId="77777777" w:rsidR="00FA27CA" w:rsidRPr="00585650" w:rsidRDefault="00FA27CA" w:rsidP="00FA27CA">
      <w:pPr>
        <w:spacing w:after="180"/>
        <w:ind w:left="568" w:hanging="284"/>
        <w:jc w:val="left"/>
        <w:rPr>
          <w:rFonts w:ascii="Times New Roman" w:hAnsi="Times New Roman"/>
          <w:noProof/>
          <w:lang w:eastAsia="ko-KR"/>
        </w:rPr>
      </w:pPr>
      <w:r w:rsidRPr="00585650">
        <w:rPr>
          <w:rFonts w:ascii="Times New Roman" w:hAnsi="Times New Roman"/>
          <w:noProof/>
          <w:lang w:eastAsia="ko-KR"/>
        </w:rPr>
        <w:t>1&gt;</w:t>
      </w:r>
      <w:r w:rsidRPr="00585650">
        <w:rPr>
          <w:rFonts w:ascii="Times New Roman" w:hAnsi="Times New Roman"/>
          <w:noProof/>
          <w:lang w:eastAsia="ko-KR"/>
        </w:rPr>
        <w:tab/>
        <w:t>if more than one LCG has data available for transmission when the MAC PDU containing the BSR is to be built:</w:t>
      </w:r>
    </w:p>
    <w:p w14:paraId="226F1B85" w14:textId="1C48BAC0" w:rsidR="00FA27CA" w:rsidRDefault="00FA27CA" w:rsidP="00FA27CA">
      <w:pPr>
        <w:spacing w:after="180"/>
        <w:ind w:left="851" w:hanging="284"/>
        <w:jc w:val="left"/>
        <w:rPr>
          <w:ins w:id="49" w:author="LGE (GyeongCheol)" w:date="2021-10-22T01:08:00Z"/>
          <w:rFonts w:ascii="Times New Roman" w:eastAsiaTheme="minorEastAsia" w:hAnsi="Times New Roman"/>
          <w:noProof/>
          <w:lang w:eastAsia="ko-KR"/>
        </w:rPr>
      </w:pPr>
      <w:ins w:id="50" w:author="LGE (GyeongCheol)" w:date="2021-10-22T01:08:00Z">
        <w:r>
          <w:rPr>
            <w:rFonts w:ascii="Times New Roman" w:eastAsiaTheme="minorEastAsia" w:hAnsi="Times New Roman" w:hint="eastAsia"/>
            <w:noProof/>
            <w:lang w:eastAsia="ko-KR"/>
          </w:rPr>
          <w:t xml:space="preserve">2&gt; </w:t>
        </w:r>
        <w:r>
          <w:rPr>
            <w:rFonts w:ascii="Times New Roman" w:eastAsiaTheme="minorEastAsia" w:hAnsi="Times New Roman"/>
            <w:noProof/>
            <w:lang w:eastAsia="ko-KR"/>
          </w:rPr>
          <w:t>if the maximum LCG ID is less than 8</w:t>
        </w:r>
        <w:r>
          <w:rPr>
            <w:rFonts w:ascii="Times New Roman" w:eastAsiaTheme="minorEastAsia" w:hAnsi="Times New Roman" w:hint="eastAsia"/>
            <w:noProof/>
            <w:lang w:eastAsia="ko-KR"/>
          </w:rPr>
          <w:t>:</w:t>
        </w:r>
      </w:ins>
    </w:p>
    <w:p w14:paraId="766FF0E4" w14:textId="4550FAB7" w:rsidR="00FA27CA" w:rsidRPr="00FA27CA" w:rsidRDefault="00FA27CA" w:rsidP="00FA27CA">
      <w:pPr>
        <w:spacing w:after="180"/>
        <w:ind w:left="1135" w:hanging="284"/>
        <w:jc w:val="left"/>
        <w:rPr>
          <w:ins w:id="51" w:author="LGE (GyeongCheol)" w:date="2021-10-22T01:09:00Z"/>
          <w:rFonts w:ascii="Times New Roman" w:eastAsiaTheme="minorEastAsia" w:hAnsi="Times New Roman"/>
          <w:noProof/>
          <w:lang w:eastAsia="ko-KR"/>
        </w:rPr>
      </w:pPr>
      <w:ins w:id="52" w:author="LGE (GyeongCheol)" w:date="2021-10-22T01:10:00Z">
        <w:r>
          <w:rPr>
            <w:rFonts w:ascii="Times New Roman" w:eastAsiaTheme="minorEastAsia" w:hAnsi="Times New Roman"/>
            <w:noProof/>
            <w:lang w:eastAsia="ko-KR"/>
          </w:rPr>
          <w:t>3</w:t>
        </w:r>
      </w:ins>
      <w:del w:id="53" w:author="LGE (GyeongCheol)" w:date="2021-10-22T01:10:00Z">
        <w:r w:rsidRPr="00FA27CA" w:rsidDel="00FA27CA">
          <w:rPr>
            <w:rFonts w:ascii="Times New Roman" w:eastAsiaTheme="minorEastAsia" w:hAnsi="Times New Roman"/>
            <w:noProof/>
            <w:lang w:eastAsia="ko-KR"/>
          </w:rPr>
          <w:delText>2</w:delText>
        </w:r>
      </w:del>
      <w:r w:rsidRPr="00FA27CA">
        <w:rPr>
          <w:rFonts w:ascii="Times New Roman" w:eastAsiaTheme="minorEastAsia" w:hAnsi="Times New Roman"/>
          <w:noProof/>
          <w:lang w:eastAsia="ko-KR"/>
        </w:rPr>
        <w:t>&gt;</w:t>
      </w:r>
      <w:r w:rsidRPr="00FA27CA">
        <w:rPr>
          <w:rFonts w:ascii="Times New Roman" w:eastAsiaTheme="minorEastAsia" w:hAnsi="Times New Roman"/>
          <w:noProof/>
          <w:lang w:eastAsia="ko-KR"/>
        </w:rPr>
        <w:tab/>
        <w:t>report Long BSR for all LCGs which have data available for transmission.</w:t>
      </w:r>
    </w:p>
    <w:p w14:paraId="7BBB0A1C" w14:textId="77777777" w:rsidR="00FA27CA" w:rsidRPr="004A5B42" w:rsidRDefault="00FA27CA" w:rsidP="00FA27CA">
      <w:pPr>
        <w:spacing w:after="180"/>
        <w:ind w:left="851" w:hanging="284"/>
        <w:jc w:val="left"/>
        <w:rPr>
          <w:ins w:id="54" w:author="LGE (GyeongCheol)" w:date="2021-10-22T01:09:00Z"/>
          <w:rFonts w:ascii="Times New Roman" w:eastAsiaTheme="minorEastAsia" w:hAnsi="Times New Roman"/>
          <w:noProof/>
          <w:lang w:eastAsia="ko-KR"/>
        </w:rPr>
      </w:pPr>
      <w:ins w:id="55" w:author="LGE (GyeongCheol)" w:date="2021-10-22T01:09:00Z">
        <w:r>
          <w:rPr>
            <w:rFonts w:ascii="Times New Roman" w:eastAsiaTheme="minorEastAsia" w:hAnsi="Times New Roman" w:hint="eastAsia"/>
            <w:noProof/>
            <w:lang w:eastAsia="ko-KR"/>
          </w:rPr>
          <w:t>2&gt;</w:t>
        </w:r>
        <w:r>
          <w:rPr>
            <w:rFonts w:ascii="Times New Roman" w:eastAsiaTheme="minorEastAsia" w:hAnsi="Times New Roman" w:hint="eastAsia"/>
            <w:noProof/>
            <w:lang w:eastAsia="ko-KR"/>
          </w:rPr>
          <w:tab/>
          <w:t>else:</w:t>
        </w:r>
      </w:ins>
    </w:p>
    <w:p w14:paraId="26DE9D49" w14:textId="4EAF0C68" w:rsidR="00FA27CA" w:rsidRPr="00FA27CA" w:rsidRDefault="00FA27CA" w:rsidP="00FA27CA">
      <w:pPr>
        <w:spacing w:after="180"/>
        <w:ind w:left="1135" w:hanging="284"/>
        <w:jc w:val="left"/>
        <w:rPr>
          <w:rFonts w:ascii="Times New Roman" w:hAnsi="Times New Roman"/>
          <w:noProof/>
          <w:lang w:eastAsia="ko-KR"/>
        </w:rPr>
      </w:pPr>
      <w:ins w:id="56" w:author="LGE (GyeongCheol)" w:date="2021-10-22T01:09:00Z">
        <w:r>
          <w:rPr>
            <w:rFonts w:ascii="Times New Roman" w:eastAsiaTheme="minorEastAsia" w:hAnsi="Times New Roman"/>
            <w:noProof/>
            <w:lang w:eastAsia="ko-KR"/>
          </w:rPr>
          <w:t>3</w:t>
        </w:r>
        <w:r>
          <w:rPr>
            <w:rFonts w:ascii="Times New Roman" w:eastAsiaTheme="minorEastAsia" w:hAnsi="Times New Roman" w:hint="eastAsia"/>
            <w:noProof/>
            <w:lang w:eastAsia="ko-KR"/>
          </w:rPr>
          <w:t>&gt;</w:t>
        </w:r>
        <w:r>
          <w:rPr>
            <w:rFonts w:ascii="Times New Roman" w:eastAsiaTheme="minorEastAsia" w:hAnsi="Times New Roman" w:hint="eastAsia"/>
            <w:noProof/>
            <w:lang w:eastAsia="ko-KR"/>
          </w:rPr>
          <w:tab/>
          <w:t>report Long extended BSR for all LCGs which have data available for transmission.</w:t>
        </w:r>
      </w:ins>
    </w:p>
    <w:p w14:paraId="3F7957BC" w14:textId="77777777" w:rsidR="00FA27CA" w:rsidRPr="00585650" w:rsidRDefault="00FA27CA" w:rsidP="00FA27CA">
      <w:pPr>
        <w:spacing w:after="180"/>
        <w:ind w:left="568" w:hanging="284"/>
        <w:jc w:val="left"/>
        <w:rPr>
          <w:rFonts w:ascii="Times New Roman" w:hAnsi="Times New Roman"/>
          <w:noProof/>
          <w:lang w:eastAsia="ko-KR"/>
        </w:rPr>
      </w:pPr>
      <w:r w:rsidRPr="00585650">
        <w:rPr>
          <w:rFonts w:ascii="Times New Roman" w:hAnsi="Times New Roman"/>
          <w:noProof/>
          <w:lang w:eastAsia="ko-KR"/>
        </w:rPr>
        <w:t>1&gt;</w:t>
      </w:r>
      <w:r w:rsidRPr="00585650">
        <w:rPr>
          <w:rFonts w:ascii="Times New Roman" w:hAnsi="Times New Roman"/>
          <w:noProof/>
          <w:lang w:eastAsia="ko-KR"/>
        </w:rPr>
        <w:tab/>
        <w:t>else:</w:t>
      </w:r>
    </w:p>
    <w:p w14:paraId="01C8F4F7" w14:textId="77777777" w:rsidR="00FA27CA" w:rsidRDefault="00FA27CA" w:rsidP="00FA27CA">
      <w:pPr>
        <w:spacing w:after="180"/>
        <w:ind w:left="851" w:hanging="284"/>
        <w:jc w:val="left"/>
        <w:rPr>
          <w:ins w:id="57" w:author="LGE (GyeongCheol)" w:date="2021-10-22T01:10:00Z"/>
          <w:rFonts w:ascii="Times New Roman" w:eastAsiaTheme="minorEastAsia" w:hAnsi="Times New Roman"/>
          <w:noProof/>
          <w:lang w:eastAsia="ko-KR"/>
        </w:rPr>
      </w:pPr>
      <w:ins w:id="58" w:author="LGE (GyeongCheol)" w:date="2021-10-22T01:10:00Z">
        <w:r>
          <w:rPr>
            <w:rFonts w:ascii="Times New Roman" w:eastAsiaTheme="minorEastAsia" w:hAnsi="Times New Roman" w:hint="eastAsia"/>
            <w:noProof/>
            <w:lang w:eastAsia="ko-KR"/>
          </w:rPr>
          <w:t xml:space="preserve">2&gt; </w:t>
        </w:r>
        <w:r>
          <w:rPr>
            <w:rFonts w:ascii="Times New Roman" w:eastAsiaTheme="minorEastAsia" w:hAnsi="Times New Roman"/>
            <w:noProof/>
            <w:lang w:eastAsia="ko-KR"/>
          </w:rPr>
          <w:t>if the maximum LCG ID is less than 8</w:t>
        </w:r>
        <w:r>
          <w:rPr>
            <w:rFonts w:ascii="Times New Roman" w:eastAsiaTheme="minorEastAsia" w:hAnsi="Times New Roman" w:hint="eastAsia"/>
            <w:noProof/>
            <w:lang w:eastAsia="ko-KR"/>
          </w:rPr>
          <w:t>:</w:t>
        </w:r>
      </w:ins>
    </w:p>
    <w:p w14:paraId="2D279958" w14:textId="462D4460" w:rsidR="00FA27CA" w:rsidRDefault="00FA27CA" w:rsidP="00FA27CA">
      <w:pPr>
        <w:spacing w:after="180"/>
        <w:ind w:left="1135" w:hanging="284"/>
        <w:jc w:val="left"/>
        <w:rPr>
          <w:ins w:id="59" w:author="LGE (GyeongCheol)" w:date="2021-10-22T01:11:00Z"/>
          <w:rFonts w:ascii="Times New Roman" w:eastAsiaTheme="minorEastAsia" w:hAnsi="Times New Roman"/>
          <w:noProof/>
          <w:lang w:eastAsia="ko-KR"/>
        </w:rPr>
      </w:pPr>
      <w:ins w:id="60" w:author="LGE (GyeongCheol)" w:date="2021-10-22T01:11:00Z">
        <w:r>
          <w:rPr>
            <w:rFonts w:ascii="Times New Roman" w:eastAsiaTheme="minorEastAsia" w:hAnsi="Times New Roman"/>
            <w:noProof/>
            <w:lang w:eastAsia="ko-KR"/>
          </w:rPr>
          <w:t>3</w:t>
        </w:r>
      </w:ins>
      <w:del w:id="61" w:author="LGE (GyeongCheol)" w:date="2021-10-22T01:11:00Z">
        <w:r w:rsidRPr="00FA27CA" w:rsidDel="00FA27CA">
          <w:rPr>
            <w:rFonts w:ascii="Times New Roman" w:eastAsiaTheme="minorEastAsia" w:hAnsi="Times New Roman"/>
            <w:noProof/>
            <w:lang w:eastAsia="ko-KR"/>
          </w:rPr>
          <w:delText>2</w:delText>
        </w:r>
      </w:del>
      <w:r w:rsidRPr="00FA27CA">
        <w:rPr>
          <w:rFonts w:ascii="Times New Roman" w:eastAsiaTheme="minorEastAsia" w:hAnsi="Times New Roman"/>
          <w:noProof/>
          <w:lang w:eastAsia="ko-KR"/>
        </w:rPr>
        <w:t>&gt;</w:t>
      </w:r>
      <w:r w:rsidRPr="00FA27CA">
        <w:rPr>
          <w:rFonts w:ascii="Times New Roman" w:eastAsiaTheme="minorEastAsia" w:hAnsi="Times New Roman"/>
          <w:noProof/>
          <w:lang w:eastAsia="ko-KR"/>
        </w:rPr>
        <w:tab/>
        <w:t>report Short BSR.</w:t>
      </w:r>
    </w:p>
    <w:p w14:paraId="261B4809" w14:textId="77777777" w:rsidR="00FA27CA" w:rsidRPr="004A5B42" w:rsidRDefault="00FA27CA" w:rsidP="00FA27CA">
      <w:pPr>
        <w:spacing w:after="180"/>
        <w:ind w:left="851" w:hanging="284"/>
        <w:jc w:val="left"/>
        <w:rPr>
          <w:ins w:id="62" w:author="LGE (GyeongCheol)" w:date="2021-10-22T01:11:00Z"/>
          <w:rFonts w:ascii="Times New Roman" w:eastAsiaTheme="minorEastAsia" w:hAnsi="Times New Roman"/>
          <w:noProof/>
          <w:lang w:eastAsia="ko-KR"/>
        </w:rPr>
      </w:pPr>
      <w:ins w:id="63" w:author="LGE (GyeongCheol)" w:date="2021-10-22T01:11:00Z">
        <w:r>
          <w:rPr>
            <w:rFonts w:ascii="Times New Roman" w:eastAsiaTheme="minorEastAsia" w:hAnsi="Times New Roman" w:hint="eastAsia"/>
            <w:noProof/>
            <w:lang w:eastAsia="ko-KR"/>
          </w:rPr>
          <w:t>2&gt;</w:t>
        </w:r>
        <w:r>
          <w:rPr>
            <w:rFonts w:ascii="Times New Roman" w:eastAsiaTheme="minorEastAsia" w:hAnsi="Times New Roman" w:hint="eastAsia"/>
            <w:noProof/>
            <w:lang w:eastAsia="ko-KR"/>
          </w:rPr>
          <w:tab/>
          <w:t>else:</w:t>
        </w:r>
      </w:ins>
    </w:p>
    <w:p w14:paraId="7FA74E84" w14:textId="6EF6ED0A" w:rsidR="00FA27CA" w:rsidRPr="00FA27CA" w:rsidRDefault="00FA27CA" w:rsidP="00FA27CA">
      <w:pPr>
        <w:spacing w:after="180"/>
        <w:ind w:left="1135" w:hanging="284"/>
        <w:jc w:val="left"/>
        <w:rPr>
          <w:ins w:id="64" w:author="LGE (GyeongCheol)" w:date="2021-10-22T01:11:00Z"/>
          <w:rFonts w:ascii="Times New Roman" w:hAnsi="Times New Roman"/>
          <w:noProof/>
          <w:lang w:eastAsia="ko-KR"/>
        </w:rPr>
      </w:pPr>
      <w:ins w:id="65" w:author="LGE (GyeongCheol)" w:date="2021-10-22T01:11:00Z">
        <w:r>
          <w:rPr>
            <w:rFonts w:ascii="Times New Roman" w:eastAsiaTheme="minorEastAsia" w:hAnsi="Times New Roman"/>
            <w:noProof/>
            <w:lang w:eastAsia="ko-KR"/>
          </w:rPr>
          <w:t>3</w:t>
        </w:r>
        <w:r>
          <w:rPr>
            <w:rFonts w:ascii="Times New Roman" w:eastAsiaTheme="minorEastAsia" w:hAnsi="Times New Roman" w:hint="eastAsia"/>
            <w:noProof/>
            <w:lang w:eastAsia="ko-KR"/>
          </w:rPr>
          <w:t>&gt;</w:t>
        </w:r>
        <w:r>
          <w:rPr>
            <w:rFonts w:ascii="Times New Roman" w:eastAsiaTheme="minorEastAsia" w:hAnsi="Times New Roman" w:hint="eastAsia"/>
            <w:noProof/>
            <w:lang w:eastAsia="ko-KR"/>
          </w:rPr>
          <w:tab/>
          <w:t xml:space="preserve">report </w:t>
        </w:r>
        <w:r w:rsidRPr="00FA27CA">
          <w:rPr>
            <w:rFonts w:ascii="Times New Roman" w:eastAsiaTheme="minorEastAsia" w:hAnsi="Times New Roman"/>
            <w:noProof/>
            <w:lang w:eastAsia="ko-KR"/>
          </w:rPr>
          <w:t xml:space="preserve">Short </w:t>
        </w:r>
        <w:r>
          <w:rPr>
            <w:rFonts w:ascii="Times New Roman" w:eastAsiaTheme="minorEastAsia" w:hAnsi="Times New Roman" w:hint="eastAsia"/>
            <w:noProof/>
            <w:lang w:eastAsia="ko-KR"/>
          </w:rPr>
          <w:t>extended BSR.</w:t>
        </w:r>
      </w:ins>
    </w:p>
    <w:p w14:paraId="7F3818C5" w14:textId="77777777" w:rsidR="00FA27CA" w:rsidRPr="00FA27CA" w:rsidRDefault="00FA27CA" w:rsidP="00FA27CA">
      <w:pPr>
        <w:spacing w:after="180"/>
        <w:ind w:left="1135" w:hanging="284"/>
        <w:jc w:val="left"/>
        <w:rPr>
          <w:rFonts w:ascii="Times New Roman" w:eastAsiaTheme="minorEastAsia" w:hAnsi="Times New Roman"/>
          <w:noProof/>
          <w:lang w:eastAsia="ko-KR"/>
        </w:rPr>
      </w:pPr>
    </w:p>
    <w:p w14:paraId="63329AD6" w14:textId="77777777" w:rsidR="00FA27CA" w:rsidRPr="00585650" w:rsidRDefault="00FA27CA" w:rsidP="00FA27CA">
      <w:pPr>
        <w:spacing w:after="180"/>
        <w:jc w:val="left"/>
        <w:rPr>
          <w:rFonts w:ascii="Times New Roman" w:hAnsi="Times New Roman"/>
          <w:noProof/>
          <w:lang w:eastAsia="ja-JP"/>
        </w:rPr>
      </w:pPr>
      <w:r w:rsidRPr="00585650">
        <w:rPr>
          <w:rFonts w:ascii="Times New Roman" w:hAnsi="Times New Roman"/>
          <w:noProof/>
          <w:lang w:eastAsia="ja-JP"/>
        </w:rPr>
        <w:t>For Padding BSR, the MAC entity shall:</w:t>
      </w:r>
    </w:p>
    <w:p w14:paraId="6AA40436" w14:textId="6A57BC4C" w:rsidR="00750C33" w:rsidRDefault="00750C33" w:rsidP="00FA27CA">
      <w:pPr>
        <w:spacing w:after="180"/>
        <w:ind w:left="568" w:hanging="284"/>
        <w:jc w:val="left"/>
        <w:rPr>
          <w:ins w:id="66" w:author="LGE (GyeongCheol)" w:date="2021-10-22T01:17:00Z"/>
          <w:rFonts w:ascii="Times New Roman" w:hAnsi="Times New Roman"/>
          <w:noProof/>
          <w:lang w:eastAsia="ko-KR"/>
        </w:rPr>
      </w:pPr>
      <w:ins w:id="67" w:author="LGE (GyeongCheol)" w:date="2021-10-22T01:17:00Z">
        <w:r w:rsidRPr="00585650">
          <w:rPr>
            <w:rFonts w:ascii="Times New Roman" w:hAnsi="Times New Roman"/>
            <w:noProof/>
            <w:lang w:eastAsia="ko-KR"/>
          </w:rPr>
          <w:t>1&gt;</w:t>
        </w:r>
        <w:r w:rsidRPr="00585650">
          <w:rPr>
            <w:rFonts w:ascii="Times New Roman" w:hAnsi="Times New Roman"/>
            <w:noProof/>
            <w:lang w:eastAsia="ja-JP"/>
          </w:rPr>
          <w:tab/>
        </w:r>
        <w:r>
          <w:rPr>
            <w:rFonts w:ascii="Times New Roman" w:eastAsiaTheme="minorEastAsia" w:hAnsi="Times New Roman"/>
            <w:noProof/>
            <w:lang w:eastAsia="ko-KR"/>
          </w:rPr>
          <w:t>if the maximum LCG ID is less than 8</w:t>
        </w:r>
        <w:r>
          <w:rPr>
            <w:rFonts w:ascii="Times New Roman" w:eastAsiaTheme="minorEastAsia" w:hAnsi="Times New Roman" w:hint="eastAsia"/>
            <w:noProof/>
            <w:lang w:eastAsia="ko-KR"/>
          </w:rPr>
          <w:t>:</w:t>
        </w:r>
      </w:ins>
    </w:p>
    <w:p w14:paraId="276AE3BA" w14:textId="25F49EA6" w:rsidR="00FA27CA" w:rsidRPr="00585650" w:rsidRDefault="00750C33" w:rsidP="00750C33">
      <w:pPr>
        <w:spacing w:after="180"/>
        <w:ind w:left="851" w:hanging="284"/>
        <w:jc w:val="left"/>
        <w:rPr>
          <w:rFonts w:ascii="Times New Roman" w:hAnsi="Times New Roman"/>
          <w:noProof/>
          <w:lang w:eastAsia="ja-JP"/>
        </w:rPr>
      </w:pPr>
      <w:ins w:id="68" w:author="LGE (GyeongCheol)" w:date="2021-10-22T01:20:00Z">
        <w:r>
          <w:rPr>
            <w:rFonts w:ascii="Times New Roman" w:hAnsi="Times New Roman"/>
            <w:noProof/>
            <w:lang w:eastAsia="ko-KR"/>
          </w:rPr>
          <w:t>2</w:t>
        </w:r>
      </w:ins>
      <w:del w:id="69" w:author="LGE (GyeongCheol)" w:date="2021-10-22T01:19:00Z">
        <w:r w:rsidR="00FA27CA" w:rsidRPr="00585650" w:rsidDel="00750C33">
          <w:rPr>
            <w:rFonts w:ascii="Times New Roman" w:hAnsi="Times New Roman"/>
            <w:noProof/>
            <w:lang w:eastAsia="ko-KR"/>
          </w:rPr>
          <w:delText>1</w:delText>
        </w:r>
      </w:del>
      <w:r w:rsidR="00FA27CA" w:rsidRPr="00585650">
        <w:rPr>
          <w:rFonts w:ascii="Times New Roman" w:hAnsi="Times New Roman"/>
          <w:noProof/>
          <w:lang w:eastAsia="ko-KR"/>
        </w:rPr>
        <w:t>&gt;</w:t>
      </w:r>
      <w:r w:rsidR="00FA27CA" w:rsidRPr="00585650">
        <w:rPr>
          <w:rFonts w:ascii="Times New Roman" w:hAnsi="Times New Roman"/>
          <w:noProof/>
          <w:lang w:eastAsia="ja-JP"/>
        </w:rPr>
        <w:tab/>
        <w:t>if the number of padding bits is equal to or larger than the size of the Short BSR plus its subheader but smaller than the size of the Long BSR plus its subheader:</w:t>
      </w:r>
    </w:p>
    <w:p w14:paraId="4AAF2432" w14:textId="565B9CAB" w:rsidR="00FA27CA" w:rsidRPr="00585650" w:rsidRDefault="00750C33" w:rsidP="00750C33">
      <w:pPr>
        <w:spacing w:after="180"/>
        <w:ind w:left="1135" w:hanging="284"/>
        <w:jc w:val="left"/>
        <w:rPr>
          <w:rFonts w:ascii="Times New Roman" w:hAnsi="Times New Roman"/>
          <w:noProof/>
          <w:lang w:eastAsia="ko-KR"/>
        </w:rPr>
      </w:pPr>
      <w:ins w:id="70" w:author="LGE (GyeongCheol)" w:date="2021-10-22T01:20:00Z">
        <w:r>
          <w:rPr>
            <w:rFonts w:ascii="Times New Roman" w:hAnsi="Times New Roman"/>
            <w:noProof/>
            <w:lang w:eastAsia="ko-KR"/>
          </w:rPr>
          <w:t>3</w:t>
        </w:r>
      </w:ins>
      <w:del w:id="71" w:author="LGE (GyeongCheol)" w:date="2021-10-22T01:20:00Z">
        <w:r w:rsidR="00FA27CA" w:rsidRPr="00585650" w:rsidDel="00750C33">
          <w:rPr>
            <w:rFonts w:ascii="Times New Roman" w:hAnsi="Times New Roman"/>
            <w:noProof/>
            <w:lang w:eastAsia="ko-KR"/>
          </w:rPr>
          <w:delText>2</w:delText>
        </w:r>
      </w:del>
      <w:r w:rsidR="00FA27CA" w:rsidRPr="00585650">
        <w:rPr>
          <w:rFonts w:ascii="Times New Roman" w:hAnsi="Times New Roman"/>
          <w:noProof/>
          <w:lang w:eastAsia="ko-KR"/>
        </w:rPr>
        <w:t>&gt;</w:t>
      </w:r>
      <w:r w:rsidR="00FA27CA" w:rsidRPr="00585650">
        <w:rPr>
          <w:rFonts w:ascii="Times New Roman" w:hAnsi="Times New Roman"/>
          <w:noProof/>
          <w:lang w:eastAsia="ko-KR"/>
        </w:rPr>
        <w:tab/>
        <w:t>if more than one LCG has data available for transmission when the BSR is to be built:</w:t>
      </w:r>
    </w:p>
    <w:p w14:paraId="3C0C72E6" w14:textId="036052DA" w:rsidR="00FA27CA" w:rsidRPr="00585650" w:rsidRDefault="00750C33" w:rsidP="00750C33">
      <w:pPr>
        <w:spacing w:after="180"/>
        <w:ind w:left="1418" w:hanging="284"/>
        <w:jc w:val="left"/>
        <w:rPr>
          <w:rFonts w:ascii="Times New Roman" w:hAnsi="Times New Roman"/>
          <w:noProof/>
          <w:lang w:eastAsia="ko-KR"/>
        </w:rPr>
      </w:pPr>
      <w:ins w:id="72" w:author="LGE (GyeongCheol)" w:date="2021-10-22T01:20:00Z">
        <w:r>
          <w:rPr>
            <w:rFonts w:ascii="Times New Roman" w:hAnsi="Times New Roman"/>
            <w:noProof/>
            <w:lang w:eastAsia="ko-KR"/>
          </w:rPr>
          <w:t>4</w:t>
        </w:r>
      </w:ins>
      <w:del w:id="73" w:author="LGE (GyeongCheol)" w:date="2021-10-22T01:20:00Z">
        <w:r w:rsidR="00FA27CA" w:rsidRPr="00585650" w:rsidDel="00750C33">
          <w:rPr>
            <w:rFonts w:ascii="Times New Roman" w:hAnsi="Times New Roman"/>
            <w:noProof/>
            <w:lang w:eastAsia="ko-KR"/>
          </w:rPr>
          <w:delText>3</w:delText>
        </w:r>
      </w:del>
      <w:r w:rsidR="00FA27CA" w:rsidRPr="00585650">
        <w:rPr>
          <w:rFonts w:ascii="Times New Roman" w:hAnsi="Times New Roman"/>
          <w:noProof/>
          <w:lang w:eastAsia="ko-KR"/>
        </w:rPr>
        <w:t>&gt;</w:t>
      </w:r>
      <w:r w:rsidR="00FA27CA" w:rsidRPr="00585650">
        <w:rPr>
          <w:rFonts w:ascii="Times New Roman" w:hAnsi="Times New Roman"/>
          <w:noProof/>
          <w:lang w:eastAsia="ko-KR"/>
        </w:rPr>
        <w:tab/>
        <w:t>if the number of padding bits is equal to the size of the Short BSR plus its subheader:</w:t>
      </w:r>
    </w:p>
    <w:p w14:paraId="44A0A823" w14:textId="27EE1E17" w:rsidR="00FA27CA" w:rsidRPr="00585650" w:rsidRDefault="00750C33" w:rsidP="00750C33">
      <w:pPr>
        <w:pStyle w:val="B5"/>
        <w:rPr>
          <w:noProof/>
          <w:lang w:eastAsia="ko-KR"/>
        </w:rPr>
      </w:pPr>
      <w:ins w:id="74" w:author="LGE (GyeongCheol)" w:date="2021-10-22T01:20:00Z">
        <w:r>
          <w:rPr>
            <w:noProof/>
            <w:lang w:eastAsia="ko-KR"/>
          </w:rPr>
          <w:t>5</w:t>
        </w:r>
      </w:ins>
      <w:del w:id="75" w:author="LGE (GyeongCheol)" w:date="2021-10-22T01:20:00Z">
        <w:r w:rsidR="00FA27CA" w:rsidRPr="00585650" w:rsidDel="00750C33">
          <w:rPr>
            <w:noProof/>
            <w:lang w:eastAsia="ko-KR"/>
          </w:rPr>
          <w:delText>4</w:delText>
        </w:r>
      </w:del>
      <w:r w:rsidR="00FA27CA" w:rsidRPr="00585650">
        <w:rPr>
          <w:noProof/>
          <w:lang w:eastAsia="ko-KR"/>
        </w:rPr>
        <w:t>&gt;</w:t>
      </w:r>
      <w:r w:rsidR="00FA27CA" w:rsidRPr="00585650">
        <w:rPr>
          <w:noProof/>
          <w:lang w:eastAsia="ko-KR"/>
        </w:rPr>
        <w:tab/>
        <w:t>report Short Truncated BSR of the LCG with the highest priority logical channel with data available for transmission.</w:t>
      </w:r>
    </w:p>
    <w:p w14:paraId="625F2499" w14:textId="7FF41843" w:rsidR="00FA27CA" w:rsidRPr="00585650" w:rsidRDefault="00750C33" w:rsidP="00114177">
      <w:pPr>
        <w:spacing w:after="180"/>
        <w:ind w:left="1418" w:hanging="284"/>
        <w:jc w:val="left"/>
        <w:rPr>
          <w:rFonts w:ascii="Times New Roman" w:hAnsi="Times New Roman"/>
          <w:noProof/>
          <w:lang w:eastAsia="ko-KR"/>
        </w:rPr>
      </w:pPr>
      <w:ins w:id="76" w:author="LGE (GyeongCheol)" w:date="2021-10-22T01:20:00Z">
        <w:r>
          <w:rPr>
            <w:rFonts w:ascii="Times New Roman" w:hAnsi="Times New Roman"/>
            <w:noProof/>
            <w:lang w:eastAsia="ko-KR"/>
          </w:rPr>
          <w:t>4</w:t>
        </w:r>
      </w:ins>
      <w:del w:id="77" w:author="LGE (GyeongCheol)" w:date="2021-10-22T01:20:00Z">
        <w:r w:rsidR="00FA27CA" w:rsidRPr="00585650" w:rsidDel="00750C33">
          <w:rPr>
            <w:rFonts w:ascii="Times New Roman" w:hAnsi="Times New Roman"/>
            <w:noProof/>
            <w:lang w:eastAsia="ko-KR"/>
          </w:rPr>
          <w:delText>3</w:delText>
        </w:r>
      </w:del>
      <w:r w:rsidR="00FA27CA" w:rsidRPr="00585650">
        <w:rPr>
          <w:rFonts w:ascii="Times New Roman" w:hAnsi="Times New Roman"/>
          <w:noProof/>
          <w:lang w:eastAsia="ko-KR"/>
        </w:rPr>
        <w:t>&gt;</w:t>
      </w:r>
      <w:r w:rsidR="00FA27CA" w:rsidRPr="00585650">
        <w:rPr>
          <w:rFonts w:ascii="Times New Roman" w:hAnsi="Times New Roman"/>
          <w:noProof/>
          <w:lang w:eastAsia="ko-KR"/>
        </w:rPr>
        <w:tab/>
        <w:t>else:</w:t>
      </w:r>
    </w:p>
    <w:p w14:paraId="770BF245" w14:textId="74048D1A" w:rsidR="00FA27CA" w:rsidRPr="00585650" w:rsidRDefault="00750C33" w:rsidP="00114177">
      <w:pPr>
        <w:pStyle w:val="B5"/>
        <w:rPr>
          <w:noProof/>
          <w:lang w:eastAsia="ko-KR"/>
        </w:rPr>
      </w:pPr>
      <w:ins w:id="78" w:author="LGE (GyeongCheol)" w:date="2021-10-22T01:20:00Z">
        <w:r>
          <w:rPr>
            <w:noProof/>
            <w:lang w:eastAsia="ko-KR"/>
          </w:rPr>
          <w:t>5</w:t>
        </w:r>
      </w:ins>
      <w:del w:id="79" w:author="LGE (GyeongCheol)" w:date="2021-10-22T01:20:00Z">
        <w:r w:rsidR="00FA27CA" w:rsidRPr="00585650" w:rsidDel="00750C33">
          <w:rPr>
            <w:noProof/>
            <w:lang w:eastAsia="ko-KR"/>
          </w:rPr>
          <w:delText>4</w:delText>
        </w:r>
      </w:del>
      <w:r w:rsidR="00FA27CA" w:rsidRPr="00585650">
        <w:rPr>
          <w:noProof/>
          <w:lang w:eastAsia="ko-KR"/>
        </w:rPr>
        <w:t>&gt;</w:t>
      </w:r>
      <w:r w:rsidR="00FA27CA" w:rsidRPr="00585650">
        <w:rPr>
          <w:noProof/>
          <w:lang w:eastAsia="ko-KR"/>
        </w:rPr>
        <w:tab/>
        <w:t>report Long Truncated BSR of the LCG(s) with the logical channels having data available for transmission following a decreasing order of the highest priority logical channel (with or without data available for transmission) in each of these LCG(s), and in case of equal priority, in increasing order of LCGID.</w:t>
      </w:r>
    </w:p>
    <w:p w14:paraId="205A4877" w14:textId="47D49B05" w:rsidR="00FA27CA" w:rsidRPr="00585650" w:rsidRDefault="00750C33" w:rsidP="00114177">
      <w:pPr>
        <w:spacing w:after="180"/>
        <w:ind w:left="1135" w:hanging="284"/>
        <w:jc w:val="left"/>
        <w:rPr>
          <w:rFonts w:ascii="Times New Roman" w:hAnsi="Times New Roman"/>
          <w:noProof/>
          <w:lang w:eastAsia="ko-KR"/>
        </w:rPr>
      </w:pPr>
      <w:ins w:id="80" w:author="LGE (GyeongCheol)" w:date="2021-10-22T01:21:00Z">
        <w:r>
          <w:rPr>
            <w:rFonts w:ascii="Times New Roman" w:hAnsi="Times New Roman"/>
            <w:noProof/>
            <w:lang w:eastAsia="ko-KR"/>
          </w:rPr>
          <w:lastRenderedPageBreak/>
          <w:t>3</w:t>
        </w:r>
      </w:ins>
      <w:del w:id="81" w:author="LGE (GyeongCheol)" w:date="2021-10-22T01:21:00Z">
        <w:r w:rsidR="00FA27CA" w:rsidRPr="00585650" w:rsidDel="00750C33">
          <w:rPr>
            <w:rFonts w:ascii="Times New Roman" w:hAnsi="Times New Roman"/>
            <w:noProof/>
            <w:lang w:eastAsia="ko-KR"/>
          </w:rPr>
          <w:delText>2</w:delText>
        </w:r>
      </w:del>
      <w:r w:rsidR="00FA27CA" w:rsidRPr="00585650">
        <w:rPr>
          <w:rFonts w:ascii="Times New Roman" w:hAnsi="Times New Roman"/>
          <w:noProof/>
          <w:lang w:eastAsia="ko-KR"/>
        </w:rPr>
        <w:t>&gt;</w:t>
      </w:r>
      <w:r w:rsidR="00FA27CA" w:rsidRPr="00585650">
        <w:rPr>
          <w:rFonts w:ascii="Times New Roman" w:hAnsi="Times New Roman"/>
          <w:noProof/>
          <w:lang w:eastAsia="ko-KR"/>
        </w:rPr>
        <w:tab/>
        <w:t>else:</w:t>
      </w:r>
    </w:p>
    <w:p w14:paraId="429AB966" w14:textId="424BD879" w:rsidR="00FA27CA" w:rsidRPr="00585650" w:rsidRDefault="00750C33" w:rsidP="00114177">
      <w:pPr>
        <w:spacing w:after="180"/>
        <w:ind w:left="1418" w:hanging="284"/>
        <w:jc w:val="left"/>
        <w:rPr>
          <w:rFonts w:ascii="Times New Roman" w:hAnsi="Times New Roman"/>
          <w:noProof/>
          <w:lang w:eastAsia="ko-KR"/>
        </w:rPr>
      </w:pPr>
      <w:ins w:id="82" w:author="LGE (GyeongCheol)" w:date="2021-10-22T01:21:00Z">
        <w:r>
          <w:rPr>
            <w:rFonts w:ascii="Times New Roman" w:hAnsi="Times New Roman"/>
            <w:noProof/>
            <w:lang w:eastAsia="ko-KR"/>
          </w:rPr>
          <w:t>4</w:t>
        </w:r>
      </w:ins>
      <w:del w:id="83" w:author="LGE (GyeongCheol)" w:date="2021-10-22T01:21:00Z">
        <w:r w:rsidR="00FA27CA" w:rsidRPr="00585650" w:rsidDel="00750C33">
          <w:rPr>
            <w:rFonts w:ascii="Times New Roman" w:hAnsi="Times New Roman"/>
            <w:noProof/>
            <w:lang w:eastAsia="ko-KR"/>
          </w:rPr>
          <w:delText>3</w:delText>
        </w:r>
      </w:del>
      <w:r w:rsidR="00FA27CA" w:rsidRPr="00585650">
        <w:rPr>
          <w:rFonts w:ascii="Times New Roman" w:hAnsi="Times New Roman"/>
          <w:noProof/>
          <w:lang w:eastAsia="ko-KR"/>
        </w:rPr>
        <w:t>&gt;</w:t>
      </w:r>
      <w:r w:rsidR="00FA27CA" w:rsidRPr="00585650">
        <w:rPr>
          <w:rFonts w:ascii="Times New Roman" w:hAnsi="Times New Roman"/>
          <w:noProof/>
          <w:lang w:eastAsia="ko-KR"/>
        </w:rPr>
        <w:tab/>
        <w:t>report Short BSR.</w:t>
      </w:r>
    </w:p>
    <w:p w14:paraId="44C7526D" w14:textId="72BC62A2" w:rsidR="00FA27CA" w:rsidRPr="00585650" w:rsidRDefault="00750C33" w:rsidP="00114177">
      <w:pPr>
        <w:spacing w:after="180"/>
        <w:ind w:left="851" w:hanging="284"/>
        <w:jc w:val="left"/>
        <w:rPr>
          <w:rFonts w:ascii="Times New Roman" w:hAnsi="Times New Roman"/>
          <w:noProof/>
          <w:lang w:eastAsia="ko-KR"/>
        </w:rPr>
      </w:pPr>
      <w:ins w:id="84" w:author="LGE (GyeongCheol)" w:date="2021-10-22T01:21:00Z">
        <w:r>
          <w:rPr>
            <w:rFonts w:ascii="Times New Roman" w:hAnsi="Times New Roman"/>
            <w:noProof/>
            <w:lang w:eastAsia="ko-KR"/>
          </w:rPr>
          <w:t>2</w:t>
        </w:r>
      </w:ins>
      <w:del w:id="85" w:author="LGE (GyeongCheol)" w:date="2021-10-22T01:21:00Z">
        <w:r w:rsidR="00FA27CA" w:rsidRPr="00585650" w:rsidDel="00750C33">
          <w:rPr>
            <w:rFonts w:ascii="Times New Roman" w:hAnsi="Times New Roman"/>
            <w:noProof/>
            <w:lang w:eastAsia="ko-KR"/>
          </w:rPr>
          <w:delText>1</w:delText>
        </w:r>
      </w:del>
      <w:r w:rsidR="00FA27CA" w:rsidRPr="00585650">
        <w:rPr>
          <w:rFonts w:ascii="Times New Roman" w:hAnsi="Times New Roman"/>
          <w:noProof/>
          <w:lang w:eastAsia="ko-KR"/>
        </w:rPr>
        <w:t>&gt;</w:t>
      </w:r>
      <w:r w:rsidR="00FA27CA" w:rsidRPr="00585650">
        <w:rPr>
          <w:rFonts w:ascii="Times New Roman" w:hAnsi="Times New Roman"/>
          <w:noProof/>
          <w:lang w:eastAsia="ko-KR"/>
        </w:rPr>
        <w:tab/>
        <w:t>else if the number of padding bits is equal to or larger than the size of the Long BSR plus its subheader:</w:t>
      </w:r>
    </w:p>
    <w:p w14:paraId="2DB1E74E" w14:textId="4020E866" w:rsidR="00FA27CA" w:rsidRDefault="00750C33" w:rsidP="00114177">
      <w:pPr>
        <w:spacing w:after="180"/>
        <w:ind w:left="1135" w:hanging="284"/>
        <w:jc w:val="left"/>
        <w:rPr>
          <w:ins w:id="86" w:author="LGE (GyeongCheol)" w:date="2021-10-22T01:21:00Z"/>
          <w:rFonts w:ascii="Times New Roman" w:hAnsi="Times New Roman"/>
          <w:noProof/>
          <w:lang w:eastAsia="ko-KR"/>
        </w:rPr>
      </w:pPr>
      <w:ins w:id="87" w:author="LGE (GyeongCheol)" w:date="2021-10-22T01:21:00Z">
        <w:r>
          <w:rPr>
            <w:rFonts w:ascii="Times New Roman" w:hAnsi="Times New Roman"/>
            <w:noProof/>
            <w:lang w:eastAsia="ko-KR"/>
          </w:rPr>
          <w:t>3</w:t>
        </w:r>
      </w:ins>
      <w:del w:id="88" w:author="LGE (GyeongCheol)" w:date="2021-10-22T01:21:00Z">
        <w:r w:rsidR="00FA27CA" w:rsidRPr="00585650" w:rsidDel="00750C33">
          <w:rPr>
            <w:rFonts w:ascii="Times New Roman" w:hAnsi="Times New Roman"/>
            <w:noProof/>
            <w:lang w:eastAsia="ko-KR"/>
          </w:rPr>
          <w:delText>2</w:delText>
        </w:r>
      </w:del>
      <w:r w:rsidR="00FA27CA" w:rsidRPr="00585650">
        <w:rPr>
          <w:rFonts w:ascii="Times New Roman" w:hAnsi="Times New Roman"/>
          <w:noProof/>
          <w:lang w:eastAsia="ko-KR"/>
        </w:rPr>
        <w:t>&gt;</w:t>
      </w:r>
      <w:r w:rsidR="00FA27CA" w:rsidRPr="00585650">
        <w:rPr>
          <w:rFonts w:ascii="Times New Roman" w:hAnsi="Times New Roman"/>
          <w:noProof/>
          <w:lang w:eastAsia="ko-KR"/>
        </w:rPr>
        <w:tab/>
        <w:t>report Long BSR for all LCGs which have data available for transmission.</w:t>
      </w:r>
    </w:p>
    <w:p w14:paraId="774C73F1" w14:textId="071E02CC" w:rsidR="00750C33" w:rsidRDefault="00750C33" w:rsidP="00750C33">
      <w:pPr>
        <w:spacing w:after="180"/>
        <w:ind w:left="568" w:hanging="284"/>
        <w:jc w:val="left"/>
        <w:rPr>
          <w:ins w:id="89" w:author="LGE (GyeongCheol)" w:date="2021-10-22T01:21:00Z"/>
          <w:rFonts w:ascii="Times New Roman" w:hAnsi="Times New Roman"/>
          <w:noProof/>
          <w:lang w:eastAsia="ko-KR"/>
        </w:rPr>
      </w:pPr>
      <w:ins w:id="90" w:author="LGE (GyeongCheol)" w:date="2021-10-22T01:21:00Z">
        <w:r w:rsidRPr="00585650">
          <w:rPr>
            <w:rFonts w:ascii="Times New Roman" w:hAnsi="Times New Roman"/>
            <w:noProof/>
            <w:lang w:eastAsia="ko-KR"/>
          </w:rPr>
          <w:t>1&gt;</w:t>
        </w:r>
        <w:r w:rsidRPr="00585650">
          <w:rPr>
            <w:rFonts w:ascii="Times New Roman" w:hAnsi="Times New Roman"/>
            <w:noProof/>
            <w:lang w:eastAsia="ja-JP"/>
          </w:rPr>
          <w:tab/>
        </w:r>
        <w:r>
          <w:rPr>
            <w:rFonts w:ascii="Times New Roman" w:eastAsiaTheme="minorEastAsia" w:hAnsi="Times New Roman"/>
            <w:noProof/>
            <w:lang w:eastAsia="ko-KR"/>
          </w:rPr>
          <w:t>else</w:t>
        </w:r>
        <w:r>
          <w:rPr>
            <w:rFonts w:ascii="Times New Roman" w:eastAsiaTheme="minorEastAsia" w:hAnsi="Times New Roman" w:hint="eastAsia"/>
            <w:noProof/>
            <w:lang w:eastAsia="ko-KR"/>
          </w:rPr>
          <w:t>:</w:t>
        </w:r>
      </w:ins>
    </w:p>
    <w:p w14:paraId="4B08D5EB" w14:textId="2198F560" w:rsidR="00750C33" w:rsidRPr="00585650" w:rsidRDefault="00750C33" w:rsidP="00750C33">
      <w:pPr>
        <w:spacing w:after="180"/>
        <w:ind w:left="851" w:hanging="284"/>
        <w:jc w:val="left"/>
        <w:rPr>
          <w:ins w:id="91" w:author="LGE (GyeongCheol)" w:date="2021-10-22T01:21:00Z"/>
          <w:rFonts w:ascii="Times New Roman" w:hAnsi="Times New Roman"/>
          <w:noProof/>
          <w:lang w:eastAsia="ja-JP"/>
        </w:rPr>
      </w:pPr>
      <w:ins w:id="92" w:author="LGE (GyeongCheol)" w:date="2021-10-22T01:21:00Z">
        <w:r>
          <w:rPr>
            <w:rFonts w:ascii="Times New Roman" w:hAnsi="Times New Roman"/>
            <w:noProof/>
            <w:lang w:eastAsia="ko-KR"/>
          </w:rPr>
          <w:t>2</w:t>
        </w:r>
        <w:r w:rsidRPr="00585650">
          <w:rPr>
            <w:rFonts w:ascii="Times New Roman" w:hAnsi="Times New Roman"/>
            <w:noProof/>
            <w:lang w:eastAsia="ko-KR"/>
          </w:rPr>
          <w:t>&gt;</w:t>
        </w:r>
        <w:r w:rsidRPr="00585650">
          <w:rPr>
            <w:rFonts w:ascii="Times New Roman" w:hAnsi="Times New Roman"/>
            <w:noProof/>
            <w:lang w:eastAsia="ja-JP"/>
          </w:rPr>
          <w:tab/>
          <w:t>if the number of padding bits is equal to or larger than the size of the Short</w:t>
        </w:r>
        <w:r>
          <w:rPr>
            <w:rFonts w:ascii="Times New Roman" w:hAnsi="Times New Roman"/>
            <w:noProof/>
            <w:lang w:eastAsia="ja-JP"/>
          </w:rPr>
          <w:t xml:space="preserve"> extended</w:t>
        </w:r>
        <w:r w:rsidRPr="00585650">
          <w:rPr>
            <w:rFonts w:ascii="Times New Roman" w:hAnsi="Times New Roman"/>
            <w:noProof/>
            <w:lang w:eastAsia="ja-JP"/>
          </w:rPr>
          <w:t xml:space="preserve"> BSR plus its subheader but smaller than the size of the Long </w:t>
        </w:r>
      </w:ins>
      <w:ins w:id="93" w:author="LGE (GyeongCheol)" w:date="2021-10-22T01:22:00Z">
        <w:r>
          <w:rPr>
            <w:rFonts w:ascii="Times New Roman" w:hAnsi="Times New Roman"/>
            <w:noProof/>
            <w:lang w:eastAsia="ja-JP"/>
          </w:rPr>
          <w:t xml:space="preserve">extended </w:t>
        </w:r>
      </w:ins>
      <w:ins w:id="94" w:author="LGE (GyeongCheol)" w:date="2021-10-22T01:21:00Z">
        <w:r w:rsidRPr="00585650">
          <w:rPr>
            <w:rFonts w:ascii="Times New Roman" w:hAnsi="Times New Roman"/>
            <w:noProof/>
            <w:lang w:eastAsia="ja-JP"/>
          </w:rPr>
          <w:t>BSR plus its subheader:</w:t>
        </w:r>
      </w:ins>
    </w:p>
    <w:p w14:paraId="2D036B78" w14:textId="77777777" w:rsidR="00750C33" w:rsidRPr="00585650" w:rsidRDefault="00750C33" w:rsidP="00750C33">
      <w:pPr>
        <w:spacing w:after="180"/>
        <w:ind w:left="1135" w:hanging="284"/>
        <w:jc w:val="left"/>
        <w:rPr>
          <w:ins w:id="95" w:author="LGE (GyeongCheol)" w:date="2021-10-22T01:21:00Z"/>
          <w:rFonts w:ascii="Times New Roman" w:hAnsi="Times New Roman"/>
          <w:noProof/>
          <w:lang w:eastAsia="ko-KR"/>
        </w:rPr>
      </w:pPr>
      <w:ins w:id="96" w:author="LGE (GyeongCheol)" w:date="2021-10-22T01:21:00Z">
        <w:r>
          <w:rPr>
            <w:rFonts w:ascii="Times New Roman" w:hAnsi="Times New Roman"/>
            <w:noProof/>
            <w:lang w:eastAsia="ko-KR"/>
          </w:rPr>
          <w:t>3</w:t>
        </w:r>
        <w:r w:rsidRPr="00585650">
          <w:rPr>
            <w:rFonts w:ascii="Times New Roman" w:hAnsi="Times New Roman"/>
            <w:noProof/>
            <w:lang w:eastAsia="ko-KR"/>
          </w:rPr>
          <w:t>&gt;</w:t>
        </w:r>
        <w:r w:rsidRPr="00585650">
          <w:rPr>
            <w:rFonts w:ascii="Times New Roman" w:hAnsi="Times New Roman"/>
            <w:noProof/>
            <w:lang w:eastAsia="ko-KR"/>
          </w:rPr>
          <w:tab/>
          <w:t>if more than one LCG has data available for transmission when the BSR is to be built:</w:t>
        </w:r>
      </w:ins>
    </w:p>
    <w:p w14:paraId="773E9EED" w14:textId="040A1CE6" w:rsidR="00750C33" w:rsidRPr="00585650" w:rsidRDefault="00750C33" w:rsidP="00750C33">
      <w:pPr>
        <w:spacing w:after="180"/>
        <w:ind w:left="1418" w:hanging="284"/>
        <w:jc w:val="left"/>
        <w:rPr>
          <w:ins w:id="97" w:author="LGE (GyeongCheol)" w:date="2021-10-22T01:21:00Z"/>
          <w:rFonts w:ascii="Times New Roman" w:hAnsi="Times New Roman"/>
          <w:noProof/>
          <w:lang w:eastAsia="ko-KR"/>
        </w:rPr>
      </w:pPr>
      <w:ins w:id="98" w:author="LGE (GyeongCheol)" w:date="2021-10-22T01:21:00Z">
        <w:r>
          <w:rPr>
            <w:rFonts w:ascii="Times New Roman" w:hAnsi="Times New Roman"/>
            <w:noProof/>
            <w:lang w:eastAsia="ko-KR"/>
          </w:rPr>
          <w:t>4</w:t>
        </w:r>
        <w:r w:rsidRPr="00585650">
          <w:rPr>
            <w:rFonts w:ascii="Times New Roman" w:hAnsi="Times New Roman"/>
            <w:noProof/>
            <w:lang w:eastAsia="ko-KR"/>
          </w:rPr>
          <w:t>&gt;</w:t>
        </w:r>
        <w:r w:rsidRPr="00585650">
          <w:rPr>
            <w:rFonts w:ascii="Times New Roman" w:hAnsi="Times New Roman"/>
            <w:noProof/>
            <w:lang w:eastAsia="ko-KR"/>
          </w:rPr>
          <w:tab/>
          <w:t>if the number of padding bits is equal to the size of the Short</w:t>
        </w:r>
      </w:ins>
      <w:ins w:id="99" w:author="LGE (GyeongCheol)" w:date="2021-10-22T01:22:00Z">
        <w:r>
          <w:rPr>
            <w:rFonts w:ascii="Times New Roman" w:hAnsi="Times New Roman"/>
            <w:noProof/>
            <w:lang w:eastAsia="ko-KR"/>
          </w:rPr>
          <w:t xml:space="preserve"> extended</w:t>
        </w:r>
      </w:ins>
      <w:ins w:id="100" w:author="LGE (GyeongCheol)" w:date="2021-10-22T01:21:00Z">
        <w:r w:rsidRPr="00585650">
          <w:rPr>
            <w:rFonts w:ascii="Times New Roman" w:hAnsi="Times New Roman"/>
            <w:noProof/>
            <w:lang w:eastAsia="ko-KR"/>
          </w:rPr>
          <w:t xml:space="preserve"> BSR plus its subheader:</w:t>
        </w:r>
      </w:ins>
    </w:p>
    <w:p w14:paraId="3863DD1D" w14:textId="13035FCD" w:rsidR="00750C33" w:rsidRPr="00585650" w:rsidRDefault="00750C33" w:rsidP="00750C33">
      <w:pPr>
        <w:pStyle w:val="B5"/>
        <w:rPr>
          <w:ins w:id="101" w:author="LGE (GyeongCheol)" w:date="2021-10-22T01:21:00Z"/>
          <w:noProof/>
          <w:lang w:eastAsia="ko-KR"/>
        </w:rPr>
      </w:pPr>
      <w:ins w:id="102" w:author="LGE (GyeongCheol)" w:date="2021-10-22T01:21:00Z">
        <w:r>
          <w:rPr>
            <w:noProof/>
            <w:lang w:eastAsia="ko-KR"/>
          </w:rPr>
          <w:t>5</w:t>
        </w:r>
        <w:r w:rsidRPr="00585650">
          <w:rPr>
            <w:noProof/>
            <w:lang w:eastAsia="ko-KR"/>
          </w:rPr>
          <w:t>&gt;</w:t>
        </w:r>
        <w:r w:rsidRPr="00585650">
          <w:rPr>
            <w:noProof/>
            <w:lang w:eastAsia="ko-KR"/>
          </w:rPr>
          <w:tab/>
          <w:t xml:space="preserve">report Short Truncated </w:t>
        </w:r>
      </w:ins>
      <w:ins w:id="103" w:author="LGE (GyeongCheol)" w:date="2021-10-22T01:22:00Z">
        <w:r>
          <w:rPr>
            <w:noProof/>
            <w:lang w:eastAsia="ko-KR"/>
          </w:rPr>
          <w:t xml:space="preserve">extended </w:t>
        </w:r>
      </w:ins>
      <w:ins w:id="104" w:author="LGE (GyeongCheol)" w:date="2021-10-22T01:21:00Z">
        <w:r w:rsidRPr="00585650">
          <w:rPr>
            <w:noProof/>
            <w:lang w:eastAsia="ko-KR"/>
          </w:rPr>
          <w:t>BSR of the LCG with the highest priority logical channel with data available for transmission.</w:t>
        </w:r>
      </w:ins>
    </w:p>
    <w:p w14:paraId="6A26747B" w14:textId="77777777" w:rsidR="00750C33" w:rsidRPr="00585650" w:rsidRDefault="00750C33" w:rsidP="00750C33">
      <w:pPr>
        <w:spacing w:after="180"/>
        <w:ind w:left="1418" w:hanging="284"/>
        <w:jc w:val="left"/>
        <w:rPr>
          <w:ins w:id="105" w:author="LGE (GyeongCheol)" w:date="2021-10-22T01:21:00Z"/>
          <w:rFonts w:ascii="Times New Roman" w:hAnsi="Times New Roman"/>
          <w:noProof/>
          <w:lang w:eastAsia="ko-KR"/>
        </w:rPr>
      </w:pPr>
      <w:ins w:id="106" w:author="LGE (GyeongCheol)" w:date="2021-10-22T01:21:00Z">
        <w:r>
          <w:rPr>
            <w:rFonts w:ascii="Times New Roman" w:hAnsi="Times New Roman"/>
            <w:noProof/>
            <w:lang w:eastAsia="ko-KR"/>
          </w:rPr>
          <w:t>4</w:t>
        </w:r>
        <w:r w:rsidRPr="00585650">
          <w:rPr>
            <w:rFonts w:ascii="Times New Roman" w:hAnsi="Times New Roman"/>
            <w:noProof/>
            <w:lang w:eastAsia="ko-KR"/>
          </w:rPr>
          <w:t>&gt;</w:t>
        </w:r>
        <w:r w:rsidRPr="00585650">
          <w:rPr>
            <w:rFonts w:ascii="Times New Roman" w:hAnsi="Times New Roman"/>
            <w:noProof/>
            <w:lang w:eastAsia="ko-KR"/>
          </w:rPr>
          <w:tab/>
          <w:t>else:</w:t>
        </w:r>
      </w:ins>
    </w:p>
    <w:p w14:paraId="604F6F71" w14:textId="037EF073" w:rsidR="00750C33" w:rsidRPr="00585650" w:rsidRDefault="00750C33" w:rsidP="00750C33">
      <w:pPr>
        <w:pStyle w:val="B5"/>
        <w:rPr>
          <w:ins w:id="107" w:author="LGE (GyeongCheol)" w:date="2021-10-22T01:21:00Z"/>
          <w:noProof/>
          <w:lang w:eastAsia="ko-KR"/>
        </w:rPr>
      </w:pPr>
      <w:ins w:id="108" w:author="LGE (GyeongCheol)" w:date="2021-10-22T01:21:00Z">
        <w:r>
          <w:rPr>
            <w:noProof/>
            <w:lang w:eastAsia="ko-KR"/>
          </w:rPr>
          <w:t>5</w:t>
        </w:r>
        <w:r w:rsidRPr="00585650">
          <w:rPr>
            <w:noProof/>
            <w:lang w:eastAsia="ko-KR"/>
          </w:rPr>
          <w:t>&gt;</w:t>
        </w:r>
        <w:r w:rsidRPr="00585650">
          <w:rPr>
            <w:noProof/>
            <w:lang w:eastAsia="ko-KR"/>
          </w:rPr>
          <w:tab/>
          <w:t xml:space="preserve">report Long Truncated </w:t>
        </w:r>
      </w:ins>
      <w:ins w:id="109" w:author="LGE (GyeongCheol)" w:date="2021-10-22T01:22:00Z">
        <w:r>
          <w:rPr>
            <w:noProof/>
            <w:lang w:eastAsia="ko-KR"/>
          </w:rPr>
          <w:t xml:space="preserve">extended </w:t>
        </w:r>
      </w:ins>
      <w:ins w:id="110" w:author="LGE (GyeongCheol)" w:date="2021-10-22T01:21:00Z">
        <w:r w:rsidRPr="00585650">
          <w:rPr>
            <w:noProof/>
            <w:lang w:eastAsia="ko-KR"/>
          </w:rPr>
          <w:t>BSR of the LCG(s) with the logical channels having data available for transmission following a decreasing order of the highest priority logical channel (with or without data available for transmission) in each of these LCG(s), and in case of equal priority, in increasing order of LCGID.</w:t>
        </w:r>
      </w:ins>
    </w:p>
    <w:p w14:paraId="62733D4E" w14:textId="77777777" w:rsidR="00750C33" w:rsidRPr="00585650" w:rsidRDefault="00750C33" w:rsidP="00750C33">
      <w:pPr>
        <w:spacing w:after="180"/>
        <w:ind w:left="1135" w:hanging="284"/>
        <w:jc w:val="left"/>
        <w:rPr>
          <w:ins w:id="111" w:author="LGE (GyeongCheol)" w:date="2021-10-22T01:21:00Z"/>
          <w:rFonts w:ascii="Times New Roman" w:hAnsi="Times New Roman"/>
          <w:noProof/>
          <w:lang w:eastAsia="ko-KR"/>
        </w:rPr>
      </w:pPr>
      <w:ins w:id="112" w:author="LGE (GyeongCheol)" w:date="2021-10-22T01:21:00Z">
        <w:r>
          <w:rPr>
            <w:rFonts w:ascii="Times New Roman" w:hAnsi="Times New Roman"/>
            <w:noProof/>
            <w:lang w:eastAsia="ko-KR"/>
          </w:rPr>
          <w:t>3</w:t>
        </w:r>
        <w:r w:rsidRPr="00585650">
          <w:rPr>
            <w:rFonts w:ascii="Times New Roman" w:hAnsi="Times New Roman"/>
            <w:noProof/>
            <w:lang w:eastAsia="ko-KR"/>
          </w:rPr>
          <w:t>&gt;</w:t>
        </w:r>
        <w:r w:rsidRPr="00585650">
          <w:rPr>
            <w:rFonts w:ascii="Times New Roman" w:hAnsi="Times New Roman"/>
            <w:noProof/>
            <w:lang w:eastAsia="ko-KR"/>
          </w:rPr>
          <w:tab/>
          <w:t>else:</w:t>
        </w:r>
      </w:ins>
    </w:p>
    <w:p w14:paraId="7A03D1D1" w14:textId="37DB2F5D" w:rsidR="00750C33" w:rsidRPr="00585650" w:rsidRDefault="00750C33" w:rsidP="00750C33">
      <w:pPr>
        <w:spacing w:after="180"/>
        <w:ind w:left="1418" w:hanging="284"/>
        <w:jc w:val="left"/>
        <w:rPr>
          <w:ins w:id="113" w:author="LGE (GyeongCheol)" w:date="2021-10-22T01:21:00Z"/>
          <w:rFonts w:ascii="Times New Roman" w:hAnsi="Times New Roman"/>
          <w:noProof/>
          <w:lang w:eastAsia="ko-KR"/>
        </w:rPr>
      </w:pPr>
      <w:ins w:id="114" w:author="LGE (GyeongCheol)" w:date="2021-10-22T01:21:00Z">
        <w:r>
          <w:rPr>
            <w:rFonts w:ascii="Times New Roman" w:hAnsi="Times New Roman"/>
            <w:noProof/>
            <w:lang w:eastAsia="ko-KR"/>
          </w:rPr>
          <w:t>4</w:t>
        </w:r>
        <w:r w:rsidRPr="00585650">
          <w:rPr>
            <w:rFonts w:ascii="Times New Roman" w:hAnsi="Times New Roman"/>
            <w:noProof/>
            <w:lang w:eastAsia="ko-KR"/>
          </w:rPr>
          <w:t>&gt;</w:t>
        </w:r>
        <w:r w:rsidRPr="00585650">
          <w:rPr>
            <w:rFonts w:ascii="Times New Roman" w:hAnsi="Times New Roman"/>
            <w:noProof/>
            <w:lang w:eastAsia="ko-KR"/>
          </w:rPr>
          <w:tab/>
          <w:t xml:space="preserve">report Short </w:t>
        </w:r>
      </w:ins>
      <w:ins w:id="115" w:author="LGE (GyeongCheol)" w:date="2021-10-22T01:22:00Z">
        <w:r>
          <w:rPr>
            <w:rFonts w:ascii="Times New Roman" w:hAnsi="Times New Roman"/>
            <w:noProof/>
            <w:lang w:eastAsia="ko-KR"/>
          </w:rPr>
          <w:t xml:space="preserve">extended </w:t>
        </w:r>
      </w:ins>
      <w:ins w:id="116" w:author="LGE (GyeongCheol)" w:date="2021-10-22T01:21:00Z">
        <w:r w:rsidRPr="00585650">
          <w:rPr>
            <w:rFonts w:ascii="Times New Roman" w:hAnsi="Times New Roman"/>
            <w:noProof/>
            <w:lang w:eastAsia="ko-KR"/>
          </w:rPr>
          <w:t>BSR.</w:t>
        </w:r>
      </w:ins>
    </w:p>
    <w:p w14:paraId="7F95421F" w14:textId="6EB4D67A" w:rsidR="00750C33" w:rsidRPr="00585650" w:rsidRDefault="00750C33" w:rsidP="00750C33">
      <w:pPr>
        <w:spacing w:after="180"/>
        <w:ind w:left="851" w:hanging="284"/>
        <w:jc w:val="left"/>
        <w:rPr>
          <w:ins w:id="117" w:author="LGE (GyeongCheol)" w:date="2021-10-22T01:21:00Z"/>
          <w:rFonts w:ascii="Times New Roman" w:hAnsi="Times New Roman"/>
          <w:noProof/>
          <w:lang w:eastAsia="ko-KR"/>
        </w:rPr>
      </w:pPr>
      <w:ins w:id="118" w:author="LGE (GyeongCheol)" w:date="2021-10-22T01:21:00Z">
        <w:r>
          <w:rPr>
            <w:rFonts w:ascii="Times New Roman" w:hAnsi="Times New Roman"/>
            <w:noProof/>
            <w:lang w:eastAsia="ko-KR"/>
          </w:rPr>
          <w:t>2</w:t>
        </w:r>
        <w:r w:rsidRPr="00585650">
          <w:rPr>
            <w:rFonts w:ascii="Times New Roman" w:hAnsi="Times New Roman"/>
            <w:noProof/>
            <w:lang w:eastAsia="ko-KR"/>
          </w:rPr>
          <w:t>&gt;</w:t>
        </w:r>
        <w:r w:rsidRPr="00585650">
          <w:rPr>
            <w:rFonts w:ascii="Times New Roman" w:hAnsi="Times New Roman"/>
            <w:noProof/>
            <w:lang w:eastAsia="ko-KR"/>
          </w:rPr>
          <w:tab/>
          <w:t xml:space="preserve">else if the number of padding bits is equal to or larger than the size of the Long </w:t>
        </w:r>
      </w:ins>
      <w:ins w:id="119" w:author="LGE (GyeongCheol)" w:date="2021-10-22T01:22:00Z">
        <w:r>
          <w:rPr>
            <w:rFonts w:ascii="Times New Roman" w:hAnsi="Times New Roman"/>
            <w:noProof/>
            <w:lang w:eastAsia="ko-KR"/>
          </w:rPr>
          <w:t xml:space="preserve">extended </w:t>
        </w:r>
      </w:ins>
      <w:ins w:id="120" w:author="LGE (GyeongCheol)" w:date="2021-10-22T01:21:00Z">
        <w:r w:rsidRPr="00585650">
          <w:rPr>
            <w:rFonts w:ascii="Times New Roman" w:hAnsi="Times New Roman"/>
            <w:noProof/>
            <w:lang w:eastAsia="ko-KR"/>
          </w:rPr>
          <w:t>BSR plus its subheader:</w:t>
        </w:r>
      </w:ins>
    </w:p>
    <w:p w14:paraId="49805B29" w14:textId="3189FB77" w:rsidR="00750C33" w:rsidRPr="00750C33" w:rsidRDefault="00750C33" w:rsidP="00114177">
      <w:pPr>
        <w:spacing w:after="180"/>
        <w:ind w:left="1135" w:hanging="284"/>
        <w:jc w:val="left"/>
        <w:rPr>
          <w:rFonts w:ascii="Times New Roman" w:hAnsi="Times New Roman"/>
          <w:noProof/>
          <w:lang w:eastAsia="ko-KR"/>
        </w:rPr>
      </w:pPr>
      <w:ins w:id="121" w:author="LGE (GyeongCheol)" w:date="2021-10-22T01:21:00Z">
        <w:r>
          <w:rPr>
            <w:rFonts w:ascii="Times New Roman" w:hAnsi="Times New Roman"/>
            <w:noProof/>
            <w:lang w:eastAsia="ko-KR"/>
          </w:rPr>
          <w:t>3</w:t>
        </w:r>
        <w:r w:rsidRPr="00585650">
          <w:rPr>
            <w:rFonts w:ascii="Times New Roman" w:hAnsi="Times New Roman"/>
            <w:noProof/>
            <w:lang w:eastAsia="ko-KR"/>
          </w:rPr>
          <w:t>&gt;</w:t>
        </w:r>
        <w:r w:rsidRPr="00585650">
          <w:rPr>
            <w:rFonts w:ascii="Times New Roman" w:hAnsi="Times New Roman"/>
            <w:noProof/>
            <w:lang w:eastAsia="ko-KR"/>
          </w:rPr>
          <w:tab/>
          <w:t xml:space="preserve">report Long </w:t>
        </w:r>
      </w:ins>
      <w:ins w:id="122" w:author="LGE (GyeongCheol)" w:date="2021-10-22T01:22:00Z">
        <w:r>
          <w:rPr>
            <w:rFonts w:ascii="Times New Roman" w:hAnsi="Times New Roman"/>
            <w:noProof/>
            <w:lang w:eastAsia="ko-KR"/>
          </w:rPr>
          <w:t xml:space="preserve">extended </w:t>
        </w:r>
      </w:ins>
      <w:ins w:id="123" w:author="LGE (GyeongCheol)" w:date="2021-10-22T01:21:00Z">
        <w:r w:rsidRPr="00585650">
          <w:rPr>
            <w:rFonts w:ascii="Times New Roman" w:hAnsi="Times New Roman"/>
            <w:noProof/>
            <w:lang w:eastAsia="ko-KR"/>
          </w:rPr>
          <w:t>BSR for all LCGs which have data available for transmission.</w:t>
        </w:r>
      </w:ins>
    </w:p>
    <w:p w14:paraId="1D036EA9" w14:textId="77777777" w:rsidR="00FA27CA" w:rsidRPr="00585650" w:rsidRDefault="00FA27CA" w:rsidP="00FA27CA">
      <w:pPr>
        <w:spacing w:after="180"/>
        <w:jc w:val="left"/>
        <w:rPr>
          <w:rFonts w:ascii="Times New Roman" w:hAnsi="Times New Roman"/>
          <w:noProof/>
          <w:lang w:eastAsia="ko-KR"/>
        </w:rPr>
      </w:pPr>
      <w:r w:rsidRPr="00585650">
        <w:rPr>
          <w:rFonts w:ascii="Times New Roman" w:hAnsi="Times New Roman"/>
          <w:noProof/>
          <w:lang w:eastAsia="ko-KR"/>
        </w:rPr>
        <w:t xml:space="preserve">For BSR triggered by </w:t>
      </w:r>
      <w:r w:rsidRPr="00585650">
        <w:rPr>
          <w:rFonts w:ascii="Times New Roman" w:hAnsi="Times New Roman"/>
          <w:i/>
          <w:noProof/>
          <w:lang w:eastAsia="ko-KR"/>
        </w:rPr>
        <w:t>retxBSR-Timer</w:t>
      </w:r>
      <w:r w:rsidRPr="00585650">
        <w:rPr>
          <w:rFonts w:ascii="Times New Roman" w:hAnsi="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27B8FC46" w14:textId="77777777" w:rsidR="00FA27CA" w:rsidRPr="00585650" w:rsidRDefault="00FA27CA" w:rsidP="00FA27CA">
      <w:pPr>
        <w:spacing w:after="180"/>
        <w:jc w:val="left"/>
        <w:rPr>
          <w:rFonts w:ascii="Times New Roman" w:hAnsi="Times New Roman"/>
          <w:noProof/>
          <w:lang w:eastAsia="ko-KR"/>
        </w:rPr>
      </w:pPr>
      <w:r w:rsidRPr="00585650">
        <w:rPr>
          <w:rFonts w:ascii="Times New Roman" w:hAnsi="Times New Roman"/>
          <w:noProof/>
          <w:lang w:eastAsia="ko-KR"/>
        </w:rPr>
        <w:t>The MAC entity shall:</w:t>
      </w:r>
    </w:p>
    <w:p w14:paraId="7EB2C9B7" w14:textId="77777777" w:rsidR="00FA27CA" w:rsidRPr="00585650" w:rsidRDefault="00FA27CA" w:rsidP="00FA27CA">
      <w:pPr>
        <w:spacing w:after="180"/>
        <w:ind w:left="568" w:hanging="284"/>
        <w:jc w:val="left"/>
        <w:rPr>
          <w:rFonts w:ascii="Times New Roman" w:hAnsi="Times New Roman"/>
          <w:noProof/>
          <w:lang w:eastAsia="ja-JP"/>
        </w:rPr>
      </w:pPr>
      <w:r w:rsidRPr="00585650">
        <w:rPr>
          <w:rFonts w:ascii="Times New Roman" w:hAnsi="Times New Roman"/>
          <w:noProof/>
          <w:lang w:eastAsia="ko-KR"/>
        </w:rPr>
        <w:t>1&gt;</w:t>
      </w:r>
      <w:r w:rsidRPr="00585650">
        <w:rPr>
          <w:rFonts w:ascii="Times New Roman" w:hAnsi="Times New Roman"/>
          <w:noProof/>
          <w:lang w:eastAsia="ko-KR"/>
        </w:rPr>
        <w:tab/>
        <w:t>i</w:t>
      </w:r>
      <w:r w:rsidRPr="00585650">
        <w:rPr>
          <w:rFonts w:ascii="Times New Roman" w:hAnsi="Times New Roman"/>
          <w:noProof/>
          <w:lang w:eastAsia="ja-JP"/>
        </w:rPr>
        <w:t>f the Buffer Status reporting procedure determines that at least one BSR has been triggered and not cancelled:</w:t>
      </w:r>
    </w:p>
    <w:p w14:paraId="2BF16BD7" w14:textId="77777777" w:rsidR="00FA27CA" w:rsidRPr="00585650" w:rsidRDefault="00FA27CA" w:rsidP="00FA27CA">
      <w:pPr>
        <w:spacing w:after="180"/>
        <w:ind w:left="851" w:hanging="284"/>
        <w:jc w:val="left"/>
        <w:rPr>
          <w:rFonts w:ascii="Times New Roman" w:hAnsi="Times New Roman"/>
          <w:noProof/>
          <w:lang w:eastAsia="ja-JP"/>
        </w:rPr>
      </w:pPr>
      <w:r w:rsidRPr="00585650">
        <w:rPr>
          <w:rFonts w:ascii="Times New Roman" w:hAnsi="Times New Roman"/>
          <w:noProof/>
          <w:lang w:eastAsia="ko-KR"/>
        </w:rPr>
        <w:t>2&gt;</w:t>
      </w:r>
      <w:r w:rsidRPr="00585650">
        <w:rPr>
          <w:rFonts w:ascii="Times New Roman" w:hAnsi="Times New Roman"/>
          <w:noProof/>
          <w:lang w:eastAsia="ja-JP"/>
        </w:rPr>
        <w:tab/>
        <w:t xml:space="preserve">if UL-SCH resources are available for a </w:t>
      </w:r>
      <w:r w:rsidRPr="00585650">
        <w:rPr>
          <w:rFonts w:ascii="Times New Roman" w:hAnsi="Times New Roman"/>
          <w:noProof/>
          <w:lang w:eastAsia="ko-KR"/>
        </w:rPr>
        <w:t xml:space="preserve">new </w:t>
      </w:r>
      <w:r w:rsidRPr="00585650">
        <w:rPr>
          <w:rFonts w:ascii="Times New Roman" w:hAnsi="Times New Roman"/>
          <w:noProof/>
          <w:lang w:eastAsia="ja-JP"/>
        </w:rPr>
        <w:t>transmission and the UL-SCH resources can accommodate the BSR MAC CE plus its subheader as a result of logical channel prioritization:</w:t>
      </w:r>
    </w:p>
    <w:p w14:paraId="67C2E268" w14:textId="77777777" w:rsidR="00FA27CA" w:rsidRPr="00585650" w:rsidRDefault="00FA27CA" w:rsidP="00FA27CA">
      <w:pPr>
        <w:spacing w:after="180"/>
        <w:ind w:left="1135" w:hanging="284"/>
        <w:jc w:val="left"/>
        <w:rPr>
          <w:rFonts w:ascii="Times New Roman" w:hAnsi="Times New Roman"/>
          <w:noProof/>
          <w:lang w:eastAsia="ja-JP"/>
        </w:rPr>
      </w:pPr>
      <w:r w:rsidRPr="00585650">
        <w:rPr>
          <w:rFonts w:ascii="Times New Roman" w:hAnsi="Times New Roman"/>
          <w:noProof/>
          <w:lang w:eastAsia="ko-KR"/>
        </w:rPr>
        <w:t>3&gt;</w:t>
      </w:r>
      <w:r w:rsidRPr="00585650">
        <w:rPr>
          <w:rFonts w:ascii="Times New Roman" w:hAnsi="Times New Roman"/>
          <w:noProof/>
          <w:lang w:eastAsia="ja-JP"/>
        </w:rPr>
        <w:tab/>
        <w:t xml:space="preserve">instruct the Multiplexing and Assembly procedure to generate the BSR MAC </w:t>
      </w:r>
      <w:r w:rsidRPr="00585650">
        <w:rPr>
          <w:rFonts w:ascii="Times New Roman" w:hAnsi="Times New Roman"/>
          <w:noProof/>
          <w:lang w:eastAsia="ko-KR"/>
        </w:rPr>
        <w:t>CE(s)</w:t>
      </w:r>
      <w:r w:rsidRPr="00585650">
        <w:rPr>
          <w:rFonts w:ascii="Times New Roman" w:hAnsi="Times New Roman"/>
          <w:lang w:eastAsia="ko-KR"/>
        </w:rPr>
        <w:t xml:space="preserve"> as defined in clause 6.1.3.1</w:t>
      </w:r>
      <w:r w:rsidRPr="00585650">
        <w:rPr>
          <w:rFonts w:ascii="Times New Roman" w:hAnsi="Times New Roman"/>
          <w:noProof/>
          <w:lang w:eastAsia="ja-JP"/>
        </w:rPr>
        <w:t>;</w:t>
      </w:r>
    </w:p>
    <w:p w14:paraId="3A749EAD" w14:textId="23D642D7" w:rsidR="00FA27CA" w:rsidRPr="00585650" w:rsidRDefault="00FA27CA" w:rsidP="00FA27CA">
      <w:pPr>
        <w:spacing w:after="180"/>
        <w:ind w:left="1135" w:hanging="284"/>
        <w:jc w:val="left"/>
        <w:rPr>
          <w:rFonts w:ascii="Times New Roman" w:hAnsi="Times New Roman"/>
          <w:noProof/>
          <w:lang w:eastAsia="ja-JP"/>
        </w:rPr>
      </w:pPr>
      <w:r w:rsidRPr="00585650">
        <w:rPr>
          <w:rFonts w:ascii="Times New Roman" w:hAnsi="Times New Roman"/>
          <w:noProof/>
          <w:lang w:eastAsia="ko-KR"/>
        </w:rPr>
        <w:t>3&gt;</w:t>
      </w:r>
      <w:r w:rsidRPr="00585650">
        <w:rPr>
          <w:rFonts w:ascii="Times New Roman" w:hAnsi="Times New Roman"/>
          <w:noProof/>
          <w:lang w:eastAsia="ja-JP"/>
        </w:rPr>
        <w:tab/>
        <w:t xml:space="preserve">start or restart </w:t>
      </w:r>
      <w:r w:rsidRPr="00585650">
        <w:rPr>
          <w:rFonts w:ascii="Times New Roman" w:hAnsi="Times New Roman"/>
          <w:i/>
          <w:noProof/>
          <w:lang w:eastAsia="ja-JP"/>
        </w:rPr>
        <w:t>periodicBSR-Timer</w:t>
      </w:r>
      <w:r w:rsidRPr="00585650">
        <w:rPr>
          <w:rFonts w:ascii="Times New Roman" w:hAnsi="Times New Roman"/>
          <w:noProof/>
          <w:lang w:eastAsia="ko-KR"/>
        </w:rPr>
        <w:t xml:space="preserve"> except when all the generated BSRs are long</w:t>
      </w:r>
      <w:ins w:id="124" w:author="LGE (GyeongCheol)" w:date="2021-10-22T01:24:00Z">
        <w:r w:rsidR="00750C33">
          <w:rPr>
            <w:rFonts w:ascii="Times New Roman" w:hAnsi="Times New Roman"/>
            <w:noProof/>
            <w:lang w:eastAsia="ko-KR"/>
          </w:rPr>
          <w:t>,</w:t>
        </w:r>
      </w:ins>
      <w:r w:rsidRPr="00585650">
        <w:rPr>
          <w:rFonts w:ascii="Times New Roman" w:hAnsi="Times New Roman"/>
          <w:noProof/>
          <w:lang w:eastAsia="ko-KR"/>
        </w:rPr>
        <w:t xml:space="preserve"> </w:t>
      </w:r>
      <w:del w:id="125" w:author="LGE (GyeongCheol)" w:date="2021-10-22T01:24:00Z">
        <w:r w:rsidRPr="00585650" w:rsidDel="00750C33">
          <w:rPr>
            <w:rFonts w:ascii="Times New Roman" w:hAnsi="Times New Roman"/>
            <w:noProof/>
            <w:lang w:eastAsia="ko-KR"/>
          </w:rPr>
          <w:delText xml:space="preserve">or </w:delText>
        </w:r>
      </w:del>
      <w:r w:rsidRPr="00585650">
        <w:rPr>
          <w:rFonts w:ascii="Times New Roman" w:hAnsi="Times New Roman"/>
          <w:noProof/>
          <w:lang w:eastAsia="ko-KR"/>
        </w:rPr>
        <w:t>short Truncated BSRs</w:t>
      </w:r>
      <w:ins w:id="126" w:author="LGE (GyeongCheol)" w:date="2021-10-22T01:24:00Z">
        <w:r w:rsidR="00750C33">
          <w:rPr>
            <w:rFonts w:ascii="Times New Roman" w:hAnsi="Times New Roman"/>
            <w:noProof/>
            <w:lang w:eastAsia="ko-KR"/>
          </w:rPr>
          <w:t>, long, or short Truncated extended BSRs</w:t>
        </w:r>
      </w:ins>
      <w:r w:rsidRPr="00585650">
        <w:rPr>
          <w:rFonts w:ascii="Times New Roman" w:hAnsi="Times New Roman"/>
          <w:noProof/>
          <w:lang w:eastAsia="ja-JP"/>
        </w:rPr>
        <w:t>;</w:t>
      </w:r>
    </w:p>
    <w:p w14:paraId="26F82618" w14:textId="77777777" w:rsidR="00FA27CA" w:rsidRPr="00585650" w:rsidRDefault="00FA27CA" w:rsidP="00FA27CA">
      <w:pPr>
        <w:spacing w:after="180"/>
        <w:ind w:left="1135" w:hanging="284"/>
        <w:jc w:val="left"/>
        <w:rPr>
          <w:rFonts w:ascii="Times New Roman" w:hAnsi="Times New Roman"/>
          <w:noProof/>
          <w:lang w:eastAsia="ja-JP"/>
        </w:rPr>
      </w:pPr>
      <w:r w:rsidRPr="00585650">
        <w:rPr>
          <w:rFonts w:ascii="Times New Roman" w:hAnsi="Times New Roman"/>
          <w:lang w:eastAsia="ko-KR"/>
        </w:rPr>
        <w:t>3&gt;</w:t>
      </w:r>
      <w:r w:rsidRPr="00585650">
        <w:rPr>
          <w:rFonts w:ascii="Times New Roman" w:hAnsi="Times New Roman"/>
          <w:lang w:eastAsia="ja-JP"/>
        </w:rPr>
        <w:tab/>
        <w:t xml:space="preserve">start or restart </w:t>
      </w:r>
      <w:r w:rsidRPr="00585650">
        <w:rPr>
          <w:rFonts w:ascii="Times New Roman" w:hAnsi="Times New Roman"/>
          <w:i/>
          <w:noProof/>
          <w:lang w:eastAsia="ja-JP"/>
        </w:rPr>
        <w:t>retxBSR-Timer</w:t>
      </w:r>
      <w:r w:rsidRPr="00585650">
        <w:rPr>
          <w:rFonts w:ascii="Times New Roman" w:hAnsi="Times New Roman"/>
          <w:noProof/>
          <w:lang w:eastAsia="ja-JP"/>
        </w:rPr>
        <w:t>.</w:t>
      </w:r>
    </w:p>
    <w:p w14:paraId="18DA38FE" w14:textId="77777777" w:rsidR="00FA27CA" w:rsidRPr="00585650" w:rsidRDefault="00FA27CA" w:rsidP="00FA27CA">
      <w:pPr>
        <w:spacing w:after="180"/>
        <w:ind w:left="851" w:hanging="284"/>
        <w:jc w:val="left"/>
        <w:rPr>
          <w:rFonts w:ascii="Times New Roman" w:hAnsi="Times New Roman"/>
          <w:noProof/>
          <w:lang w:eastAsia="ja-JP"/>
        </w:rPr>
      </w:pPr>
      <w:r w:rsidRPr="00585650">
        <w:rPr>
          <w:rFonts w:ascii="Times New Roman" w:hAnsi="Times New Roman"/>
          <w:noProof/>
          <w:lang w:eastAsia="ja-JP"/>
        </w:rPr>
        <w:t>2&gt;</w:t>
      </w:r>
      <w:r w:rsidRPr="00585650">
        <w:rPr>
          <w:rFonts w:ascii="Times New Roman" w:hAnsi="Times New Roman"/>
          <w:noProof/>
          <w:lang w:eastAsia="ja-JP"/>
        </w:rPr>
        <w:tab/>
        <w:t xml:space="preserve">if a Regular BSR has been triggered and </w:t>
      </w:r>
      <w:r w:rsidRPr="00585650">
        <w:rPr>
          <w:rFonts w:ascii="Times New Roman" w:hAnsi="Times New Roman"/>
          <w:i/>
          <w:noProof/>
          <w:lang w:eastAsia="ja-JP"/>
        </w:rPr>
        <w:t>logicalChannelSR-DelayTimer</w:t>
      </w:r>
      <w:r w:rsidRPr="00585650">
        <w:rPr>
          <w:rFonts w:ascii="Times New Roman" w:hAnsi="Times New Roman"/>
          <w:noProof/>
          <w:lang w:eastAsia="ja-JP"/>
        </w:rPr>
        <w:t xml:space="preserve"> is not running:</w:t>
      </w:r>
    </w:p>
    <w:p w14:paraId="06C92CB0" w14:textId="77777777" w:rsidR="00FA27CA" w:rsidRPr="00585650" w:rsidRDefault="00FA27CA" w:rsidP="00FA27CA">
      <w:pPr>
        <w:spacing w:after="180"/>
        <w:ind w:left="1135" w:hanging="284"/>
        <w:jc w:val="left"/>
        <w:rPr>
          <w:rFonts w:ascii="Times New Roman" w:hAnsi="Times New Roman"/>
          <w:noProof/>
          <w:lang w:eastAsia="ja-JP"/>
        </w:rPr>
      </w:pPr>
      <w:r w:rsidRPr="00585650">
        <w:rPr>
          <w:rFonts w:ascii="Times New Roman" w:hAnsi="Times New Roman"/>
          <w:noProof/>
          <w:lang w:eastAsia="ja-JP"/>
        </w:rPr>
        <w:t>3&gt;</w:t>
      </w:r>
      <w:r w:rsidRPr="00585650">
        <w:rPr>
          <w:rFonts w:ascii="Times New Roman" w:hAnsi="Times New Roman"/>
          <w:noProof/>
          <w:lang w:eastAsia="ja-JP"/>
        </w:rPr>
        <w:tab/>
        <w:t>if there is no UL-SCH resource available for a new transmission; or</w:t>
      </w:r>
    </w:p>
    <w:p w14:paraId="6EC40931" w14:textId="77777777" w:rsidR="00FA27CA" w:rsidRPr="00585650" w:rsidRDefault="00FA27CA" w:rsidP="00FA27CA">
      <w:pPr>
        <w:spacing w:after="180"/>
        <w:ind w:left="1135" w:hanging="284"/>
        <w:jc w:val="left"/>
        <w:rPr>
          <w:rFonts w:ascii="Times New Roman" w:hAnsi="Times New Roman"/>
          <w:noProof/>
          <w:lang w:eastAsia="ja-JP"/>
        </w:rPr>
      </w:pPr>
      <w:r w:rsidRPr="00585650">
        <w:rPr>
          <w:rFonts w:ascii="Times New Roman" w:hAnsi="Times New Roman"/>
          <w:noProof/>
          <w:lang w:eastAsia="ja-JP"/>
        </w:rPr>
        <w:t>3&gt;</w:t>
      </w:r>
      <w:r w:rsidRPr="00585650">
        <w:rPr>
          <w:rFonts w:ascii="Times New Roman" w:hAnsi="Times New Roman"/>
          <w:noProof/>
          <w:lang w:eastAsia="ja-JP"/>
        </w:rPr>
        <w:tab/>
        <w:t xml:space="preserve">if the MAC entity is configured with configured uplink grant(s) and the Regular BSR was triggered for a logical channel for which </w:t>
      </w:r>
      <w:r w:rsidRPr="00585650">
        <w:rPr>
          <w:rFonts w:ascii="Times New Roman" w:hAnsi="Times New Roman"/>
          <w:i/>
          <w:noProof/>
          <w:lang w:eastAsia="ja-JP"/>
        </w:rPr>
        <w:t>logicalChannelSR-Mask</w:t>
      </w:r>
      <w:r w:rsidRPr="00585650">
        <w:rPr>
          <w:rFonts w:ascii="Times New Roman" w:hAnsi="Times New Roman"/>
          <w:noProof/>
          <w:lang w:eastAsia="ja-JP"/>
        </w:rPr>
        <w:t xml:space="preserve"> is set to </w:t>
      </w:r>
      <w:r w:rsidRPr="00585650">
        <w:rPr>
          <w:rFonts w:ascii="Times New Roman" w:hAnsi="Times New Roman"/>
          <w:i/>
          <w:noProof/>
          <w:lang w:eastAsia="ja-JP"/>
        </w:rPr>
        <w:t>false</w:t>
      </w:r>
      <w:r w:rsidRPr="00585650">
        <w:rPr>
          <w:rFonts w:ascii="Times New Roman" w:hAnsi="Times New Roman"/>
          <w:noProof/>
          <w:lang w:eastAsia="ja-JP"/>
        </w:rPr>
        <w:t>; or</w:t>
      </w:r>
    </w:p>
    <w:p w14:paraId="71A191E9" w14:textId="77777777" w:rsidR="00FA27CA" w:rsidRPr="00585650" w:rsidRDefault="00FA27CA" w:rsidP="00FA27CA">
      <w:pPr>
        <w:spacing w:after="180"/>
        <w:ind w:left="1135" w:hanging="284"/>
        <w:jc w:val="left"/>
        <w:rPr>
          <w:rFonts w:ascii="Times New Roman" w:hAnsi="Times New Roman"/>
          <w:noProof/>
          <w:lang w:eastAsia="ja-JP"/>
        </w:rPr>
      </w:pPr>
      <w:r w:rsidRPr="00585650">
        <w:rPr>
          <w:rFonts w:ascii="Times New Roman" w:hAnsi="Times New Roman"/>
          <w:noProof/>
          <w:lang w:eastAsia="ja-JP"/>
        </w:rPr>
        <w:t>3&gt;</w:t>
      </w:r>
      <w:r w:rsidRPr="00585650">
        <w:rPr>
          <w:rFonts w:ascii="Times New Roman" w:hAnsi="Times New Roman"/>
          <w:noProof/>
          <w:lang w:eastAsia="ja-JP"/>
        </w:rPr>
        <w:tab/>
        <w:t xml:space="preserve">if the UL-SCH resources available for a new transmission do not meet the LCP mapping restrictions (see clause 5.4.3.1) configured for the </w:t>
      </w:r>
      <w:r w:rsidRPr="00585650">
        <w:rPr>
          <w:rFonts w:ascii="Times New Roman" w:hAnsi="Times New Roman"/>
          <w:noProof/>
          <w:lang w:eastAsia="ko-KR"/>
        </w:rPr>
        <w:t>logical channel</w:t>
      </w:r>
      <w:r w:rsidRPr="00585650">
        <w:rPr>
          <w:rFonts w:ascii="Times New Roman" w:hAnsi="Times New Roman"/>
          <w:noProof/>
          <w:lang w:eastAsia="ja-JP"/>
        </w:rPr>
        <w:t xml:space="preserve"> that triggered the BSR:</w:t>
      </w:r>
    </w:p>
    <w:p w14:paraId="5E679440" w14:textId="77777777" w:rsidR="00FA27CA" w:rsidRPr="00585650" w:rsidRDefault="00FA27CA" w:rsidP="00FA27CA">
      <w:pPr>
        <w:spacing w:after="180"/>
        <w:ind w:left="1418" w:hanging="284"/>
        <w:jc w:val="left"/>
        <w:rPr>
          <w:rFonts w:ascii="Times New Roman" w:eastAsia="맑은 고딕" w:hAnsi="Times New Roman"/>
          <w:noProof/>
          <w:lang w:eastAsia="en-US"/>
        </w:rPr>
      </w:pPr>
      <w:r w:rsidRPr="00585650">
        <w:rPr>
          <w:rFonts w:ascii="Times New Roman" w:hAnsi="Times New Roman"/>
          <w:noProof/>
          <w:lang w:eastAsia="ko-KR"/>
        </w:rPr>
        <w:t>4&gt;</w:t>
      </w:r>
      <w:r w:rsidRPr="00585650">
        <w:rPr>
          <w:rFonts w:ascii="Times New Roman" w:hAnsi="Times New Roman"/>
          <w:noProof/>
          <w:lang w:eastAsia="ja-JP"/>
        </w:rPr>
        <w:tab/>
      </w:r>
      <w:r w:rsidRPr="00585650">
        <w:rPr>
          <w:rFonts w:ascii="Times New Roman" w:hAnsi="Times New Roman"/>
          <w:noProof/>
          <w:lang w:eastAsia="ko-KR"/>
        </w:rPr>
        <w:t xml:space="preserve">trigger </w:t>
      </w:r>
      <w:r w:rsidRPr="00585650">
        <w:rPr>
          <w:rFonts w:ascii="Times New Roman" w:hAnsi="Times New Roman"/>
          <w:noProof/>
          <w:lang w:eastAsia="ja-JP"/>
        </w:rPr>
        <w:t>a Scheduling Request.</w:t>
      </w:r>
    </w:p>
    <w:p w14:paraId="46AF37C9" w14:textId="77777777" w:rsidR="00FA27CA" w:rsidRPr="00585650" w:rsidRDefault="00FA27CA" w:rsidP="00FA27CA">
      <w:pPr>
        <w:keepLines/>
        <w:spacing w:after="180"/>
        <w:ind w:left="1135" w:hanging="851"/>
        <w:jc w:val="left"/>
        <w:rPr>
          <w:rFonts w:ascii="Times New Roman" w:hAnsi="Times New Roman"/>
          <w:noProof/>
          <w:lang w:eastAsia="ja-JP"/>
        </w:rPr>
      </w:pPr>
      <w:r w:rsidRPr="00585650">
        <w:rPr>
          <w:rFonts w:ascii="Times New Roman" w:hAnsi="Times New Roman"/>
          <w:noProof/>
          <w:lang w:eastAsia="ja-JP"/>
        </w:rPr>
        <w:lastRenderedPageBreak/>
        <w:t>NOTE 2:</w:t>
      </w:r>
      <w:r w:rsidRPr="00585650">
        <w:rPr>
          <w:rFonts w:ascii="Times New Roman" w:hAnsi="Times New Roman"/>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4AFC005F" w14:textId="77777777" w:rsidR="00FA27CA" w:rsidRPr="00585650" w:rsidRDefault="00FA27CA" w:rsidP="00FA27CA">
      <w:pPr>
        <w:spacing w:after="180"/>
        <w:jc w:val="left"/>
        <w:rPr>
          <w:rFonts w:ascii="Times New Roman" w:hAnsi="Times New Roman"/>
          <w:lang w:eastAsia="ko-KR"/>
        </w:rPr>
      </w:pPr>
      <w:r w:rsidRPr="00585650">
        <w:rPr>
          <w:rFonts w:ascii="Times New Roman" w:hAnsi="Times New Roman"/>
          <w:lang w:eastAsia="ko-KR"/>
        </w:rPr>
        <w:t>A MAC PDU shall contain at most one BSR MAC CE, even when multiple events have triggered a BSR. The Regular BSR and the Periodic BSR shall have precedence over the padding BSR.</w:t>
      </w:r>
    </w:p>
    <w:p w14:paraId="40A71AFF" w14:textId="77777777" w:rsidR="00FA27CA" w:rsidRPr="00585650" w:rsidRDefault="00FA27CA" w:rsidP="00FA27CA">
      <w:pPr>
        <w:spacing w:after="180"/>
        <w:jc w:val="left"/>
        <w:rPr>
          <w:rFonts w:ascii="Times New Roman" w:hAnsi="Times New Roman"/>
          <w:lang w:eastAsia="ko-KR"/>
        </w:rPr>
      </w:pPr>
      <w:r w:rsidRPr="00585650">
        <w:rPr>
          <w:rFonts w:ascii="Times New Roman" w:hAnsi="Times New Roman"/>
          <w:lang w:eastAsia="ko-KR"/>
        </w:rPr>
        <w:t xml:space="preserve">The MAC entity shall restart </w:t>
      </w:r>
      <w:r w:rsidRPr="00585650">
        <w:rPr>
          <w:rFonts w:ascii="Times New Roman" w:hAnsi="Times New Roman"/>
          <w:i/>
          <w:lang w:eastAsia="ko-KR"/>
        </w:rPr>
        <w:t>retxBSR-Timer</w:t>
      </w:r>
      <w:r w:rsidRPr="00585650">
        <w:rPr>
          <w:rFonts w:ascii="Times New Roman" w:hAnsi="Times New Roman"/>
          <w:lang w:eastAsia="ko-KR"/>
        </w:rPr>
        <w:t xml:space="preserve"> upon reception of a grant for transmission of new data on any UL-SCH.</w:t>
      </w:r>
    </w:p>
    <w:p w14:paraId="65C38459" w14:textId="26F34213" w:rsidR="00FA27CA" w:rsidRPr="00585650" w:rsidRDefault="00FA27CA" w:rsidP="00FA27CA">
      <w:pPr>
        <w:spacing w:after="180"/>
        <w:jc w:val="left"/>
        <w:rPr>
          <w:rFonts w:ascii="Times New Roman" w:hAnsi="Times New Roman"/>
          <w:lang w:eastAsia="ko-KR"/>
        </w:rPr>
      </w:pPr>
      <w:r w:rsidRPr="00585650">
        <w:rPr>
          <w:rFonts w:ascii="Times New Roman" w:hAnsi="Times New Roman"/>
          <w:lang w:eastAsia="ko-KR"/>
        </w:rPr>
        <w:t>All triggered BSRs</w:t>
      </w:r>
      <w:r w:rsidRPr="00585650">
        <w:rPr>
          <w:rFonts w:ascii="Times New Roman" w:eastAsia="맑은 고딕" w:hAnsi="Times New Roman"/>
          <w:lang w:eastAsia="ko-KR"/>
        </w:rPr>
        <w:t xml:space="preserve"> </w:t>
      </w:r>
      <w:r w:rsidRPr="00585650">
        <w:rPr>
          <w:rFonts w:ascii="Times New Roman" w:hAnsi="Times New Roman"/>
          <w:lang w:eastAsia="ko-KR"/>
        </w:rPr>
        <w:t xml:space="preserve">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w:t>
      </w:r>
      <w:ins w:id="127" w:author="LGE (GyeongCheol)" w:date="2021-10-22T01:26:00Z">
        <w:r w:rsidR="00114177">
          <w:rPr>
            <w:rFonts w:ascii="Times New Roman" w:hAnsi="Times New Roman"/>
            <w:lang w:eastAsia="ko-KR"/>
          </w:rPr>
          <w:t xml:space="preserve">BSR MAC CE or extended </w:t>
        </w:r>
      </w:ins>
      <w:r w:rsidRPr="00585650">
        <w:rPr>
          <w:rFonts w:ascii="Times New Roman" w:hAnsi="Times New Roman"/>
          <w:lang w:eastAsia="ko-KR"/>
        </w:rPr>
        <w:t>BSR</w:t>
      </w:r>
      <w:r w:rsidRPr="00585650">
        <w:rPr>
          <w:rFonts w:ascii="Times New Roman" w:hAnsi="Times New Roman"/>
          <w:lang w:eastAsia="ja-JP"/>
        </w:rPr>
        <w:t xml:space="preserve"> </w:t>
      </w:r>
      <w:r w:rsidRPr="00585650">
        <w:rPr>
          <w:rFonts w:ascii="Times New Roman" w:hAnsi="Times New Roman"/>
          <w:lang w:eastAsia="ko-KR"/>
        </w:rPr>
        <w:t>MAC CE which contains buffer status up to (and including) the last event that triggered a BSR prior to the MAC PDU assembly.</w:t>
      </w:r>
    </w:p>
    <w:p w14:paraId="18B930C3" w14:textId="77777777" w:rsidR="00FA27CA" w:rsidRPr="00585650" w:rsidRDefault="00FA27CA" w:rsidP="00FA27CA">
      <w:pPr>
        <w:keepLines/>
        <w:spacing w:after="180"/>
        <w:ind w:left="1135" w:hanging="851"/>
        <w:jc w:val="left"/>
        <w:rPr>
          <w:rFonts w:ascii="Times New Roman" w:hAnsi="Times New Roman"/>
          <w:noProof/>
          <w:lang w:eastAsia="ja-JP"/>
        </w:rPr>
      </w:pPr>
      <w:r w:rsidRPr="00585650">
        <w:rPr>
          <w:rFonts w:ascii="Times New Roman" w:hAnsi="Times New Roman"/>
          <w:noProof/>
          <w:lang w:eastAsia="ja-JP"/>
        </w:rPr>
        <w:t>NOTE 3:</w:t>
      </w:r>
      <w:r w:rsidRPr="00585650">
        <w:rPr>
          <w:rFonts w:ascii="Times New Roman" w:hAnsi="Times New Roman"/>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39067EF" w14:textId="77777777" w:rsidR="00FA27CA" w:rsidRPr="00585650" w:rsidRDefault="00FA27CA" w:rsidP="00FA27CA">
      <w:pPr>
        <w:keepLines/>
        <w:spacing w:after="180"/>
        <w:ind w:left="1135" w:hanging="851"/>
        <w:jc w:val="left"/>
        <w:rPr>
          <w:rFonts w:ascii="Times New Roman" w:eastAsia="맑은 고딕" w:hAnsi="Times New Roman"/>
          <w:noProof/>
          <w:lang w:eastAsia="en-US"/>
        </w:rPr>
      </w:pPr>
      <w:r w:rsidRPr="00585650">
        <w:rPr>
          <w:rFonts w:ascii="Times New Roman" w:eastAsia="맑은 고딕" w:hAnsi="Times New Roman"/>
          <w:noProof/>
          <w:lang w:eastAsia="en-US"/>
        </w:rPr>
        <w:t>NOTE</w:t>
      </w:r>
      <w:r w:rsidRPr="00585650">
        <w:rPr>
          <w:rFonts w:ascii="Times New Roman" w:hAnsi="Times New Roman"/>
          <w:noProof/>
          <w:lang w:eastAsia="ja-JP"/>
        </w:rPr>
        <w:t xml:space="preserve"> 4</w:t>
      </w:r>
      <w:r w:rsidRPr="00585650">
        <w:rPr>
          <w:rFonts w:ascii="Times New Roman" w:eastAsia="맑은 고딕" w:hAnsi="Times New Roman"/>
          <w:noProof/>
          <w:lang w:eastAsia="en-US"/>
        </w:rPr>
        <w:t>:</w:t>
      </w:r>
      <w:r w:rsidRPr="00585650">
        <w:rPr>
          <w:rFonts w:ascii="Times New Roman" w:eastAsia="맑은 고딕" w:hAnsi="Times New Roman"/>
          <w:noProof/>
          <w:lang w:eastAsia="en-US"/>
        </w:rPr>
        <w:tab/>
        <w:t>Void</w:t>
      </w:r>
    </w:p>
    <w:p w14:paraId="25EFED0E" w14:textId="77777777" w:rsidR="00FA27CA" w:rsidRPr="00585650" w:rsidRDefault="00FA27CA" w:rsidP="00FA27CA">
      <w:pPr>
        <w:keepLines/>
        <w:spacing w:after="180"/>
        <w:ind w:left="1135" w:hanging="851"/>
        <w:jc w:val="left"/>
        <w:rPr>
          <w:rFonts w:ascii="Times New Roman" w:hAnsi="Times New Roman"/>
          <w:noProof/>
          <w:lang w:eastAsia="ja-JP"/>
        </w:rPr>
      </w:pPr>
      <w:r w:rsidRPr="00585650">
        <w:rPr>
          <w:rFonts w:ascii="Times New Roman" w:hAnsi="Times New Roman"/>
          <w:noProof/>
          <w:lang w:eastAsia="ja-JP"/>
        </w:rPr>
        <w:t>NOTE 5:</w:t>
      </w:r>
      <w:r w:rsidRPr="00585650">
        <w:rPr>
          <w:rFonts w:ascii="Times New Roman" w:hAnsi="Times New Roman"/>
          <w:noProof/>
          <w:lang w:eastAsia="ja-JP"/>
        </w:rPr>
        <w:tab/>
        <w:t xml:space="preserve">If a HARQ process is configured with </w:t>
      </w:r>
      <w:r w:rsidRPr="00585650">
        <w:rPr>
          <w:rFonts w:ascii="Times New Roman" w:hAnsi="Times New Roman"/>
          <w:i/>
          <w:noProof/>
          <w:lang w:eastAsia="ko-KR"/>
        </w:rPr>
        <w:t>cg-RetransmissionTimer</w:t>
      </w:r>
      <w:r w:rsidRPr="00585650">
        <w:rPr>
          <w:rFonts w:ascii="Times New Roman" w:hAnsi="Times New Roman"/>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37279174" w14:textId="0403DDBF" w:rsidR="00FA27CA" w:rsidRDefault="00FA27CA" w:rsidP="00FA27CA">
      <w:pPr>
        <w:jc w:val="left"/>
        <w:rPr>
          <w:rFonts w:ascii="Times New Roman" w:eastAsia="맑은 고딕" w:hAnsi="Times New Roman"/>
          <w:sz w:val="22"/>
          <w:szCs w:val="22"/>
          <w:lang w:eastAsia="ko-KR"/>
        </w:rPr>
      </w:pPr>
      <w:r w:rsidRPr="00A00234">
        <w:rPr>
          <w:rFonts w:ascii="Times New Roman" w:eastAsia="맑은 고딕" w:hAnsi="Times New Roman" w:hint="eastAsia"/>
          <w:sz w:val="22"/>
          <w:szCs w:val="22"/>
          <w:highlight w:val="cyan"/>
          <w:lang w:eastAsia="ko-KR"/>
        </w:rPr>
        <w:t xml:space="preserve">************* </w:t>
      </w:r>
      <w:r>
        <w:rPr>
          <w:rFonts w:ascii="Times New Roman" w:eastAsia="맑은 고딕" w:hAnsi="Times New Roman"/>
          <w:sz w:val="22"/>
          <w:szCs w:val="22"/>
          <w:highlight w:val="cyan"/>
          <w:lang w:eastAsia="ko-KR"/>
        </w:rPr>
        <w:t xml:space="preserve">end of </w:t>
      </w:r>
      <w:r w:rsidRPr="00A00234">
        <w:rPr>
          <w:rFonts w:ascii="Times New Roman" w:eastAsia="맑은 고딕" w:hAnsi="Times New Roman" w:hint="eastAsia"/>
          <w:sz w:val="22"/>
          <w:szCs w:val="22"/>
          <w:highlight w:val="cyan"/>
          <w:lang w:eastAsia="ko-KR"/>
        </w:rPr>
        <w:t xml:space="preserve">TP </w:t>
      </w:r>
      <w:r w:rsidRPr="00A00234">
        <w:rPr>
          <w:rFonts w:ascii="Times New Roman" w:eastAsia="맑은 고딕" w:hAnsi="Times New Roman"/>
          <w:sz w:val="22"/>
          <w:szCs w:val="22"/>
          <w:highlight w:val="cyan"/>
          <w:lang w:eastAsia="ko-KR"/>
        </w:rPr>
        <w:t>2</w:t>
      </w:r>
      <w:r w:rsidRPr="00FA27CA">
        <w:rPr>
          <w:rFonts w:ascii="Times New Roman" w:eastAsia="맑은 고딕" w:hAnsi="Times New Roman" w:hint="eastAsia"/>
          <w:sz w:val="22"/>
          <w:szCs w:val="22"/>
          <w:highlight w:val="cyan"/>
          <w:lang w:eastAsia="ko-KR"/>
        </w:rPr>
        <w:t xml:space="preserve">: </w:t>
      </w:r>
      <w:r w:rsidRPr="00FA27CA">
        <w:rPr>
          <w:rFonts w:ascii="Times New Roman" w:eastAsia="맑은 고딕" w:hAnsi="Times New Roman"/>
          <w:sz w:val="22"/>
          <w:szCs w:val="22"/>
          <w:highlight w:val="cyan"/>
          <w:lang w:eastAsia="ko-KR"/>
        </w:rPr>
        <w:t>for clarifying all part</w:t>
      </w:r>
      <w:r w:rsidRPr="00FA27CA">
        <w:rPr>
          <w:rFonts w:ascii="Times New Roman" w:eastAsia="맑은 고딕" w:hAnsi="Times New Roman" w:hint="eastAsia"/>
          <w:sz w:val="22"/>
          <w:szCs w:val="22"/>
          <w:highlight w:val="cyan"/>
          <w:lang w:eastAsia="ko-KR"/>
        </w:rPr>
        <w:t xml:space="preserve"> </w:t>
      </w:r>
      <w:r w:rsidRPr="00A00234">
        <w:rPr>
          <w:rFonts w:ascii="Times New Roman" w:eastAsia="맑은 고딕" w:hAnsi="Times New Roman" w:hint="eastAsia"/>
          <w:sz w:val="22"/>
          <w:szCs w:val="22"/>
          <w:highlight w:val="cyan"/>
          <w:lang w:eastAsia="ko-KR"/>
        </w:rPr>
        <w:t>*************</w:t>
      </w:r>
    </w:p>
    <w:p w14:paraId="27C5E924" w14:textId="77777777" w:rsidR="00A00234" w:rsidRPr="00FA27CA" w:rsidRDefault="00A00234" w:rsidP="00585650">
      <w:pPr>
        <w:jc w:val="left"/>
        <w:rPr>
          <w:rFonts w:ascii="Times New Roman" w:eastAsia="맑은 고딕" w:hAnsi="Times New Roman"/>
          <w:sz w:val="22"/>
          <w:szCs w:val="22"/>
          <w:lang w:eastAsia="ko-KR"/>
        </w:rPr>
      </w:pPr>
    </w:p>
    <w:p w14:paraId="6C6A20C3" w14:textId="4B3B1FD3" w:rsidR="00585650" w:rsidRDefault="00585650" w:rsidP="002635CD">
      <w:pPr>
        <w:jc w:val="left"/>
        <w:rPr>
          <w:rFonts w:ascii="Times New Roman" w:eastAsia="맑은 고딕" w:hAnsi="Times New Roman"/>
          <w:b/>
          <w:sz w:val="22"/>
          <w:szCs w:val="22"/>
          <w:lang w:eastAsia="ko-KR"/>
        </w:rPr>
      </w:pPr>
      <w:r w:rsidRPr="004C5328">
        <w:rPr>
          <w:rFonts w:ascii="Times New Roman" w:eastAsia="맑은 고딕" w:hAnsi="Times New Roman" w:hint="eastAsia"/>
          <w:b/>
          <w:sz w:val="22"/>
          <w:szCs w:val="22"/>
          <w:highlight w:val="yellow"/>
          <w:lang w:eastAsia="ko-KR"/>
        </w:rPr>
        <w:t>&lt;&lt;&lt;&lt; Omitted &gt;&gt;&gt;&gt;</w:t>
      </w:r>
    </w:p>
    <w:p w14:paraId="7BF23657" w14:textId="77777777" w:rsidR="006233B8" w:rsidRPr="00585650" w:rsidRDefault="006233B8" w:rsidP="002635CD">
      <w:pPr>
        <w:jc w:val="left"/>
        <w:rPr>
          <w:rFonts w:ascii="Times New Roman" w:eastAsia="맑은 고딕" w:hAnsi="Times New Roman"/>
          <w:b/>
          <w:sz w:val="22"/>
          <w:szCs w:val="22"/>
          <w:lang w:eastAsia="ko-KR"/>
        </w:rPr>
      </w:pPr>
    </w:p>
    <w:p w14:paraId="045EFDCC" w14:textId="66565AC3" w:rsidR="00585650" w:rsidRDefault="006233B8" w:rsidP="002635CD">
      <w:pPr>
        <w:jc w:val="left"/>
        <w:rPr>
          <w:rFonts w:ascii="Times New Roman" w:eastAsia="맑은 고딕" w:hAnsi="Times New Roman"/>
          <w:sz w:val="22"/>
          <w:szCs w:val="22"/>
          <w:lang w:eastAsia="ko-KR"/>
        </w:rPr>
      </w:pPr>
      <w:r w:rsidRPr="006233B8">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B</w:t>
      </w:r>
      <w:r w:rsidRPr="006233B8">
        <w:rPr>
          <w:rFonts w:ascii="Times New Roman" w:eastAsia="맑은 고딕" w:hAnsi="Times New Roman"/>
          <w:sz w:val="22"/>
          <w:szCs w:val="22"/>
          <w:lang w:eastAsia="ko-KR"/>
        </w:rPr>
        <w:t>elow two section</w:t>
      </w:r>
      <w:r>
        <w:rPr>
          <w:rFonts w:ascii="Times New Roman" w:eastAsia="맑은 고딕" w:hAnsi="Times New Roman"/>
          <w:sz w:val="22"/>
          <w:szCs w:val="22"/>
          <w:lang w:eastAsia="ko-KR"/>
        </w:rPr>
        <w:t>s</w:t>
      </w:r>
      <w:r w:rsidRPr="006233B8">
        <w:rPr>
          <w:rFonts w:ascii="Times New Roman" w:eastAsia="맑은 고딕" w:hAnsi="Times New Roman"/>
          <w:sz w:val="22"/>
          <w:szCs w:val="22"/>
          <w:lang w:eastAsia="ko-KR"/>
        </w:rPr>
        <w:t xml:space="preserve"> are common for two TPs</w:t>
      </w:r>
      <w:r w:rsidRPr="006233B8">
        <w:rPr>
          <w:rFonts w:ascii="Times New Roman" w:eastAsia="맑은 고딕" w:hAnsi="Times New Roman" w:hint="eastAsia"/>
          <w:sz w:val="22"/>
          <w:szCs w:val="22"/>
          <w:lang w:eastAsia="ko-KR"/>
        </w:rPr>
        <w:t xml:space="preserve"> *************</w:t>
      </w:r>
    </w:p>
    <w:p w14:paraId="161BB500" w14:textId="77777777" w:rsidR="006233B8" w:rsidRDefault="006233B8" w:rsidP="002635CD">
      <w:pPr>
        <w:jc w:val="left"/>
        <w:rPr>
          <w:rFonts w:ascii="Times New Roman" w:eastAsia="맑은 고딕" w:hAnsi="Times New Roman"/>
          <w:szCs w:val="22"/>
          <w:lang w:eastAsia="ko-KR"/>
        </w:rPr>
      </w:pPr>
    </w:p>
    <w:p w14:paraId="38BF3686" w14:textId="77777777" w:rsidR="004C5328" w:rsidRPr="004C5328" w:rsidRDefault="004C5328" w:rsidP="00320449">
      <w:pPr>
        <w:keepNext/>
        <w:keepLines/>
        <w:spacing w:before="120" w:after="180"/>
        <w:jc w:val="left"/>
        <w:outlineLvl w:val="2"/>
        <w:rPr>
          <w:sz w:val="24"/>
          <w:lang w:eastAsia="ko-KR"/>
        </w:rPr>
      </w:pPr>
      <w:bookmarkStart w:id="128" w:name="_Toc29239879"/>
      <w:bookmarkStart w:id="129" w:name="_Toc37296277"/>
      <w:bookmarkStart w:id="130" w:name="_Toc46490408"/>
      <w:bookmarkStart w:id="131" w:name="_Toc52752103"/>
      <w:bookmarkStart w:id="132" w:name="_Toc52796565"/>
      <w:bookmarkStart w:id="133" w:name="_Toc83661131"/>
      <w:r w:rsidRPr="00320449">
        <w:rPr>
          <w:sz w:val="28"/>
          <w:lang w:eastAsia="ko-KR"/>
        </w:rPr>
        <w:t>6.1.3.1</w:t>
      </w:r>
      <w:r w:rsidRPr="00320449">
        <w:rPr>
          <w:sz w:val="28"/>
          <w:lang w:eastAsia="ko-KR"/>
        </w:rPr>
        <w:tab/>
        <w:t>Buffer Status Report MAC CEs</w:t>
      </w:r>
      <w:bookmarkEnd w:id="128"/>
      <w:bookmarkEnd w:id="129"/>
      <w:bookmarkEnd w:id="130"/>
      <w:bookmarkEnd w:id="131"/>
      <w:bookmarkEnd w:id="132"/>
      <w:bookmarkEnd w:id="133"/>
    </w:p>
    <w:p w14:paraId="1A9B7A8A" w14:textId="77777777" w:rsidR="004C5328" w:rsidRPr="004C5328" w:rsidRDefault="004C5328" w:rsidP="004C5328">
      <w:pPr>
        <w:spacing w:after="180"/>
        <w:jc w:val="left"/>
        <w:rPr>
          <w:rFonts w:ascii="Times New Roman" w:hAnsi="Times New Roman"/>
          <w:lang w:eastAsia="ko-KR"/>
        </w:rPr>
      </w:pPr>
      <w:r w:rsidRPr="004C5328">
        <w:rPr>
          <w:rFonts w:ascii="Times New Roman" w:hAnsi="Times New Roman"/>
          <w:lang w:eastAsia="ko-KR"/>
        </w:rPr>
        <w:t>Buffer Status Report (BSR) MAC CEs consist of either:</w:t>
      </w:r>
    </w:p>
    <w:p w14:paraId="59B8BB06" w14:textId="77777777" w:rsidR="004C5328" w:rsidRPr="004C5328" w:rsidRDefault="004C5328" w:rsidP="004C5328">
      <w:pPr>
        <w:spacing w:after="180"/>
        <w:ind w:left="568" w:hanging="284"/>
        <w:jc w:val="left"/>
        <w:rPr>
          <w:rFonts w:ascii="Times New Roman" w:hAnsi="Times New Roman"/>
          <w:lang w:eastAsia="ko-KR"/>
        </w:rPr>
      </w:pPr>
      <w:r w:rsidRPr="004C5328">
        <w:rPr>
          <w:rFonts w:ascii="Times New Roman" w:hAnsi="Times New Roman"/>
          <w:lang w:eastAsia="ko-KR"/>
        </w:rPr>
        <w:t>-</w:t>
      </w:r>
      <w:r w:rsidRPr="004C5328">
        <w:rPr>
          <w:rFonts w:ascii="Times New Roman" w:hAnsi="Times New Roman"/>
          <w:lang w:eastAsia="ko-KR"/>
        </w:rPr>
        <w:tab/>
        <w:t>Short BSR format (fixed size); or</w:t>
      </w:r>
    </w:p>
    <w:p w14:paraId="1EEBCC8B" w14:textId="77777777" w:rsidR="004C5328" w:rsidRPr="004C5328" w:rsidRDefault="004C5328" w:rsidP="004C5328">
      <w:pPr>
        <w:spacing w:after="180"/>
        <w:ind w:left="568" w:hanging="284"/>
        <w:jc w:val="left"/>
        <w:rPr>
          <w:rFonts w:ascii="Times New Roman" w:hAnsi="Times New Roman"/>
          <w:lang w:eastAsia="ko-KR"/>
        </w:rPr>
      </w:pPr>
      <w:r w:rsidRPr="004C5328">
        <w:rPr>
          <w:rFonts w:ascii="Times New Roman" w:hAnsi="Times New Roman"/>
          <w:lang w:eastAsia="ko-KR"/>
        </w:rPr>
        <w:t>-</w:t>
      </w:r>
      <w:r w:rsidRPr="004C5328">
        <w:rPr>
          <w:rFonts w:ascii="Times New Roman" w:hAnsi="Times New Roman"/>
          <w:lang w:eastAsia="ko-KR"/>
        </w:rPr>
        <w:tab/>
        <w:t>Long BSR format (variable size); or</w:t>
      </w:r>
    </w:p>
    <w:p w14:paraId="5712B188" w14:textId="77777777" w:rsidR="004C5328" w:rsidRPr="004C5328" w:rsidRDefault="004C5328" w:rsidP="004C5328">
      <w:pPr>
        <w:spacing w:after="180"/>
        <w:ind w:left="568" w:hanging="284"/>
        <w:jc w:val="left"/>
        <w:rPr>
          <w:rFonts w:ascii="Times New Roman" w:hAnsi="Times New Roman"/>
          <w:lang w:eastAsia="ko-KR"/>
        </w:rPr>
      </w:pPr>
      <w:r w:rsidRPr="004C5328">
        <w:rPr>
          <w:rFonts w:ascii="Times New Roman" w:hAnsi="Times New Roman"/>
          <w:lang w:eastAsia="ko-KR"/>
        </w:rPr>
        <w:t>-</w:t>
      </w:r>
      <w:r w:rsidRPr="004C5328">
        <w:rPr>
          <w:rFonts w:ascii="Times New Roman" w:hAnsi="Times New Roman"/>
          <w:lang w:eastAsia="ko-KR"/>
        </w:rPr>
        <w:tab/>
        <w:t>Short Truncated BSR format (fixed size); or</w:t>
      </w:r>
    </w:p>
    <w:p w14:paraId="0331A1BA" w14:textId="0100B247" w:rsidR="004C5328" w:rsidRDefault="004C5328" w:rsidP="004C5328">
      <w:pPr>
        <w:spacing w:after="180"/>
        <w:ind w:left="568" w:hanging="284"/>
        <w:jc w:val="left"/>
        <w:rPr>
          <w:ins w:id="134" w:author="LGE (GyeongCheol)" w:date="2021-10-20T16:08:00Z"/>
          <w:rFonts w:ascii="Times New Roman" w:hAnsi="Times New Roman"/>
          <w:lang w:eastAsia="ko-KR"/>
        </w:rPr>
      </w:pPr>
      <w:r w:rsidRPr="004C5328">
        <w:rPr>
          <w:rFonts w:ascii="Times New Roman" w:hAnsi="Times New Roman"/>
          <w:lang w:eastAsia="ko-KR"/>
        </w:rPr>
        <w:t>-</w:t>
      </w:r>
      <w:r w:rsidRPr="004C5328">
        <w:rPr>
          <w:rFonts w:ascii="Times New Roman" w:hAnsi="Times New Roman"/>
          <w:lang w:eastAsia="ko-KR"/>
        </w:rPr>
        <w:tab/>
        <w:t>Long Truncated BSR format (variable size)</w:t>
      </w:r>
      <w:del w:id="135" w:author="LGE (GyeongCheol)" w:date="2021-10-20T16:08:00Z">
        <w:r w:rsidRPr="004C5328" w:rsidDel="004B1DF7">
          <w:rPr>
            <w:rFonts w:ascii="Times New Roman" w:hAnsi="Times New Roman"/>
            <w:lang w:eastAsia="ko-KR"/>
          </w:rPr>
          <w:delText>.</w:delText>
        </w:r>
      </w:del>
      <w:ins w:id="136" w:author="LGE (GyeongCheol)" w:date="2021-10-20T16:08:00Z">
        <w:r w:rsidR="004B1DF7">
          <w:rPr>
            <w:rFonts w:ascii="Times New Roman" w:hAnsi="Times New Roman"/>
            <w:lang w:eastAsia="ko-KR"/>
          </w:rPr>
          <w:t>; or</w:t>
        </w:r>
      </w:ins>
    </w:p>
    <w:p w14:paraId="4E6BE1CC" w14:textId="23AAF283" w:rsidR="004B1DF7" w:rsidRPr="004C5328" w:rsidRDefault="004B1DF7" w:rsidP="004B1DF7">
      <w:pPr>
        <w:spacing w:after="180"/>
        <w:ind w:left="568" w:hanging="284"/>
        <w:jc w:val="left"/>
        <w:rPr>
          <w:ins w:id="137" w:author="LGE (GyeongCheol)" w:date="2021-10-20T16:08:00Z"/>
          <w:rFonts w:ascii="Times New Roman" w:hAnsi="Times New Roman"/>
          <w:lang w:eastAsia="ko-KR"/>
        </w:rPr>
      </w:pPr>
      <w:ins w:id="138" w:author="LGE (GyeongCheol)" w:date="2021-10-20T16:08:00Z">
        <w:r w:rsidRPr="004C5328">
          <w:rPr>
            <w:rFonts w:ascii="Times New Roman" w:hAnsi="Times New Roman"/>
            <w:lang w:eastAsia="ko-KR"/>
          </w:rPr>
          <w:t>-</w:t>
        </w:r>
        <w:r w:rsidRPr="004C5328">
          <w:rPr>
            <w:rFonts w:ascii="Times New Roman" w:hAnsi="Times New Roman"/>
            <w:lang w:eastAsia="ko-KR"/>
          </w:rPr>
          <w:tab/>
          <w:t xml:space="preserve">Short </w:t>
        </w:r>
        <w:r>
          <w:rPr>
            <w:rFonts w:ascii="Times New Roman" w:hAnsi="Times New Roman"/>
            <w:lang w:eastAsia="ko-KR"/>
          </w:rPr>
          <w:t xml:space="preserve">extended </w:t>
        </w:r>
        <w:r w:rsidRPr="004C5328">
          <w:rPr>
            <w:rFonts w:ascii="Times New Roman" w:hAnsi="Times New Roman"/>
            <w:lang w:eastAsia="ko-KR"/>
          </w:rPr>
          <w:t>BSR format (fixed size); or</w:t>
        </w:r>
      </w:ins>
    </w:p>
    <w:p w14:paraId="1BC21CF6" w14:textId="086AA88A" w:rsidR="004B1DF7" w:rsidRPr="004C5328" w:rsidRDefault="004B1DF7" w:rsidP="004B1DF7">
      <w:pPr>
        <w:spacing w:after="180"/>
        <w:ind w:left="568" w:hanging="284"/>
        <w:jc w:val="left"/>
        <w:rPr>
          <w:ins w:id="139" w:author="LGE (GyeongCheol)" w:date="2021-10-20T16:08:00Z"/>
          <w:rFonts w:ascii="Times New Roman" w:hAnsi="Times New Roman"/>
          <w:lang w:eastAsia="ko-KR"/>
        </w:rPr>
      </w:pPr>
      <w:ins w:id="140" w:author="LGE (GyeongCheol)" w:date="2021-10-20T16:08:00Z">
        <w:r w:rsidRPr="004C5328">
          <w:rPr>
            <w:rFonts w:ascii="Times New Roman" w:hAnsi="Times New Roman"/>
            <w:lang w:eastAsia="ko-KR"/>
          </w:rPr>
          <w:t>-</w:t>
        </w:r>
        <w:r w:rsidRPr="004C5328">
          <w:rPr>
            <w:rFonts w:ascii="Times New Roman" w:hAnsi="Times New Roman"/>
            <w:lang w:eastAsia="ko-KR"/>
          </w:rPr>
          <w:tab/>
          <w:t xml:space="preserve">Long </w:t>
        </w:r>
        <w:r>
          <w:rPr>
            <w:rFonts w:ascii="Times New Roman" w:hAnsi="Times New Roman"/>
            <w:lang w:eastAsia="ko-KR"/>
          </w:rPr>
          <w:t xml:space="preserve">extended </w:t>
        </w:r>
        <w:r w:rsidRPr="004C5328">
          <w:rPr>
            <w:rFonts w:ascii="Times New Roman" w:hAnsi="Times New Roman"/>
            <w:lang w:eastAsia="ko-KR"/>
          </w:rPr>
          <w:t>BSR format (variable size); or</w:t>
        </w:r>
      </w:ins>
    </w:p>
    <w:p w14:paraId="00DDD8A5" w14:textId="7ED061D0" w:rsidR="004B1DF7" w:rsidRPr="004C5328" w:rsidRDefault="004B1DF7" w:rsidP="004B1DF7">
      <w:pPr>
        <w:spacing w:after="180"/>
        <w:ind w:left="568" w:hanging="284"/>
        <w:jc w:val="left"/>
        <w:rPr>
          <w:ins w:id="141" w:author="LGE (GyeongCheol)" w:date="2021-10-20T16:08:00Z"/>
          <w:rFonts w:ascii="Times New Roman" w:hAnsi="Times New Roman"/>
          <w:lang w:eastAsia="ko-KR"/>
        </w:rPr>
      </w:pPr>
      <w:ins w:id="142" w:author="LGE (GyeongCheol)" w:date="2021-10-20T16:08:00Z">
        <w:r w:rsidRPr="004C5328">
          <w:rPr>
            <w:rFonts w:ascii="Times New Roman" w:hAnsi="Times New Roman"/>
            <w:lang w:eastAsia="ko-KR"/>
          </w:rPr>
          <w:t>-</w:t>
        </w:r>
        <w:r w:rsidRPr="004C5328">
          <w:rPr>
            <w:rFonts w:ascii="Times New Roman" w:hAnsi="Times New Roman"/>
            <w:lang w:eastAsia="ko-KR"/>
          </w:rPr>
          <w:tab/>
          <w:t xml:space="preserve">Short Truncated </w:t>
        </w:r>
        <w:r>
          <w:rPr>
            <w:rFonts w:ascii="Times New Roman" w:hAnsi="Times New Roman"/>
            <w:lang w:eastAsia="ko-KR"/>
          </w:rPr>
          <w:t xml:space="preserve">extended </w:t>
        </w:r>
        <w:r w:rsidRPr="004C5328">
          <w:rPr>
            <w:rFonts w:ascii="Times New Roman" w:hAnsi="Times New Roman"/>
            <w:lang w:eastAsia="ko-KR"/>
          </w:rPr>
          <w:t>BSR format (fixed size); or</w:t>
        </w:r>
      </w:ins>
    </w:p>
    <w:p w14:paraId="3332F938" w14:textId="1B4564CC" w:rsidR="004B1DF7" w:rsidRPr="004B1DF7" w:rsidRDefault="004B1DF7" w:rsidP="004C5328">
      <w:pPr>
        <w:spacing w:after="180"/>
        <w:ind w:left="568" w:hanging="284"/>
        <w:jc w:val="left"/>
        <w:rPr>
          <w:rFonts w:ascii="Times New Roman" w:hAnsi="Times New Roman"/>
          <w:lang w:eastAsia="ko-KR"/>
        </w:rPr>
      </w:pPr>
      <w:ins w:id="143" w:author="LGE (GyeongCheol)" w:date="2021-10-20T16:08:00Z">
        <w:r w:rsidRPr="004C5328">
          <w:rPr>
            <w:rFonts w:ascii="Times New Roman" w:hAnsi="Times New Roman"/>
            <w:lang w:eastAsia="ko-KR"/>
          </w:rPr>
          <w:t>-</w:t>
        </w:r>
        <w:r w:rsidRPr="004C5328">
          <w:rPr>
            <w:rFonts w:ascii="Times New Roman" w:hAnsi="Times New Roman"/>
            <w:lang w:eastAsia="ko-KR"/>
          </w:rPr>
          <w:tab/>
          <w:t xml:space="preserve">Long Truncated </w:t>
        </w:r>
        <w:r>
          <w:rPr>
            <w:rFonts w:ascii="Times New Roman" w:hAnsi="Times New Roman"/>
            <w:lang w:eastAsia="ko-KR"/>
          </w:rPr>
          <w:t xml:space="preserve">extended </w:t>
        </w:r>
        <w:r w:rsidRPr="004C5328">
          <w:rPr>
            <w:rFonts w:ascii="Times New Roman" w:hAnsi="Times New Roman"/>
            <w:lang w:eastAsia="ko-KR"/>
          </w:rPr>
          <w:t>BSR format (variable size).</w:t>
        </w:r>
      </w:ins>
    </w:p>
    <w:p w14:paraId="2215FE97" w14:textId="77777777" w:rsidR="004C5328" w:rsidRPr="004C5328" w:rsidRDefault="004C5328" w:rsidP="004C5328">
      <w:pPr>
        <w:spacing w:after="180"/>
        <w:jc w:val="left"/>
        <w:rPr>
          <w:rFonts w:ascii="Times New Roman" w:eastAsia="맑은 고딕" w:hAnsi="Times New Roman"/>
          <w:lang w:eastAsia="ko-KR"/>
        </w:rPr>
      </w:pPr>
      <w:r w:rsidRPr="004C5328">
        <w:rPr>
          <w:rFonts w:ascii="Times New Roman" w:eastAsia="맑은 고딕" w:hAnsi="Times New Roman"/>
          <w:lang w:eastAsia="ko-KR"/>
        </w:rPr>
        <w:t>Pre-emptive BSR MAC CE consists of:</w:t>
      </w:r>
    </w:p>
    <w:p w14:paraId="40D4AC2B" w14:textId="77777777" w:rsidR="004C5328" w:rsidRPr="004C5328" w:rsidRDefault="004C5328" w:rsidP="004C5328">
      <w:pPr>
        <w:spacing w:after="180"/>
        <w:ind w:left="568" w:hanging="284"/>
        <w:jc w:val="left"/>
        <w:rPr>
          <w:rFonts w:ascii="Times New Roman" w:hAnsi="Times New Roman"/>
          <w:lang w:eastAsia="ko-KR"/>
        </w:rPr>
      </w:pPr>
      <w:r w:rsidRPr="004C5328">
        <w:rPr>
          <w:rFonts w:ascii="Times New Roman" w:eastAsia="맑은 고딕" w:hAnsi="Times New Roman"/>
          <w:lang w:eastAsia="ko-KR"/>
        </w:rPr>
        <w:t>-</w:t>
      </w:r>
      <w:r w:rsidRPr="004C5328">
        <w:rPr>
          <w:rFonts w:ascii="Times New Roman" w:eastAsia="맑은 고딕" w:hAnsi="Times New Roman"/>
          <w:lang w:eastAsia="ko-KR"/>
        </w:rPr>
        <w:tab/>
        <w:t>Pre-emptive BSR format (variable size</w:t>
      </w:r>
      <w:r w:rsidRPr="004C5328">
        <w:rPr>
          <w:rFonts w:ascii="Times New Roman" w:hAnsi="Times New Roman"/>
          <w:lang w:eastAsia="ko-KR"/>
        </w:rPr>
        <w:t>).</w:t>
      </w:r>
    </w:p>
    <w:p w14:paraId="39DDB8C6" w14:textId="76E43133" w:rsidR="004C5328" w:rsidRDefault="004C5328" w:rsidP="004C5328">
      <w:pPr>
        <w:spacing w:after="180"/>
        <w:jc w:val="left"/>
        <w:rPr>
          <w:ins w:id="144" w:author="LGE (GyeongCheol)" w:date="2021-10-20T16:57:00Z"/>
          <w:rFonts w:ascii="Times New Roman" w:hAnsi="Times New Roman"/>
          <w:lang w:eastAsia="ko-KR"/>
        </w:rPr>
      </w:pPr>
      <w:r w:rsidRPr="004C5328">
        <w:rPr>
          <w:rFonts w:ascii="Times New Roman" w:hAnsi="Times New Roman"/>
          <w:lang w:eastAsia="ko-KR"/>
        </w:rPr>
        <w:t>The BSR formats are identified by MAC subheaders with LCIDs as specified in Table 6.2.1-2.</w:t>
      </w:r>
    </w:p>
    <w:p w14:paraId="5ADDA3ED" w14:textId="0E3C854A" w:rsidR="005A275B" w:rsidRPr="004C5328" w:rsidDel="005A275B" w:rsidRDefault="005A275B" w:rsidP="004C5328">
      <w:pPr>
        <w:spacing w:after="180"/>
        <w:jc w:val="left"/>
        <w:rPr>
          <w:del w:id="145" w:author="LGE (GyeongCheol)" w:date="2021-10-20T16:57:00Z"/>
          <w:rFonts w:ascii="Times New Roman" w:hAnsi="Times New Roman"/>
          <w:lang w:eastAsia="ko-KR"/>
        </w:rPr>
      </w:pPr>
      <w:ins w:id="146" w:author="LGE (GyeongCheol)" w:date="2021-10-20T16:57:00Z">
        <w:r w:rsidRPr="004C5328">
          <w:rPr>
            <w:rFonts w:ascii="Times New Roman" w:hAnsi="Times New Roman"/>
            <w:lang w:eastAsia="ko-KR"/>
          </w:rPr>
          <w:t xml:space="preserve">The </w:t>
        </w:r>
        <w:r>
          <w:rPr>
            <w:rFonts w:ascii="Times New Roman" w:hAnsi="Times New Roman"/>
            <w:lang w:eastAsia="ko-KR"/>
          </w:rPr>
          <w:t xml:space="preserve">extended </w:t>
        </w:r>
        <w:r w:rsidRPr="004C5328">
          <w:rPr>
            <w:rFonts w:ascii="Times New Roman" w:hAnsi="Times New Roman"/>
            <w:lang w:eastAsia="ko-KR"/>
          </w:rPr>
          <w:t xml:space="preserve">BSR formats are identified by MAC subheaders with </w:t>
        </w:r>
        <w:r>
          <w:rPr>
            <w:rFonts w:ascii="Times New Roman" w:hAnsi="Times New Roman"/>
            <w:lang w:eastAsia="ko-KR"/>
          </w:rPr>
          <w:t>e</w:t>
        </w:r>
        <w:r w:rsidRPr="004C5328">
          <w:rPr>
            <w:rFonts w:ascii="Times New Roman" w:hAnsi="Times New Roman"/>
            <w:lang w:eastAsia="ko-KR"/>
          </w:rPr>
          <w:t>LCIDs as specified in Table 6.2.1-2</w:t>
        </w:r>
        <w:r>
          <w:rPr>
            <w:rFonts w:ascii="Times New Roman" w:hAnsi="Times New Roman"/>
            <w:lang w:eastAsia="ko-KR"/>
          </w:rPr>
          <w:t>b</w:t>
        </w:r>
        <w:r w:rsidRPr="004C5328">
          <w:rPr>
            <w:rFonts w:ascii="Times New Roman" w:hAnsi="Times New Roman"/>
            <w:lang w:eastAsia="ko-KR"/>
          </w:rPr>
          <w:t>.</w:t>
        </w:r>
      </w:ins>
    </w:p>
    <w:p w14:paraId="0A0664E4" w14:textId="77777777" w:rsidR="004C5328" w:rsidRPr="004C5328" w:rsidRDefault="004C5328" w:rsidP="004C5328">
      <w:pPr>
        <w:spacing w:after="180"/>
        <w:jc w:val="left"/>
        <w:rPr>
          <w:rFonts w:ascii="Times New Roman" w:hAnsi="Times New Roman"/>
          <w:lang w:eastAsia="ko-KR"/>
        </w:rPr>
      </w:pPr>
      <w:r w:rsidRPr="004C5328">
        <w:rPr>
          <w:rFonts w:ascii="Times New Roman" w:hAnsi="Times New Roman"/>
          <w:lang w:eastAsia="ko-KR"/>
        </w:rPr>
        <w:t>The Pre-emptive BSR format is identified by MAC subheaders with eLCID as specified in Table 6.2.1-2b.</w:t>
      </w:r>
    </w:p>
    <w:p w14:paraId="7C11FA91" w14:textId="3D327588" w:rsidR="00AE07D5" w:rsidRDefault="00AE07D5" w:rsidP="004C5328">
      <w:pPr>
        <w:spacing w:after="180"/>
        <w:jc w:val="left"/>
        <w:rPr>
          <w:ins w:id="147" w:author="LGE (GyeongCheol)" w:date="2021-10-20T16:16:00Z"/>
          <w:rFonts w:ascii="Times New Roman" w:hAnsi="Times New Roman"/>
          <w:lang w:eastAsia="ko-KR"/>
        </w:rPr>
      </w:pPr>
      <w:ins w:id="148" w:author="LGE (GyeongCheol)" w:date="2021-10-20T16:18:00Z">
        <w:r>
          <w:rPr>
            <w:rFonts w:ascii="Times New Roman" w:hAnsi="Times New Roman"/>
            <w:lang w:eastAsia="ko-KR"/>
          </w:rPr>
          <w:lastRenderedPageBreak/>
          <w:t xml:space="preserve">The </w:t>
        </w:r>
      </w:ins>
      <w:ins w:id="149" w:author="LGE (GyeongCheol)" w:date="2021-10-20T16:17:00Z">
        <w:r>
          <w:rPr>
            <w:rFonts w:ascii="Times New Roman" w:hAnsi="Times New Roman"/>
            <w:lang w:eastAsia="ko-KR"/>
          </w:rPr>
          <w:t xml:space="preserve">BSR formats </w:t>
        </w:r>
      </w:ins>
      <w:ins w:id="150" w:author="LGE (GyeongCheol)" w:date="2021-10-20T16:18:00Z">
        <w:r>
          <w:rPr>
            <w:rFonts w:ascii="Times New Roman" w:hAnsi="Times New Roman"/>
            <w:lang w:eastAsia="ko-KR"/>
          </w:rPr>
          <w:t>are</w:t>
        </w:r>
      </w:ins>
      <w:ins w:id="151" w:author="LGE (GyeongCheol)" w:date="2021-10-20T16:16:00Z">
        <w:r w:rsidRPr="00AE07D5">
          <w:rPr>
            <w:rFonts w:ascii="Times New Roman" w:hAnsi="Times New Roman"/>
            <w:lang w:eastAsia="ko-KR"/>
          </w:rPr>
          <w:t xml:space="preserve"> used for </w:t>
        </w:r>
      </w:ins>
      <w:ins w:id="152" w:author="LGE (GyeongCheol)" w:date="2021-10-20T16:18:00Z">
        <w:r>
          <w:rPr>
            <w:rFonts w:ascii="Times New Roman" w:hAnsi="Times New Roman"/>
            <w:lang w:eastAsia="ko-KR"/>
          </w:rPr>
          <w:t>BSR MAC CE</w:t>
        </w:r>
      </w:ins>
      <w:ins w:id="153" w:author="LGE (GyeongCheol)" w:date="2021-10-20T16:16:00Z">
        <w:r w:rsidRPr="00AE07D5">
          <w:rPr>
            <w:rFonts w:ascii="Times New Roman" w:hAnsi="Times New Roman"/>
            <w:lang w:eastAsia="ko-KR"/>
          </w:rPr>
          <w:t xml:space="preserve"> when </w:t>
        </w:r>
      </w:ins>
      <w:ins w:id="154" w:author="LGE (GyeongCheol)" w:date="2021-10-20T16:49:00Z">
        <w:r w:rsidR="00AD35E7">
          <w:rPr>
            <w:rFonts w:ascii="Times New Roman" w:hAnsi="Times New Roman"/>
            <w:noProof/>
            <w:lang w:eastAsia="ko-KR"/>
          </w:rPr>
          <w:t xml:space="preserve">the configured maximum </w:t>
        </w:r>
        <w:r w:rsidR="00AD35E7" w:rsidRPr="00585650">
          <w:rPr>
            <w:rFonts w:ascii="Times New Roman" w:hAnsi="Times New Roman"/>
            <w:lang w:eastAsia="ko-KR"/>
          </w:rPr>
          <w:t>LCG</w:t>
        </w:r>
        <w:r w:rsidR="00AD35E7">
          <w:rPr>
            <w:rFonts w:ascii="Times New Roman" w:hAnsi="Times New Roman"/>
            <w:lang w:eastAsia="ko-KR"/>
          </w:rPr>
          <w:t xml:space="preserve">ID </w:t>
        </w:r>
        <w:r w:rsidR="00AD35E7" w:rsidRPr="00AE07D5">
          <w:rPr>
            <w:rFonts w:ascii="Times New Roman" w:hAnsi="Times New Roman"/>
            <w:lang w:eastAsia="ko-KR"/>
          </w:rPr>
          <w:t xml:space="preserve">is </w:t>
        </w:r>
        <w:r w:rsidR="00AD35E7">
          <w:rPr>
            <w:rFonts w:ascii="Times New Roman" w:hAnsi="Times New Roman"/>
            <w:lang w:eastAsia="ko-KR"/>
          </w:rPr>
          <w:t>less than 8</w:t>
        </w:r>
      </w:ins>
      <w:ins w:id="155" w:author="LGE (GyeongCheol)" w:date="2021-10-20T16:16:00Z">
        <w:r w:rsidRPr="00AE07D5">
          <w:rPr>
            <w:rFonts w:ascii="Times New Roman" w:hAnsi="Times New Roman"/>
            <w:lang w:eastAsia="ko-KR"/>
          </w:rPr>
          <w:t xml:space="preserve">, otherwise </w:t>
        </w:r>
      </w:ins>
      <w:ins w:id="156" w:author="LGE (GyeongCheol)" w:date="2021-10-20T16:19:00Z">
        <w:r>
          <w:rPr>
            <w:rFonts w:ascii="Times New Roman" w:hAnsi="Times New Roman"/>
            <w:lang w:eastAsia="ko-KR"/>
          </w:rPr>
          <w:t>t</w:t>
        </w:r>
        <w:r w:rsidRPr="00AE07D5">
          <w:rPr>
            <w:rFonts w:ascii="Times New Roman" w:hAnsi="Times New Roman"/>
            <w:lang w:eastAsia="ko-KR"/>
          </w:rPr>
          <w:t xml:space="preserve">he </w:t>
        </w:r>
      </w:ins>
      <w:ins w:id="157" w:author="LGE (GyeongCheol)" w:date="2021-10-20T16:49:00Z">
        <w:r w:rsidR="00AD35E7">
          <w:rPr>
            <w:rFonts w:ascii="Times New Roman" w:hAnsi="Times New Roman"/>
            <w:lang w:eastAsia="ko-KR"/>
          </w:rPr>
          <w:t xml:space="preserve">extended </w:t>
        </w:r>
      </w:ins>
      <w:ins w:id="158" w:author="LGE (GyeongCheol)" w:date="2021-10-20T16:19:00Z">
        <w:r w:rsidRPr="00AE07D5">
          <w:rPr>
            <w:rFonts w:ascii="Times New Roman" w:hAnsi="Times New Roman"/>
            <w:lang w:eastAsia="ko-KR"/>
          </w:rPr>
          <w:t xml:space="preserve">BSR formats </w:t>
        </w:r>
      </w:ins>
      <w:ins w:id="159" w:author="LGE (GyeongCheol)" w:date="2021-10-20T16:16:00Z">
        <w:r w:rsidRPr="00AE07D5">
          <w:rPr>
            <w:rFonts w:ascii="Times New Roman" w:hAnsi="Times New Roman"/>
            <w:lang w:eastAsia="ko-KR"/>
          </w:rPr>
          <w:t>are used</w:t>
        </w:r>
      </w:ins>
      <w:ins w:id="160" w:author="LGE (GyeongCheol)" w:date="2021-10-20T16:49:00Z">
        <w:r w:rsidR="00AD35E7">
          <w:rPr>
            <w:rFonts w:ascii="Times New Roman" w:hAnsi="Times New Roman"/>
            <w:lang w:eastAsia="ko-KR"/>
          </w:rPr>
          <w:t xml:space="preserve"> </w:t>
        </w:r>
        <w:r w:rsidR="00AD35E7" w:rsidRPr="00AE07D5">
          <w:rPr>
            <w:rFonts w:ascii="Times New Roman" w:hAnsi="Times New Roman"/>
            <w:lang w:eastAsia="ko-KR"/>
          </w:rPr>
          <w:t xml:space="preserve">for </w:t>
        </w:r>
        <w:r w:rsidR="00AD35E7">
          <w:rPr>
            <w:rFonts w:ascii="Times New Roman" w:hAnsi="Times New Roman"/>
            <w:lang w:eastAsia="ko-KR"/>
          </w:rPr>
          <w:t>BSR MAC CE</w:t>
        </w:r>
      </w:ins>
      <w:ins w:id="161" w:author="LGE (GyeongCheol)" w:date="2021-10-20T16:16:00Z">
        <w:r w:rsidRPr="00AE07D5">
          <w:rPr>
            <w:rFonts w:ascii="Times New Roman" w:hAnsi="Times New Roman"/>
            <w:lang w:eastAsia="ko-KR"/>
          </w:rPr>
          <w:t>.</w:t>
        </w:r>
      </w:ins>
    </w:p>
    <w:p w14:paraId="325933F4" w14:textId="77777777" w:rsidR="004C5328" w:rsidRPr="004C5328" w:rsidRDefault="004C5328" w:rsidP="004C5328">
      <w:pPr>
        <w:spacing w:after="180"/>
        <w:jc w:val="left"/>
        <w:rPr>
          <w:rFonts w:ascii="Times New Roman" w:hAnsi="Times New Roman"/>
          <w:lang w:eastAsia="ko-KR"/>
        </w:rPr>
      </w:pPr>
      <w:r w:rsidRPr="004C5328">
        <w:rPr>
          <w:rFonts w:ascii="Times New Roman" w:hAnsi="Times New Roman"/>
          <w:lang w:eastAsia="ko-KR"/>
        </w:rPr>
        <w:t>The fields in the BSR MAC CE are defined as follows:</w:t>
      </w:r>
    </w:p>
    <w:p w14:paraId="232AE92A" w14:textId="60C6BED0" w:rsidR="004C5328" w:rsidRDefault="004C5328" w:rsidP="004C5328">
      <w:pPr>
        <w:spacing w:after="180"/>
        <w:ind w:left="568" w:hanging="284"/>
        <w:jc w:val="left"/>
        <w:rPr>
          <w:ins w:id="162" w:author="LGE (GyeongCheol)" w:date="2021-10-20T16:30:00Z"/>
          <w:rFonts w:ascii="Times New Roman" w:hAnsi="Times New Roman"/>
          <w:lang w:eastAsia="ko-KR"/>
        </w:rPr>
      </w:pPr>
      <w:r w:rsidRPr="004C5328">
        <w:rPr>
          <w:rFonts w:ascii="Times New Roman" w:hAnsi="Times New Roman"/>
          <w:lang w:eastAsia="ko-KR"/>
        </w:rPr>
        <w:t>-</w:t>
      </w:r>
      <w:r w:rsidRPr="004C5328">
        <w:rPr>
          <w:rFonts w:ascii="Times New Roman" w:hAnsi="Times New Roman"/>
          <w:lang w:eastAsia="ko-KR"/>
        </w:rPr>
        <w:tab/>
        <w:t>LCG ID: The Logical Channel Group ID field identifies the group of logical channel(s) whose buffer status is being reported. The length of the field is 3 bits</w:t>
      </w:r>
      <w:ins w:id="163" w:author="LGE (GyeongCheol)" w:date="2021-10-20T16:32:00Z">
        <w:r w:rsidR="00A05E25">
          <w:rPr>
            <w:rFonts w:ascii="Times New Roman" w:hAnsi="Times New Roman"/>
            <w:lang w:eastAsia="ko-KR"/>
          </w:rPr>
          <w:t xml:space="preserve"> </w:t>
        </w:r>
        <w:r w:rsidR="00A05E25" w:rsidRPr="00AE07D5">
          <w:rPr>
            <w:rFonts w:ascii="Times New Roman" w:hAnsi="Times New Roman"/>
            <w:lang w:eastAsia="ko-KR"/>
          </w:rPr>
          <w:t xml:space="preserve">when </w:t>
        </w:r>
        <w:r w:rsidR="00A05E25">
          <w:rPr>
            <w:rFonts w:ascii="Times New Roman" w:hAnsi="Times New Roman"/>
            <w:noProof/>
            <w:lang w:eastAsia="ko-KR"/>
          </w:rPr>
          <w:t xml:space="preserve">the configured maximum </w:t>
        </w:r>
        <w:r w:rsidR="00A05E25" w:rsidRPr="00585650">
          <w:rPr>
            <w:rFonts w:ascii="Times New Roman" w:hAnsi="Times New Roman"/>
            <w:lang w:eastAsia="ko-KR"/>
          </w:rPr>
          <w:t>LCG</w:t>
        </w:r>
        <w:r w:rsidR="00A05E25">
          <w:rPr>
            <w:rFonts w:ascii="Times New Roman" w:hAnsi="Times New Roman"/>
            <w:lang w:eastAsia="ko-KR"/>
          </w:rPr>
          <w:t xml:space="preserve">ID </w:t>
        </w:r>
        <w:r w:rsidR="00A05E25" w:rsidRPr="00AE07D5">
          <w:rPr>
            <w:rFonts w:ascii="Times New Roman" w:hAnsi="Times New Roman"/>
            <w:lang w:eastAsia="ko-KR"/>
          </w:rPr>
          <w:t xml:space="preserve">is </w:t>
        </w:r>
        <w:r w:rsidR="00A05E25">
          <w:rPr>
            <w:rFonts w:ascii="Times New Roman" w:hAnsi="Times New Roman"/>
            <w:lang w:eastAsia="ko-KR"/>
          </w:rPr>
          <w:t xml:space="preserve">less than 8, otherwise </w:t>
        </w:r>
      </w:ins>
      <w:ins w:id="164" w:author="LGE (GyeongCheol)" w:date="2021-10-20T16:33:00Z">
        <w:r w:rsidR="00A05E25">
          <w:rPr>
            <w:rFonts w:ascii="Times New Roman" w:hAnsi="Times New Roman"/>
            <w:lang w:eastAsia="ko-KR"/>
          </w:rPr>
          <w:t>t</w:t>
        </w:r>
      </w:ins>
      <w:ins w:id="165" w:author="LGE (GyeongCheol)" w:date="2021-10-20T16:32:00Z">
        <w:r w:rsidR="00A05E25" w:rsidRPr="004C5328">
          <w:rPr>
            <w:rFonts w:ascii="Times New Roman" w:hAnsi="Times New Roman"/>
            <w:lang w:eastAsia="ko-KR"/>
          </w:rPr>
          <w:t xml:space="preserve">he length of the field is </w:t>
        </w:r>
        <w:r w:rsidR="00A05E25">
          <w:rPr>
            <w:rFonts w:ascii="Times New Roman" w:hAnsi="Times New Roman"/>
            <w:lang w:eastAsia="ko-KR"/>
          </w:rPr>
          <w:t>8</w:t>
        </w:r>
        <w:r w:rsidR="00A05E25" w:rsidRPr="004C5328">
          <w:rPr>
            <w:rFonts w:ascii="Times New Roman" w:hAnsi="Times New Roman"/>
            <w:lang w:eastAsia="ko-KR"/>
          </w:rPr>
          <w:t xml:space="preserve"> bits</w:t>
        </w:r>
      </w:ins>
      <w:r w:rsidRPr="004C5328">
        <w:rPr>
          <w:rFonts w:ascii="Times New Roman" w:hAnsi="Times New Roman"/>
          <w:lang w:eastAsia="ko-KR"/>
        </w:rPr>
        <w:t>;</w:t>
      </w:r>
    </w:p>
    <w:p w14:paraId="01F3C56C" w14:textId="03E4560A" w:rsidR="00A05E25" w:rsidRPr="004C5328" w:rsidRDefault="00A05E25" w:rsidP="004C5328">
      <w:pPr>
        <w:spacing w:after="180"/>
        <w:ind w:left="568" w:hanging="284"/>
        <w:jc w:val="left"/>
        <w:rPr>
          <w:rFonts w:ascii="Times New Roman" w:hAnsi="Times New Roman"/>
          <w:lang w:eastAsia="ko-KR"/>
        </w:rPr>
      </w:pPr>
      <w:ins w:id="166" w:author="LGE (GyeongCheol)" w:date="2021-10-20T16:31:00Z">
        <w:r w:rsidRPr="004C5328">
          <w:rPr>
            <w:rFonts w:ascii="Times New Roman" w:hAnsi="Times New Roman"/>
            <w:lang w:eastAsia="ko-KR"/>
          </w:rPr>
          <w:t>-</w:t>
        </w:r>
        <w:r w:rsidRPr="004C5328">
          <w:rPr>
            <w:rFonts w:ascii="Times New Roman" w:hAnsi="Times New Roman"/>
            <w:lang w:eastAsia="ko-KR"/>
          </w:rPr>
          <w:tab/>
        </w:r>
        <w:r>
          <w:rPr>
            <w:rFonts w:ascii="Times New Roman" w:hAnsi="Times New Roman"/>
            <w:lang w:eastAsia="ko-KR"/>
          </w:rPr>
          <w:t>OP</w:t>
        </w:r>
        <w:r w:rsidRPr="00A05E25">
          <w:rPr>
            <w:rFonts w:ascii="Times New Roman" w:hAnsi="Times New Roman"/>
            <w:vertAlign w:val="subscript"/>
            <w:lang w:eastAsia="ko-KR"/>
          </w:rPr>
          <w:t>i</w:t>
        </w:r>
        <w:r w:rsidRPr="004C5328">
          <w:rPr>
            <w:rFonts w:ascii="Times New Roman" w:hAnsi="Times New Roman"/>
            <w:lang w:eastAsia="ko-KR"/>
          </w:rPr>
          <w:t>: For the Long</w:t>
        </w:r>
      </w:ins>
      <w:ins w:id="167" w:author="LGE (GyeongCheol)" w:date="2021-10-20T16:38:00Z">
        <w:r w:rsidR="00B02324">
          <w:rPr>
            <w:rFonts w:ascii="Times New Roman" w:hAnsi="Times New Roman"/>
            <w:lang w:eastAsia="ko-KR"/>
          </w:rPr>
          <w:t xml:space="preserve"> extended</w:t>
        </w:r>
      </w:ins>
      <w:ins w:id="168" w:author="LGE (GyeongCheol)" w:date="2021-10-20T16:31:00Z">
        <w:r w:rsidRPr="004C5328">
          <w:rPr>
            <w:rFonts w:ascii="Times New Roman" w:hAnsi="Times New Roman"/>
            <w:lang w:eastAsia="ko-KR"/>
          </w:rPr>
          <w:t xml:space="preserve"> BSR format</w:t>
        </w:r>
      </w:ins>
      <w:ins w:id="169" w:author="LGE (GyeongCheol)" w:date="2021-10-20T16:46:00Z">
        <w:r w:rsidR="00B02324">
          <w:rPr>
            <w:rFonts w:ascii="Times New Roman" w:hAnsi="Times New Roman"/>
            <w:lang w:eastAsia="ko-KR"/>
          </w:rPr>
          <w:t xml:space="preserve"> or </w:t>
        </w:r>
        <w:r w:rsidR="00B02324" w:rsidRPr="004C5328">
          <w:rPr>
            <w:rFonts w:ascii="Times New Roman" w:hAnsi="Times New Roman"/>
            <w:lang w:eastAsia="ko-KR"/>
          </w:rPr>
          <w:t xml:space="preserve">the Long Truncated </w:t>
        </w:r>
        <w:r w:rsidR="00B02324">
          <w:rPr>
            <w:rFonts w:ascii="Times New Roman" w:hAnsi="Times New Roman"/>
            <w:lang w:eastAsia="ko-KR"/>
          </w:rPr>
          <w:t xml:space="preserve">extended </w:t>
        </w:r>
        <w:r w:rsidR="00B02324" w:rsidRPr="004C5328">
          <w:rPr>
            <w:rFonts w:ascii="Times New Roman" w:hAnsi="Times New Roman"/>
            <w:lang w:eastAsia="ko-KR"/>
          </w:rPr>
          <w:t>BSR format</w:t>
        </w:r>
      </w:ins>
      <w:ins w:id="170" w:author="LGE (GyeongCheol)" w:date="2021-10-20T16:31:00Z">
        <w:r>
          <w:rPr>
            <w:rFonts w:ascii="Times New Roman" w:hAnsi="Times New Roman"/>
            <w:lang w:eastAsia="ko-KR"/>
          </w:rPr>
          <w:t xml:space="preserve">, </w:t>
        </w:r>
      </w:ins>
      <w:ins w:id="171" w:author="LGE (GyeongCheol)" w:date="2021-10-20T16:36:00Z">
        <w:r w:rsidRPr="004C5328">
          <w:rPr>
            <w:rFonts w:ascii="Times New Roman" w:hAnsi="Times New Roman"/>
            <w:lang w:eastAsia="ko-KR"/>
          </w:rPr>
          <w:t>this fie</w:t>
        </w:r>
        <w:r>
          <w:rPr>
            <w:rFonts w:ascii="Times New Roman" w:hAnsi="Times New Roman"/>
            <w:lang w:eastAsia="ko-KR"/>
          </w:rPr>
          <w:t xml:space="preserve">ld indicates the presence of the </w:t>
        </w:r>
      </w:ins>
      <w:ins w:id="172" w:author="LGE (GyeongCheol)" w:date="2021-10-20T16:40:00Z">
        <w:r w:rsidR="00B02324">
          <w:rPr>
            <w:rFonts w:ascii="Times New Roman" w:hAnsi="Times New Roman"/>
            <w:lang w:eastAsia="ko-KR"/>
          </w:rPr>
          <w:t xml:space="preserve">corresponding </w:t>
        </w:r>
      </w:ins>
      <w:ins w:id="173" w:author="LGE (GyeongCheol)" w:date="2021-10-20T16:38:00Z">
        <w:r w:rsidR="00B02324">
          <w:rPr>
            <w:rFonts w:ascii="Times New Roman" w:hAnsi="Times New Roman"/>
            <w:lang w:eastAsia="ko-KR"/>
          </w:rPr>
          <w:t xml:space="preserve">octet </w:t>
        </w:r>
      </w:ins>
      <w:ins w:id="174" w:author="LGE (GyeongCheol)" w:date="2021-10-20T16:39:00Z">
        <w:r w:rsidR="00B02324" w:rsidRPr="00B02324">
          <w:rPr>
            <w:rFonts w:ascii="Times New Roman" w:hAnsi="Times New Roman"/>
            <w:lang w:eastAsia="ko-KR"/>
          </w:rPr>
          <w:t>for</w:t>
        </w:r>
        <w:r w:rsidR="00B02324">
          <w:rPr>
            <w:rFonts w:ascii="Times New Roman" w:hAnsi="Times New Roman"/>
            <w:lang w:eastAsia="ko-KR"/>
          </w:rPr>
          <w:t xml:space="preserve"> a </w:t>
        </w:r>
      </w:ins>
      <w:ins w:id="175" w:author="LGE (GyeongCheol)" w:date="2021-10-20T16:41:00Z">
        <w:r w:rsidR="00B02324">
          <w:rPr>
            <w:rFonts w:ascii="Times New Roman" w:hAnsi="Times New Roman"/>
            <w:lang w:eastAsia="ko-KR"/>
          </w:rPr>
          <w:t xml:space="preserve">set </w:t>
        </w:r>
      </w:ins>
      <w:ins w:id="176" w:author="LGE (GyeongCheol)" w:date="2021-10-20T16:39:00Z">
        <w:r w:rsidR="00B02324">
          <w:rPr>
            <w:rFonts w:ascii="Times New Roman" w:hAnsi="Times New Roman"/>
            <w:lang w:eastAsia="ko-KR"/>
          </w:rPr>
          <w:t>of</w:t>
        </w:r>
        <w:r w:rsidR="00B02324" w:rsidRPr="00B02324">
          <w:rPr>
            <w:rFonts w:ascii="Times New Roman" w:hAnsi="Times New Roman"/>
            <w:lang w:eastAsia="ko-KR"/>
          </w:rPr>
          <w:t xml:space="preserve"> LCG</w:t>
        </w:r>
      </w:ins>
      <w:ins w:id="177" w:author="LGE (GyeongCheol)" w:date="2021-10-20T16:43:00Z">
        <w:r w:rsidR="00B02324">
          <w:rPr>
            <w:rFonts w:ascii="Times New Roman" w:hAnsi="Times New Roman"/>
            <w:lang w:eastAsia="ko-KR"/>
          </w:rPr>
          <w:t>s</w:t>
        </w:r>
      </w:ins>
      <w:ins w:id="178" w:author="LGE (GyeongCheol)" w:date="2021-10-20T16:41:00Z">
        <w:r w:rsidR="00B02324">
          <w:rPr>
            <w:rFonts w:ascii="Times New Roman" w:hAnsi="Times New Roman"/>
            <w:lang w:eastAsia="ko-KR"/>
          </w:rPr>
          <w:t xml:space="preserve">. </w:t>
        </w:r>
      </w:ins>
      <w:ins w:id="179" w:author="LGE (GyeongCheol)" w:date="2021-10-20T16:42:00Z">
        <w:r w:rsidR="00B02324">
          <w:rPr>
            <w:rFonts w:ascii="Times New Roman" w:hAnsi="Times New Roman"/>
            <w:lang w:eastAsia="ko-KR"/>
          </w:rPr>
          <w:t xml:space="preserve">The </w:t>
        </w:r>
      </w:ins>
      <w:ins w:id="180" w:author="LGE (GyeongCheol)" w:date="2021-10-20T16:41:00Z">
        <w:r w:rsidR="00B02324">
          <w:rPr>
            <w:rFonts w:ascii="Times New Roman" w:hAnsi="Times New Roman"/>
            <w:lang w:eastAsia="ko-KR"/>
          </w:rPr>
          <w:t>OP</w:t>
        </w:r>
      </w:ins>
      <w:ins w:id="181" w:author="LGE (GyeongCheol)" w:date="2021-10-20T16:42:00Z">
        <w:r w:rsidR="00B02324" w:rsidRPr="00AD35E7">
          <w:rPr>
            <w:rFonts w:ascii="Times New Roman" w:hAnsi="Times New Roman"/>
            <w:vertAlign w:val="subscript"/>
            <w:lang w:eastAsia="ko-KR"/>
          </w:rPr>
          <w:t>i</w:t>
        </w:r>
      </w:ins>
      <w:ins w:id="182" w:author="LGE (GyeongCheol)" w:date="2021-10-20T16:41:00Z">
        <w:r w:rsidR="00B02324">
          <w:rPr>
            <w:rFonts w:ascii="Times New Roman" w:hAnsi="Times New Roman"/>
            <w:lang w:eastAsia="ko-KR"/>
          </w:rPr>
          <w:t xml:space="preserve"> </w:t>
        </w:r>
      </w:ins>
      <w:ins w:id="183" w:author="LGE (GyeongCheol)" w:date="2021-10-20T16:42:00Z">
        <w:r w:rsidR="00B02324">
          <w:rPr>
            <w:rFonts w:ascii="Times New Roman" w:hAnsi="Times New Roman"/>
            <w:lang w:eastAsia="ko-KR"/>
          </w:rPr>
          <w:t xml:space="preserve">field set to 1 indicates that the corresponding </w:t>
        </w:r>
      </w:ins>
      <w:ins w:id="184" w:author="LGE (GyeongCheol)" w:date="2021-10-20T16:43:00Z">
        <w:r w:rsidR="00B02324">
          <w:rPr>
            <w:rFonts w:ascii="Times New Roman" w:hAnsi="Times New Roman"/>
            <w:lang w:eastAsia="ko-KR"/>
          </w:rPr>
          <w:t xml:space="preserve">i-th </w:t>
        </w:r>
      </w:ins>
      <w:ins w:id="185" w:author="LGE (GyeongCheol)" w:date="2021-10-20T16:42:00Z">
        <w:r w:rsidR="00B02324">
          <w:rPr>
            <w:rFonts w:ascii="Times New Roman" w:hAnsi="Times New Roman"/>
            <w:lang w:eastAsia="ko-KR"/>
          </w:rPr>
          <w:t xml:space="preserve">octet </w:t>
        </w:r>
      </w:ins>
      <w:ins w:id="186" w:author="LGE (GyeongCheol)" w:date="2021-10-20T16:43:00Z">
        <w:r w:rsidR="00B02324">
          <w:rPr>
            <w:rFonts w:ascii="Times New Roman" w:hAnsi="Times New Roman"/>
            <w:lang w:eastAsia="ko-KR"/>
          </w:rPr>
          <w:t xml:space="preserve">for a set of LCGs </w:t>
        </w:r>
      </w:ins>
      <w:ins w:id="187" w:author="LGE (GyeongCheol)" w:date="2021-10-20T16:42:00Z">
        <w:r w:rsidR="00B02324">
          <w:rPr>
            <w:rFonts w:ascii="Times New Roman" w:hAnsi="Times New Roman"/>
            <w:lang w:eastAsia="ko-KR"/>
          </w:rPr>
          <w:t>is included</w:t>
        </w:r>
      </w:ins>
      <w:ins w:id="188" w:author="LGE (GyeongCheol)" w:date="2021-10-20T16:44:00Z">
        <w:r w:rsidR="00B02324">
          <w:rPr>
            <w:rFonts w:ascii="Times New Roman" w:hAnsi="Times New Roman"/>
            <w:lang w:eastAsia="ko-KR"/>
          </w:rPr>
          <w:t>. The OP</w:t>
        </w:r>
        <w:r w:rsidR="00B02324" w:rsidRPr="00DB16B1">
          <w:rPr>
            <w:rFonts w:ascii="Times New Roman" w:hAnsi="Times New Roman"/>
            <w:vertAlign w:val="subscript"/>
            <w:lang w:eastAsia="ko-KR"/>
          </w:rPr>
          <w:t>i</w:t>
        </w:r>
        <w:r w:rsidR="00B02324">
          <w:rPr>
            <w:rFonts w:ascii="Times New Roman" w:hAnsi="Times New Roman"/>
            <w:lang w:eastAsia="ko-KR"/>
          </w:rPr>
          <w:t xml:space="preserve"> field set to 0 indicates that the corresponding i-th octet for a set of LCGs is </w:t>
        </w:r>
      </w:ins>
      <w:ins w:id="189" w:author="LGE (GyeongCheol)" w:date="2021-10-20T16:47:00Z">
        <w:r w:rsidR="00AD35E7">
          <w:rPr>
            <w:rFonts w:ascii="Times New Roman" w:hAnsi="Times New Roman"/>
            <w:lang w:eastAsia="ko-KR"/>
          </w:rPr>
          <w:t xml:space="preserve">not </w:t>
        </w:r>
      </w:ins>
      <w:ins w:id="190" w:author="LGE (GyeongCheol)" w:date="2021-10-20T16:44:00Z">
        <w:r w:rsidR="00B02324">
          <w:rPr>
            <w:rFonts w:ascii="Times New Roman" w:hAnsi="Times New Roman"/>
            <w:lang w:eastAsia="ko-KR"/>
          </w:rPr>
          <w:t>included</w:t>
        </w:r>
      </w:ins>
      <w:ins w:id="191" w:author="LGE (GyeongCheol)" w:date="2021-10-20T16:41:00Z">
        <w:r w:rsidR="00B02324">
          <w:rPr>
            <w:rFonts w:ascii="Times New Roman" w:hAnsi="Times New Roman"/>
            <w:lang w:eastAsia="ko-KR"/>
          </w:rPr>
          <w:t>;</w:t>
        </w:r>
      </w:ins>
    </w:p>
    <w:p w14:paraId="403FBBB6" w14:textId="5F4BE15C" w:rsidR="004C5328" w:rsidRPr="004C5328" w:rsidRDefault="004C5328" w:rsidP="004C5328">
      <w:pPr>
        <w:spacing w:after="180"/>
        <w:ind w:left="568" w:hanging="284"/>
        <w:jc w:val="left"/>
        <w:rPr>
          <w:rFonts w:ascii="Times New Roman" w:hAnsi="Times New Roman"/>
          <w:lang w:eastAsia="ko-KR"/>
        </w:rPr>
      </w:pPr>
      <w:r w:rsidRPr="004C5328">
        <w:rPr>
          <w:rFonts w:ascii="Times New Roman" w:hAnsi="Times New Roman"/>
          <w:lang w:eastAsia="ko-KR"/>
        </w:rPr>
        <w:t>-</w:t>
      </w:r>
      <w:r w:rsidRPr="004C5328">
        <w:rPr>
          <w:rFonts w:ascii="Times New Roman" w:hAnsi="Times New Roman"/>
          <w:lang w:eastAsia="ko-KR"/>
        </w:rPr>
        <w:tab/>
        <w:t>LCG</w:t>
      </w:r>
      <w:r w:rsidRPr="004C5328">
        <w:rPr>
          <w:rFonts w:ascii="Times New Roman" w:hAnsi="Times New Roman"/>
          <w:vertAlign w:val="subscript"/>
          <w:lang w:eastAsia="ko-KR"/>
        </w:rPr>
        <w:t>i</w:t>
      </w:r>
      <w:r w:rsidRPr="004C5328">
        <w:rPr>
          <w:rFonts w:ascii="Times New Roman" w:hAnsi="Times New Roman"/>
          <w:lang w:eastAsia="ko-KR"/>
        </w:rPr>
        <w:t>: For the Long BSR format</w:t>
      </w:r>
      <w:ins w:id="192" w:author="LGE (GyeongCheol)" w:date="2021-10-20T17:03:00Z">
        <w:r w:rsidR="005A275B">
          <w:rPr>
            <w:rFonts w:ascii="Times New Roman" w:hAnsi="Times New Roman"/>
            <w:lang w:eastAsia="ko-KR"/>
          </w:rPr>
          <w:t>, the Long extended BSR format,</w:t>
        </w:r>
      </w:ins>
      <w:r w:rsidRPr="004C5328">
        <w:rPr>
          <w:rFonts w:ascii="Times New Roman" w:hAnsi="Times New Roman"/>
          <w:lang w:eastAsia="ko-KR"/>
        </w:rPr>
        <w:t xml:space="preserve"> and Pre-emptive BSR format, this field indicates the presence of the Buffer Size field for the logical channel group i. The LCG</w:t>
      </w:r>
      <w:r w:rsidRPr="004C5328">
        <w:rPr>
          <w:rFonts w:ascii="Times New Roman" w:hAnsi="Times New Roman"/>
          <w:vertAlign w:val="subscript"/>
          <w:lang w:eastAsia="ko-KR"/>
        </w:rPr>
        <w:t>i</w:t>
      </w:r>
      <w:r w:rsidRPr="004C5328">
        <w:rPr>
          <w:rFonts w:ascii="Times New Roman" w:hAnsi="Times New Roman"/>
          <w:lang w:eastAsia="ko-KR"/>
        </w:rPr>
        <w:t xml:space="preserve"> field set to 1 indicates that the Buffer Size field for the logical channel group I is reported. The LCG</w:t>
      </w:r>
      <w:r w:rsidRPr="004C5328">
        <w:rPr>
          <w:rFonts w:ascii="Times New Roman" w:hAnsi="Times New Roman"/>
          <w:vertAlign w:val="subscript"/>
          <w:lang w:eastAsia="ko-KR"/>
        </w:rPr>
        <w:t>i</w:t>
      </w:r>
      <w:r w:rsidRPr="004C5328">
        <w:rPr>
          <w:rFonts w:ascii="Times New Roman" w:hAnsi="Times New Roman"/>
          <w:lang w:eastAsia="ko-KR"/>
        </w:rPr>
        <w:t xml:space="preserve"> field set to 0 indicates that the Buffer Size field for the logical channel group i is not reported. For the Long Truncated BSR format</w:t>
      </w:r>
      <w:ins w:id="193" w:author="LGE (GyeongCheol)" w:date="2021-10-20T17:04:00Z">
        <w:r w:rsidR="005A275B">
          <w:rPr>
            <w:rFonts w:ascii="Times New Roman" w:hAnsi="Times New Roman"/>
            <w:lang w:eastAsia="ko-KR"/>
          </w:rPr>
          <w:t xml:space="preserve"> and the Long Truncated extended BSR format</w:t>
        </w:r>
      </w:ins>
      <w:r w:rsidRPr="004C5328">
        <w:rPr>
          <w:rFonts w:ascii="Times New Roman" w:hAnsi="Times New Roman"/>
          <w:lang w:eastAsia="ko-KR"/>
        </w:rPr>
        <w:t>, this field indicates whether logical channel group i has data available. The LCG</w:t>
      </w:r>
      <w:r w:rsidRPr="004C5328">
        <w:rPr>
          <w:rFonts w:ascii="Times New Roman" w:hAnsi="Times New Roman"/>
          <w:vertAlign w:val="subscript"/>
          <w:lang w:eastAsia="ko-KR"/>
        </w:rPr>
        <w:t>i</w:t>
      </w:r>
      <w:r w:rsidRPr="004C5328">
        <w:rPr>
          <w:rFonts w:ascii="Times New Roman" w:hAnsi="Times New Roman"/>
          <w:lang w:eastAsia="ko-KR"/>
        </w:rPr>
        <w:t xml:space="preserve"> field set to 1 indicates that logical channel group i has data available. The LCG</w:t>
      </w:r>
      <w:r w:rsidRPr="004C5328">
        <w:rPr>
          <w:rFonts w:ascii="Times New Roman" w:hAnsi="Times New Roman"/>
          <w:vertAlign w:val="subscript"/>
          <w:lang w:eastAsia="ko-KR"/>
        </w:rPr>
        <w:t>i</w:t>
      </w:r>
      <w:r w:rsidRPr="004C5328">
        <w:rPr>
          <w:rFonts w:ascii="Times New Roman" w:hAnsi="Times New Roman"/>
          <w:lang w:eastAsia="ko-KR"/>
        </w:rPr>
        <w:t xml:space="preserve"> field set to 0 indicates that logical channel group i does not have data available;</w:t>
      </w:r>
    </w:p>
    <w:p w14:paraId="68110B95" w14:textId="09678577" w:rsidR="004C5328" w:rsidRPr="004C5328" w:rsidRDefault="004C5328" w:rsidP="004C5328">
      <w:pPr>
        <w:spacing w:after="180"/>
        <w:ind w:left="568" w:hanging="284"/>
        <w:jc w:val="left"/>
        <w:rPr>
          <w:rFonts w:ascii="Times New Roman" w:hAnsi="Times New Roman"/>
          <w:lang w:eastAsia="ko-KR"/>
        </w:rPr>
      </w:pPr>
      <w:r w:rsidRPr="004C5328">
        <w:rPr>
          <w:rFonts w:ascii="Times New Roman" w:hAnsi="Times New Roman"/>
          <w:lang w:eastAsia="ko-KR"/>
        </w:rPr>
        <w:t>-</w:t>
      </w:r>
      <w:r w:rsidRPr="004C5328">
        <w:rPr>
          <w:rFonts w:ascii="Times New Roman" w:hAnsi="Times New Roman"/>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Long BSR format</w:t>
      </w:r>
      <w:ins w:id="194" w:author="LGE (GyeongCheol)" w:date="2021-10-20T17:00:00Z">
        <w:r w:rsidR="005A275B">
          <w:rPr>
            <w:rFonts w:ascii="Times New Roman" w:hAnsi="Times New Roman"/>
            <w:lang w:eastAsia="ko-KR"/>
          </w:rPr>
          <w:t>,</w:t>
        </w:r>
      </w:ins>
      <w:r w:rsidRPr="004C5328">
        <w:rPr>
          <w:rFonts w:ascii="Times New Roman" w:hAnsi="Times New Roman"/>
          <w:lang w:eastAsia="ko-KR"/>
        </w:rPr>
        <w:t xml:space="preserve"> </w:t>
      </w:r>
      <w:del w:id="195" w:author="LGE (GyeongCheol)" w:date="2021-10-20T17:00:00Z">
        <w:r w:rsidRPr="004C5328" w:rsidDel="005A275B">
          <w:rPr>
            <w:rFonts w:ascii="Times New Roman" w:hAnsi="Times New Roman"/>
            <w:lang w:eastAsia="ko-KR"/>
          </w:rPr>
          <w:delText xml:space="preserve">and </w:delText>
        </w:r>
      </w:del>
      <w:r w:rsidRPr="004C5328">
        <w:rPr>
          <w:rFonts w:ascii="Times New Roman" w:hAnsi="Times New Roman"/>
          <w:lang w:eastAsia="ko-KR"/>
        </w:rPr>
        <w:t>the Long Truncated BSR format</w:t>
      </w:r>
      <w:ins w:id="196" w:author="LGE (GyeongCheol)" w:date="2021-10-20T17:00:00Z">
        <w:r w:rsidR="005A275B">
          <w:rPr>
            <w:rFonts w:ascii="Times New Roman" w:hAnsi="Times New Roman"/>
            <w:lang w:eastAsia="ko-KR"/>
          </w:rPr>
          <w:t>, the Long extended BSR format, and the Long Truncated extended BSR format</w:t>
        </w:r>
      </w:ins>
      <w:r w:rsidRPr="004C5328">
        <w:rPr>
          <w:rFonts w:ascii="Times New Roman" w:hAnsi="Times New Roman"/>
          <w:lang w:eastAsia="ko-KR"/>
        </w:rPr>
        <w:t xml:space="preserve"> is 8 bits. The values for the 5-bit and 8-bit Buffer Size fields are shown in Tables 6.1.3.1-1 and 6.1.3.1-2, respectively. For the Long BSR format</w:t>
      </w:r>
      <w:del w:id="197" w:author="LGE (GyeongCheol)" w:date="2021-10-20T17:01:00Z">
        <w:r w:rsidRPr="004C5328" w:rsidDel="005A275B">
          <w:rPr>
            <w:rFonts w:ascii="Times New Roman" w:hAnsi="Times New Roman"/>
            <w:lang w:eastAsia="ko-KR"/>
          </w:rPr>
          <w:delText xml:space="preserve"> and</w:delText>
        </w:r>
      </w:del>
      <w:ins w:id="198" w:author="LGE (GyeongCheol)" w:date="2021-10-20T17:01:00Z">
        <w:r w:rsidR="005A275B">
          <w:rPr>
            <w:rFonts w:ascii="Times New Roman" w:hAnsi="Times New Roman"/>
            <w:lang w:eastAsia="ko-KR"/>
          </w:rPr>
          <w:t>,</w:t>
        </w:r>
      </w:ins>
      <w:r w:rsidRPr="004C5328">
        <w:rPr>
          <w:rFonts w:ascii="Times New Roman" w:hAnsi="Times New Roman"/>
          <w:lang w:eastAsia="ko-KR"/>
        </w:rPr>
        <w:t xml:space="preserve"> the Long Truncated BSR format</w:t>
      </w:r>
      <w:ins w:id="199" w:author="LGE (GyeongCheol)" w:date="2021-10-20T17:01:00Z">
        <w:r w:rsidR="005A275B">
          <w:rPr>
            <w:rFonts w:ascii="Times New Roman" w:hAnsi="Times New Roman"/>
            <w:lang w:eastAsia="ko-KR"/>
          </w:rPr>
          <w:t>, the Long extended BSR format, and the Long Truncated extended BSR format</w:t>
        </w:r>
      </w:ins>
      <w:r w:rsidRPr="004C5328">
        <w:rPr>
          <w:rFonts w:ascii="Times New Roman" w:hAnsi="Times New Roman"/>
          <w:lang w:eastAsia="ko-KR"/>
        </w:rPr>
        <w:t>, the Buffer Size fields are included in ascending order based on the LCG</w:t>
      </w:r>
      <w:r w:rsidRPr="004C5328">
        <w:rPr>
          <w:rFonts w:ascii="Times New Roman" w:hAnsi="Times New Roman"/>
          <w:vertAlign w:val="subscript"/>
          <w:lang w:eastAsia="ko-KR"/>
        </w:rPr>
        <w:t>i</w:t>
      </w:r>
      <w:r w:rsidRPr="004C5328">
        <w:rPr>
          <w:rFonts w:ascii="Times New Roman" w:hAnsi="Times New Roman"/>
          <w:lang w:eastAsia="ko-KR"/>
        </w:rPr>
        <w:t>. For the Long Truncated BSR format</w:t>
      </w:r>
      <w:ins w:id="200" w:author="LGE (GyeongCheol)" w:date="2021-10-20T17:02:00Z">
        <w:r w:rsidR="005A275B">
          <w:rPr>
            <w:rFonts w:ascii="Times New Roman" w:hAnsi="Times New Roman"/>
            <w:lang w:eastAsia="ko-KR"/>
          </w:rPr>
          <w:t xml:space="preserve"> and the Long Truncated extended BSR format,</w:t>
        </w:r>
      </w:ins>
      <w:r w:rsidRPr="004C5328">
        <w:rPr>
          <w:rFonts w:ascii="Times New Roman" w:hAnsi="Times New Roman"/>
          <w:lang w:eastAsia="ko-KR"/>
        </w:rPr>
        <w:t xml:space="preserve"> the number of Buffer Size fields included is maximised, while not exceeding the number of padding bits.</w:t>
      </w:r>
      <w:r w:rsidRPr="004C5328">
        <w:rPr>
          <w:rFonts w:ascii="Times New Roman" w:eastAsia="맑은 고딕" w:hAnsi="Times New Roman"/>
          <w:lang w:eastAsia="ko-KR"/>
        </w:rPr>
        <w:t xml:space="preserve"> For the Pre-emptive BSR format, the Buffer Size field identifies the total amount of the data expected to arrive at the IAB-MT of the node where the Pre-emptive BSR is triggered and does not include the volume of data currently available in the IAB-MT. Pre-emptive BSR format is identical to the Long BSR format.</w:t>
      </w:r>
    </w:p>
    <w:p w14:paraId="70F6447E" w14:textId="77777777" w:rsidR="004C5328" w:rsidRPr="004C5328" w:rsidRDefault="004C5328" w:rsidP="004C5328">
      <w:pPr>
        <w:keepLines/>
        <w:spacing w:after="180"/>
        <w:ind w:left="1135" w:hanging="851"/>
        <w:jc w:val="left"/>
        <w:rPr>
          <w:rFonts w:ascii="Times New Roman" w:eastAsia="맑은 고딕" w:hAnsi="Times New Roman"/>
          <w:lang w:eastAsia="ko-KR"/>
        </w:rPr>
      </w:pPr>
      <w:r w:rsidRPr="004C5328">
        <w:rPr>
          <w:rFonts w:ascii="Times New Roman" w:eastAsia="맑은 고딕" w:hAnsi="Times New Roman"/>
          <w:lang w:eastAsia="ko-KR"/>
        </w:rPr>
        <w:t>NOTE</w:t>
      </w:r>
      <w:r w:rsidRPr="004C5328">
        <w:rPr>
          <w:rFonts w:ascii="Times New Roman" w:hAnsi="Times New Roman"/>
          <w:lang w:eastAsia="ko-KR"/>
        </w:rPr>
        <w:t xml:space="preserve"> 1</w:t>
      </w:r>
      <w:r w:rsidRPr="004C5328">
        <w:rPr>
          <w:rFonts w:ascii="Times New Roman" w:eastAsia="맑은 고딕" w:hAnsi="Times New Roman"/>
          <w:lang w:eastAsia="ko-KR"/>
        </w:rPr>
        <w:t>:</w:t>
      </w:r>
      <w:r w:rsidRPr="004C5328">
        <w:rPr>
          <w:rFonts w:ascii="Times New Roman" w:eastAsia="맑은 고딕" w:hAnsi="Times New Roman"/>
          <w:lang w:eastAsia="ko-KR"/>
        </w:rPr>
        <w:tab/>
        <w:t>For the Pre-emptive BSR, if configured, the LCGs to be reported, the expected data volume calculation, the exact time to report Pre-emptive BSR and the associated LCH are left to implementation.</w:t>
      </w:r>
    </w:p>
    <w:p w14:paraId="32AE8F29" w14:textId="77777777" w:rsidR="004C5328" w:rsidRPr="004C5328" w:rsidRDefault="004C5328" w:rsidP="004C5328">
      <w:pPr>
        <w:keepLines/>
        <w:spacing w:after="180"/>
        <w:ind w:left="1135" w:hanging="851"/>
        <w:jc w:val="left"/>
        <w:rPr>
          <w:rFonts w:ascii="Times New Roman" w:eastAsia="맑은 고딕" w:hAnsi="Times New Roman"/>
          <w:lang w:eastAsia="ko-KR"/>
        </w:rPr>
      </w:pPr>
      <w:r w:rsidRPr="004C5328">
        <w:rPr>
          <w:rFonts w:ascii="Times New Roman" w:eastAsia="맑은 고딕" w:hAnsi="Times New Roman"/>
          <w:lang w:eastAsia="ko-KR"/>
        </w:rPr>
        <w:t>NOTE</w:t>
      </w:r>
      <w:r w:rsidRPr="004C5328">
        <w:rPr>
          <w:rFonts w:ascii="Times New Roman" w:hAnsi="Times New Roman"/>
          <w:lang w:eastAsia="ko-KR"/>
        </w:rPr>
        <w:t xml:space="preserve"> 2</w:t>
      </w:r>
      <w:r w:rsidRPr="004C5328">
        <w:rPr>
          <w:rFonts w:ascii="Times New Roman" w:eastAsia="맑은 고딕" w:hAnsi="Times New Roman"/>
          <w:lang w:eastAsia="ko-KR"/>
        </w:rPr>
        <w:t>:</w:t>
      </w:r>
      <w:r w:rsidRPr="004C5328">
        <w:rPr>
          <w:rFonts w:ascii="Times New Roman" w:eastAsia="맑은 고딕" w:hAnsi="Times New Roman"/>
          <w:lang w:eastAsia="ko-KR"/>
        </w:rPr>
        <w:tab/>
        <w:t>The mapping of LCGs between the ingress and egress links of an IAB node for purposes of determining expected change in occupancy of IAB-MT buffers (to be reported as Pre-emptive BSR) is left to implementation.</w:t>
      </w:r>
    </w:p>
    <w:p w14:paraId="6DB6D542" w14:textId="0C3B2F78" w:rsidR="004C5328" w:rsidRPr="004C5328" w:rsidRDefault="004C5328" w:rsidP="004C5328">
      <w:pPr>
        <w:keepLines/>
        <w:spacing w:after="180"/>
        <w:ind w:left="1135" w:hanging="851"/>
        <w:jc w:val="left"/>
        <w:rPr>
          <w:rFonts w:ascii="Times New Roman" w:hAnsi="Times New Roman"/>
          <w:lang w:eastAsia="ko-KR"/>
        </w:rPr>
      </w:pPr>
      <w:r w:rsidRPr="004C5328">
        <w:rPr>
          <w:rFonts w:ascii="Times New Roman" w:hAnsi="Times New Roman"/>
          <w:lang w:eastAsia="ko-KR"/>
        </w:rPr>
        <w:t>NOTE 3:</w:t>
      </w:r>
      <w:r w:rsidRPr="004C5328">
        <w:rPr>
          <w:rFonts w:ascii="Times New Roman" w:hAnsi="Times New Roman"/>
          <w:lang w:eastAsia="ko-KR"/>
        </w:rPr>
        <w:tab/>
        <w:t>The number of the Buffer Size fields in the Long BSR</w:t>
      </w:r>
      <w:ins w:id="201" w:author="LGE (GyeongCheol)" w:date="2021-10-20T17:02:00Z">
        <w:r w:rsidR="005A275B">
          <w:rPr>
            <w:rFonts w:ascii="Times New Roman" w:hAnsi="Times New Roman"/>
            <w:lang w:eastAsia="ko-KR"/>
          </w:rPr>
          <w:t>,</w:t>
        </w:r>
      </w:ins>
      <w:r w:rsidRPr="004C5328">
        <w:rPr>
          <w:rFonts w:ascii="Times New Roman" w:hAnsi="Times New Roman"/>
          <w:lang w:eastAsia="ko-KR"/>
        </w:rPr>
        <w:t xml:space="preserve"> </w:t>
      </w:r>
      <w:del w:id="202" w:author="LGE (GyeongCheol)" w:date="2021-10-20T17:02:00Z">
        <w:r w:rsidRPr="004C5328" w:rsidDel="005A275B">
          <w:rPr>
            <w:rFonts w:ascii="Times New Roman" w:hAnsi="Times New Roman"/>
            <w:lang w:eastAsia="ko-KR"/>
          </w:rPr>
          <w:delText xml:space="preserve">and </w:delText>
        </w:r>
      </w:del>
      <w:r w:rsidRPr="004C5328">
        <w:rPr>
          <w:rFonts w:ascii="Times New Roman" w:hAnsi="Times New Roman"/>
          <w:lang w:eastAsia="ko-KR"/>
        </w:rPr>
        <w:t>Long Truncated BSR format</w:t>
      </w:r>
      <w:ins w:id="203" w:author="LGE (GyeongCheol)" w:date="2021-10-20T17:02:00Z">
        <w:r w:rsidR="005A275B">
          <w:rPr>
            <w:rFonts w:ascii="Times New Roman" w:hAnsi="Times New Roman"/>
            <w:lang w:eastAsia="ko-KR"/>
          </w:rPr>
          <w:t>, the Long extended BSR format, and the Long Truncated extended BSR format</w:t>
        </w:r>
      </w:ins>
      <w:r w:rsidRPr="004C5328">
        <w:rPr>
          <w:rFonts w:ascii="Times New Roman" w:hAnsi="Times New Roman"/>
          <w:lang w:eastAsia="ko-KR"/>
        </w:rPr>
        <w:t xml:space="preserve"> can be zero.</w:t>
      </w:r>
    </w:p>
    <w:p w14:paraId="528DD668" w14:textId="77777777" w:rsidR="004C5328" w:rsidRPr="007B2F77" w:rsidRDefault="004C5328" w:rsidP="004C5328">
      <w:pPr>
        <w:pStyle w:val="TH"/>
        <w:rPr>
          <w:lang w:eastAsia="ko-KR"/>
        </w:rPr>
      </w:pPr>
      <w:r w:rsidRPr="007B2F77">
        <w:object w:dxaOrig="5700" w:dyaOrig="1020" w14:anchorId="6F749AB1">
          <v:shape id="_x0000_i1027" type="#_x0000_t75" style="width:285.65pt;height:51.05pt" o:ole="">
            <v:imagedata r:id="rId11" o:title=""/>
          </v:shape>
          <o:OLEObject Type="Embed" ProgID="Visio.Drawing.15" ShapeID="_x0000_i1027" DrawAspect="Content" ObjectID="_1696418857" r:id="rId12"/>
        </w:object>
      </w:r>
    </w:p>
    <w:p w14:paraId="26672B26" w14:textId="2DFB9572" w:rsidR="004C5328" w:rsidRPr="00AE07D5" w:rsidRDefault="004C5328" w:rsidP="00AE07D5">
      <w:pPr>
        <w:jc w:val="center"/>
        <w:rPr>
          <w:noProof/>
        </w:rPr>
      </w:pPr>
      <w:r w:rsidRPr="007B2F77">
        <w:rPr>
          <w:noProof/>
        </w:rPr>
        <w:t xml:space="preserve">Figure 6.1.3.1-1: Short BSR and </w:t>
      </w:r>
      <w:r w:rsidRPr="007B2F77">
        <w:rPr>
          <w:noProof/>
          <w:lang w:eastAsia="ko-KR"/>
        </w:rPr>
        <w:t xml:space="preserve">Short </w:t>
      </w:r>
      <w:r w:rsidRPr="007B2F77">
        <w:rPr>
          <w:noProof/>
        </w:rPr>
        <w:t xml:space="preserve">Truncated BSR MAC </w:t>
      </w:r>
      <w:r w:rsidRPr="007B2F77">
        <w:rPr>
          <w:noProof/>
          <w:lang w:eastAsia="ko-KR"/>
        </w:rPr>
        <w:t>CE</w:t>
      </w:r>
    </w:p>
    <w:p w14:paraId="5EEF22B3" w14:textId="77777777" w:rsidR="004C5328" w:rsidRPr="007B2F77" w:rsidRDefault="004C5328" w:rsidP="004C5328">
      <w:pPr>
        <w:pStyle w:val="TH"/>
        <w:rPr>
          <w:noProof/>
          <w:lang w:eastAsia="ko-KR"/>
        </w:rPr>
      </w:pPr>
      <w:r w:rsidRPr="007B2F77">
        <w:object w:dxaOrig="5700" w:dyaOrig="3286" w14:anchorId="675F6AB7">
          <v:shape id="_x0000_i1028" type="#_x0000_t75" style="width:285.65pt;height:163.8pt" o:ole="">
            <v:imagedata r:id="rId13" o:title=""/>
          </v:shape>
          <o:OLEObject Type="Embed" ProgID="Visio.Drawing.15" ShapeID="_x0000_i1028" DrawAspect="Content" ObjectID="_1696418858" r:id="rId14"/>
        </w:object>
      </w:r>
    </w:p>
    <w:p w14:paraId="17131B53" w14:textId="77777777" w:rsidR="004C5328" w:rsidRDefault="004C5328" w:rsidP="004C5328">
      <w:pPr>
        <w:pStyle w:val="TF"/>
        <w:rPr>
          <w:ins w:id="204" w:author="LGE (GyeongCheol)" w:date="2021-10-20T16:25:00Z"/>
          <w:noProof/>
          <w:lang w:eastAsia="ko-KR"/>
        </w:rPr>
      </w:pPr>
      <w:r w:rsidRPr="007B2F77">
        <w:rPr>
          <w:noProof/>
          <w:lang w:eastAsia="ko-KR"/>
        </w:rPr>
        <w:t xml:space="preserve">Figure 6.1.3.1-2: Long BSR, Long Truncated BSR, and </w:t>
      </w:r>
      <w:r w:rsidRPr="007B2F77">
        <w:rPr>
          <w:rFonts w:eastAsia="맑은 고딕"/>
          <w:bCs/>
          <w:noProof/>
          <w:lang w:eastAsia="ko-KR"/>
        </w:rPr>
        <w:t>Pre-emptive BSR</w:t>
      </w:r>
      <w:r w:rsidRPr="007B2F77">
        <w:rPr>
          <w:b w:val="0"/>
          <w:noProof/>
          <w:lang w:eastAsia="ko-KR"/>
        </w:rPr>
        <w:t xml:space="preserve"> </w:t>
      </w:r>
      <w:r w:rsidRPr="007B2F77">
        <w:rPr>
          <w:noProof/>
          <w:lang w:eastAsia="ko-KR"/>
        </w:rPr>
        <w:t>MAC CE</w:t>
      </w:r>
    </w:p>
    <w:p w14:paraId="5BD921EA" w14:textId="77777777" w:rsidR="00AE07D5" w:rsidRPr="006918CB" w:rsidRDefault="00AE07D5" w:rsidP="00AE07D5">
      <w:pPr>
        <w:jc w:val="center"/>
        <w:rPr>
          <w:ins w:id="205" w:author="LGE (GyeongCheol)" w:date="2021-10-20T16:25:00Z"/>
        </w:rPr>
      </w:pPr>
      <w:ins w:id="206" w:author="LGE (GyeongCheol)" w:date="2021-10-20T16:25:00Z">
        <w:r w:rsidRPr="006918CB">
          <w:object w:dxaOrig="5700" w:dyaOrig="1591" w14:anchorId="66335F3A">
            <v:shape id="_x0000_i1029" type="#_x0000_t75" style="width:284.05pt;height:79.1pt" o:ole="">
              <v:imagedata r:id="rId15" o:title=""/>
            </v:shape>
            <o:OLEObject Type="Embed" ProgID="Visio.Drawing.15" ShapeID="_x0000_i1029" DrawAspect="Content" ObjectID="_1696418859" r:id="rId16"/>
          </w:object>
        </w:r>
      </w:ins>
    </w:p>
    <w:p w14:paraId="33F6F2CA" w14:textId="07EB2F4B" w:rsidR="00AE07D5" w:rsidRPr="00AE07D5" w:rsidRDefault="00AE07D5" w:rsidP="00AE07D5">
      <w:pPr>
        <w:jc w:val="center"/>
        <w:rPr>
          <w:ins w:id="207" w:author="LGE (GyeongCheol)" w:date="2021-10-20T16:25:00Z"/>
          <w:noProof/>
        </w:rPr>
      </w:pPr>
      <w:ins w:id="208" w:author="LGE (GyeongCheol)" w:date="2021-10-20T16:25:00Z">
        <w:r w:rsidRPr="00AE07D5">
          <w:rPr>
            <w:rFonts w:hint="eastAsia"/>
            <w:noProof/>
          </w:rPr>
          <w:t>Figure</w:t>
        </w:r>
        <w:r>
          <w:rPr>
            <w:noProof/>
          </w:rPr>
          <w:t xml:space="preserve"> </w:t>
        </w:r>
        <w:r w:rsidRPr="007B2F77">
          <w:rPr>
            <w:noProof/>
          </w:rPr>
          <w:t>6.1.3.1-</w:t>
        </w:r>
        <w:r>
          <w:rPr>
            <w:noProof/>
          </w:rPr>
          <w:t>3</w:t>
        </w:r>
        <w:r w:rsidRPr="00AE07D5">
          <w:rPr>
            <w:rFonts w:hint="eastAsia"/>
            <w:noProof/>
          </w:rPr>
          <w:t xml:space="preserve">. </w:t>
        </w:r>
        <w:r w:rsidRPr="00AE07D5">
          <w:rPr>
            <w:noProof/>
          </w:rPr>
          <w:t>Short extended BSR and Short Truncated extended BSR MAC CE</w:t>
        </w:r>
      </w:ins>
    </w:p>
    <w:p w14:paraId="68AFD4B7" w14:textId="77777777" w:rsidR="00A05E25" w:rsidRDefault="00A05E25" w:rsidP="00A05E25">
      <w:pPr>
        <w:jc w:val="left"/>
        <w:rPr>
          <w:ins w:id="209" w:author="LGE (GyeongCheol)" w:date="2021-10-20T16:26:00Z"/>
        </w:rPr>
      </w:pPr>
      <w:ins w:id="210" w:author="LGE (GyeongCheol)" w:date="2021-10-20T16:26:00Z">
        <w:r>
          <w:object w:dxaOrig="18660" w:dyaOrig="6676" w14:anchorId="7AFD7649">
            <v:shape id="_x0000_i1030" type="#_x0000_t75" style="width:481.45pt;height:172.1pt" o:ole="">
              <v:imagedata r:id="rId17" o:title=""/>
            </v:shape>
            <o:OLEObject Type="Embed" ProgID="Visio.Drawing.15" ShapeID="_x0000_i1030" DrawAspect="Content" ObjectID="_1696418860" r:id="rId18"/>
          </w:object>
        </w:r>
      </w:ins>
    </w:p>
    <w:p w14:paraId="3C80569C" w14:textId="77777777" w:rsidR="00A05E25" w:rsidRPr="00A05E25" w:rsidRDefault="00A05E25" w:rsidP="00A05E25">
      <w:pPr>
        <w:pStyle w:val="a5"/>
        <w:ind w:leftChars="0" w:left="760" w:firstLineChars="50" w:firstLine="100"/>
        <w:jc w:val="left"/>
        <w:rPr>
          <w:ins w:id="211" w:author="LGE (GyeongCheol)" w:date="2021-10-20T16:26:00Z"/>
          <w:noProof/>
        </w:rPr>
      </w:pPr>
      <w:commentRangeStart w:id="212"/>
      <w:ins w:id="213" w:author="LGE (GyeongCheol)" w:date="2021-10-20T16:26:00Z">
        <w:r w:rsidRPr="00A05E25">
          <w:rPr>
            <w:noProof/>
          </w:rPr>
          <w:t xml:space="preserve">(a) </w:t>
        </w:r>
        <w:r w:rsidRPr="00A05E25">
          <w:rPr>
            <w:rFonts w:hint="eastAsia"/>
            <w:noProof/>
          </w:rPr>
          <w:t>Option 1</w:t>
        </w:r>
        <w:r w:rsidRPr="00A05E25">
          <w:rPr>
            <w:rFonts w:hint="eastAsia"/>
            <w:noProof/>
          </w:rPr>
          <w:tab/>
        </w:r>
        <w:r w:rsidRPr="00A05E25">
          <w:rPr>
            <w:noProof/>
          </w:rPr>
          <w:tab/>
        </w:r>
        <w:r w:rsidRPr="00A05E25">
          <w:rPr>
            <w:noProof/>
          </w:rPr>
          <w:tab/>
        </w:r>
        <w:r w:rsidRPr="00A05E25">
          <w:rPr>
            <w:rFonts w:hint="eastAsia"/>
            <w:noProof/>
          </w:rPr>
          <w:t>(</w:t>
        </w:r>
        <w:r w:rsidRPr="00A05E25">
          <w:rPr>
            <w:noProof/>
          </w:rPr>
          <w:t>b</w:t>
        </w:r>
        <w:r w:rsidRPr="00A05E25">
          <w:rPr>
            <w:rFonts w:hint="eastAsia"/>
            <w:noProof/>
          </w:rPr>
          <w:t>)</w:t>
        </w:r>
        <w:r w:rsidRPr="00A05E25">
          <w:rPr>
            <w:noProof/>
          </w:rPr>
          <w:t xml:space="preserve"> Option 2</w:t>
        </w:r>
        <w:r w:rsidRPr="00A05E25">
          <w:rPr>
            <w:noProof/>
          </w:rPr>
          <w:tab/>
        </w:r>
        <w:r w:rsidRPr="00A05E25">
          <w:rPr>
            <w:noProof/>
          </w:rPr>
          <w:tab/>
        </w:r>
        <w:r w:rsidRPr="00A05E25">
          <w:rPr>
            <w:noProof/>
          </w:rPr>
          <w:tab/>
          <w:t xml:space="preserve"> (c) Option 3</w:t>
        </w:r>
      </w:ins>
    </w:p>
    <w:p w14:paraId="27A0FDBF" w14:textId="76C99AB5" w:rsidR="00AE07D5" w:rsidRPr="00A05E25" w:rsidRDefault="00A05E25" w:rsidP="00A05E25">
      <w:pPr>
        <w:jc w:val="center"/>
        <w:rPr>
          <w:noProof/>
          <w:lang w:val="en-US" w:eastAsia="ko-KR"/>
        </w:rPr>
      </w:pPr>
      <w:ins w:id="214" w:author="LGE (GyeongCheol)" w:date="2021-10-20T16:26:00Z">
        <w:r w:rsidRPr="00A05E25">
          <w:rPr>
            <w:rFonts w:hint="eastAsia"/>
            <w:noProof/>
          </w:rPr>
          <w:t>Figure</w:t>
        </w:r>
        <w:r w:rsidRPr="00A05E25">
          <w:rPr>
            <w:noProof/>
          </w:rPr>
          <w:t xml:space="preserve"> </w:t>
        </w:r>
      </w:ins>
      <w:ins w:id="215" w:author="LGE (GyeongCheol)" w:date="2021-10-20T16:28:00Z">
        <w:r w:rsidRPr="00A05E25">
          <w:rPr>
            <w:noProof/>
          </w:rPr>
          <w:t>6.1.3.1-</w:t>
        </w:r>
        <w:r>
          <w:rPr>
            <w:noProof/>
          </w:rPr>
          <w:t>4</w:t>
        </w:r>
      </w:ins>
      <w:ins w:id="216" w:author="LGE (GyeongCheol)" w:date="2021-10-20T16:26:00Z">
        <w:r w:rsidRPr="00A05E25">
          <w:rPr>
            <w:rFonts w:hint="eastAsia"/>
            <w:noProof/>
          </w:rPr>
          <w:t xml:space="preserve">. </w:t>
        </w:r>
        <w:r w:rsidRPr="00A05E25">
          <w:rPr>
            <w:noProof/>
          </w:rPr>
          <w:t>Long extended BSR and Long Truncated extended BSR MAC CE</w:t>
        </w:r>
      </w:ins>
      <w:commentRangeEnd w:id="212"/>
      <w:ins w:id="217" w:author="LGE (GyeongCheol)" w:date="2021-10-20T16:27:00Z">
        <w:r>
          <w:rPr>
            <w:rStyle w:val="a8"/>
          </w:rPr>
          <w:commentReference w:id="212"/>
        </w:r>
      </w:ins>
    </w:p>
    <w:p w14:paraId="530C0103" w14:textId="77777777" w:rsidR="004C5328" w:rsidRPr="007B2F77" w:rsidRDefault="004C5328" w:rsidP="004C5328">
      <w:pPr>
        <w:pStyle w:val="TH"/>
        <w:rPr>
          <w:noProof/>
          <w:lang w:eastAsia="ko-KR"/>
        </w:rPr>
      </w:pPr>
      <w:bookmarkStart w:id="218" w:name="_Ref199746086"/>
      <w:r w:rsidRPr="007B2F77">
        <w:rPr>
          <w:noProof/>
        </w:rPr>
        <w:t>Table 6.1.3.1-1: Buffer size levels</w:t>
      </w:r>
      <w:r w:rsidRPr="007B2F77">
        <w:rPr>
          <w:noProof/>
          <w:lang w:eastAsia="ko-KR"/>
        </w:rPr>
        <w:t xml:space="preserve"> (in bytes)</w:t>
      </w:r>
      <w:r w:rsidRPr="007B2F77">
        <w:rPr>
          <w:noProof/>
        </w:rPr>
        <w:t xml:space="preserve"> for </w:t>
      </w:r>
      <w:r w:rsidRPr="007B2F7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4C5328" w:rsidRPr="007B2F77" w14:paraId="7D2060F8" w14:textId="77777777" w:rsidTr="004C5328">
        <w:trPr>
          <w:jc w:val="center"/>
        </w:trPr>
        <w:tc>
          <w:tcPr>
            <w:tcW w:w="864" w:type="dxa"/>
            <w:shd w:val="clear" w:color="auto" w:fill="auto"/>
          </w:tcPr>
          <w:p w14:paraId="0E8FC355" w14:textId="77777777" w:rsidR="004C5328" w:rsidRPr="007B2F77" w:rsidRDefault="004C5328" w:rsidP="004C5328">
            <w:pPr>
              <w:pStyle w:val="TAH"/>
            </w:pPr>
            <w:r w:rsidRPr="007B2F77">
              <w:t>Index</w:t>
            </w:r>
          </w:p>
        </w:tc>
        <w:tc>
          <w:tcPr>
            <w:tcW w:w="1140" w:type="dxa"/>
            <w:shd w:val="clear" w:color="auto" w:fill="auto"/>
          </w:tcPr>
          <w:p w14:paraId="3C45554B" w14:textId="77777777" w:rsidR="004C5328" w:rsidRPr="007B2F77" w:rsidRDefault="004C5328" w:rsidP="004C5328">
            <w:pPr>
              <w:pStyle w:val="TAH"/>
            </w:pPr>
            <w:r w:rsidRPr="007B2F77">
              <w:t>BS value</w:t>
            </w:r>
          </w:p>
        </w:tc>
        <w:tc>
          <w:tcPr>
            <w:tcW w:w="864" w:type="dxa"/>
            <w:shd w:val="clear" w:color="auto" w:fill="auto"/>
          </w:tcPr>
          <w:p w14:paraId="4AE5E7AD" w14:textId="77777777" w:rsidR="004C5328" w:rsidRPr="007B2F77" w:rsidRDefault="004C5328" w:rsidP="004C5328">
            <w:pPr>
              <w:pStyle w:val="TAH"/>
            </w:pPr>
            <w:r w:rsidRPr="007B2F77">
              <w:t>Index</w:t>
            </w:r>
          </w:p>
        </w:tc>
        <w:tc>
          <w:tcPr>
            <w:tcW w:w="1140" w:type="dxa"/>
            <w:shd w:val="clear" w:color="auto" w:fill="auto"/>
          </w:tcPr>
          <w:p w14:paraId="70F5B1FC" w14:textId="77777777" w:rsidR="004C5328" w:rsidRPr="007B2F77" w:rsidRDefault="004C5328" w:rsidP="004C5328">
            <w:pPr>
              <w:pStyle w:val="TAH"/>
            </w:pPr>
            <w:r w:rsidRPr="007B2F77">
              <w:t>BS value</w:t>
            </w:r>
          </w:p>
        </w:tc>
        <w:tc>
          <w:tcPr>
            <w:tcW w:w="864" w:type="dxa"/>
          </w:tcPr>
          <w:p w14:paraId="1CB9FE18" w14:textId="77777777" w:rsidR="004C5328" w:rsidRPr="007B2F77" w:rsidRDefault="004C5328" w:rsidP="004C5328">
            <w:pPr>
              <w:pStyle w:val="TAH"/>
            </w:pPr>
            <w:r w:rsidRPr="007B2F77">
              <w:t>Index</w:t>
            </w:r>
          </w:p>
        </w:tc>
        <w:tc>
          <w:tcPr>
            <w:tcW w:w="1140" w:type="dxa"/>
          </w:tcPr>
          <w:p w14:paraId="2655A7C7" w14:textId="77777777" w:rsidR="004C5328" w:rsidRPr="007B2F77" w:rsidRDefault="004C5328" w:rsidP="004C5328">
            <w:pPr>
              <w:pStyle w:val="TAH"/>
            </w:pPr>
            <w:r w:rsidRPr="007B2F77">
              <w:t>BS value</w:t>
            </w:r>
          </w:p>
        </w:tc>
        <w:tc>
          <w:tcPr>
            <w:tcW w:w="864" w:type="dxa"/>
          </w:tcPr>
          <w:p w14:paraId="3F123497" w14:textId="77777777" w:rsidR="004C5328" w:rsidRPr="007B2F77" w:rsidRDefault="004C5328" w:rsidP="004C5328">
            <w:pPr>
              <w:pStyle w:val="TAH"/>
            </w:pPr>
            <w:r w:rsidRPr="007B2F77">
              <w:t>Index</w:t>
            </w:r>
          </w:p>
        </w:tc>
        <w:tc>
          <w:tcPr>
            <w:tcW w:w="1140" w:type="dxa"/>
          </w:tcPr>
          <w:p w14:paraId="387860A5" w14:textId="77777777" w:rsidR="004C5328" w:rsidRPr="007B2F77" w:rsidRDefault="004C5328" w:rsidP="004C5328">
            <w:pPr>
              <w:pStyle w:val="TAH"/>
            </w:pPr>
            <w:r w:rsidRPr="007B2F77">
              <w:t>BS value</w:t>
            </w:r>
          </w:p>
        </w:tc>
      </w:tr>
      <w:tr w:rsidR="004C5328" w:rsidRPr="007B2F77" w14:paraId="05DBCEEE" w14:textId="77777777" w:rsidTr="004C5328">
        <w:trPr>
          <w:trHeight w:val="170"/>
          <w:jc w:val="center"/>
        </w:trPr>
        <w:tc>
          <w:tcPr>
            <w:tcW w:w="864" w:type="dxa"/>
            <w:shd w:val="clear" w:color="auto" w:fill="auto"/>
          </w:tcPr>
          <w:p w14:paraId="5E3511CA" w14:textId="77777777" w:rsidR="004C5328" w:rsidRPr="007B2F77" w:rsidRDefault="004C5328" w:rsidP="004C5328">
            <w:pPr>
              <w:pStyle w:val="TAC"/>
            </w:pPr>
            <w:r w:rsidRPr="007B2F77">
              <w:t>0</w:t>
            </w:r>
          </w:p>
        </w:tc>
        <w:tc>
          <w:tcPr>
            <w:tcW w:w="1140" w:type="dxa"/>
            <w:shd w:val="clear" w:color="auto" w:fill="auto"/>
          </w:tcPr>
          <w:p w14:paraId="34F84A6D" w14:textId="77777777" w:rsidR="004C5328" w:rsidRPr="007B2F77" w:rsidRDefault="004C5328" w:rsidP="004C5328">
            <w:pPr>
              <w:pStyle w:val="TAC"/>
            </w:pPr>
            <w:r w:rsidRPr="007B2F77">
              <w:t>0</w:t>
            </w:r>
          </w:p>
        </w:tc>
        <w:tc>
          <w:tcPr>
            <w:tcW w:w="864" w:type="dxa"/>
            <w:shd w:val="clear" w:color="auto" w:fill="auto"/>
            <w:vAlign w:val="bottom"/>
          </w:tcPr>
          <w:p w14:paraId="344BFB7C" w14:textId="77777777" w:rsidR="004C5328" w:rsidRPr="007B2F77" w:rsidRDefault="004C5328" w:rsidP="004C5328">
            <w:pPr>
              <w:pStyle w:val="TAC"/>
              <w:rPr>
                <w:lang w:eastAsia="ko-KR"/>
              </w:rPr>
            </w:pPr>
            <w:r w:rsidRPr="007B2F77">
              <w:rPr>
                <w:lang w:eastAsia="ko-KR"/>
              </w:rPr>
              <w:t>8</w:t>
            </w:r>
          </w:p>
        </w:tc>
        <w:tc>
          <w:tcPr>
            <w:tcW w:w="1140" w:type="dxa"/>
            <w:shd w:val="clear" w:color="auto" w:fill="auto"/>
          </w:tcPr>
          <w:p w14:paraId="61FB8D40"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102</w:t>
            </w:r>
          </w:p>
        </w:tc>
        <w:tc>
          <w:tcPr>
            <w:tcW w:w="864" w:type="dxa"/>
            <w:vAlign w:val="bottom"/>
          </w:tcPr>
          <w:p w14:paraId="0A66BBDA" w14:textId="77777777" w:rsidR="004C5328" w:rsidRPr="007B2F77" w:rsidRDefault="004C5328" w:rsidP="004C5328">
            <w:pPr>
              <w:pStyle w:val="TAC"/>
              <w:rPr>
                <w:lang w:eastAsia="ko-KR"/>
              </w:rPr>
            </w:pPr>
            <w:r w:rsidRPr="007B2F77">
              <w:rPr>
                <w:lang w:eastAsia="ko-KR"/>
              </w:rPr>
              <w:t>16</w:t>
            </w:r>
          </w:p>
        </w:tc>
        <w:tc>
          <w:tcPr>
            <w:tcW w:w="1140" w:type="dxa"/>
          </w:tcPr>
          <w:p w14:paraId="22414761"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1446</w:t>
            </w:r>
          </w:p>
        </w:tc>
        <w:tc>
          <w:tcPr>
            <w:tcW w:w="864" w:type="dxa"/>
            <w:vAlign w:val="bottom"/>
          </w:tcPr>
          <w:p w14:paraId="3D5C1C05" w14:textId="77777777" w:rsidR="004C5328" w:rsidRPr="007B2F77" w:rsidRDefault="004C5328" w:rsidP="004C5328">
            <w:pPr>
              <w:pStyle w:val="TAC"/>
              <w:rPr>
                <w:lang w:eastAsia="ko-KR"/>
              </w:rPr>
            </w:pPr>
            <w:r w:rsidRPr="007B2F77">
              <w:rPr>
                <w:lang w:eastAsia="ko-KR"/>
              </w:rPr>
              <w:t>24</w:t>
            </w:r>
          </w:p>
        </w:tc>
        <w:tc>
          <w:tcPr>
            <w:tcW w:w="1140" w:type="dxa"/>
          </w:tcPr>
          <w:p w14:paraId="11ABC61C"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20516</w:t>
            </w:r>
          </w:p>
        </w:tc>
      </w:tr>
      <w:tr w:rsidR="004C5328" w:rsidRPr="007B2F77" w14:paraId="07A9EAC9" w14:textId="77777777" w:rsidTr="004C5328">
        <w:trPr>
          <w:trHeight w:val="170"/>
          <w:jc w:val="center"/>
        </w:trPr>
        <w:tc>
          <w:tcPr>
            <w:tcW w:w="864" w:type="dxa"/>
            <w:shd w:val="clear" w:color="auto" w:fill="auto"/>
          </w:tcPr>
          <w:p w14:paraId="5C9E411F" w14:textId="77777777" w:rsidR="004C5328" w:rsidRPr="007B2F77" w:rsidRDefault="004C5328" w:rsidP="004C5328">
            <w:pPr>
              <w:pStyle w:val="TAC"/>
            </w:pPr>
            <w:r w:rsidRPr="007B2F77">
              <w:t>1</w:t>
            </w:r>
          </w:p>
        </w:tc>
        <w:tc>
          <w:tcPr>
            <w:tcW w:w="1140" w:type="dxa"/>
            <w:shd w:val="clear" w:color="auto" w:fill="auto"/>
          </w:tcPr>
          <w:p w14:paraId="3E353919" w14:textId="77777777" w:rsidR="004C5328" w:rsidRPr="007B2F77" w:rsidRDefault="004C5328" w:rsidP="004C5328">
            <w:pPr>
              <w:pStyle w:val="TAC"/>
              <w:rPr>
                <w:lang w:eastAsia="ko-KR"/>
              </w:rPr>
            </w:pPr>
            <w:r w:rsidRPr="007B2F77">
              <w:rPr>
                <w:rFonts w:cs="Arial"/>
                <w:lang w:eastAsia="ko-KR"/>
              </w:rPr>
              <w:t>≤</w:t>
            </w:r>
            <w:r w:rsidRPr="007B2F77">
              <w:rPr>
                <w:lang w:eastAsia="ko-KR"/>
              </w:rPr>
              <w:t xml:space="preserve"> 10</w:t>
            </w:r>
          </w:p>
        </w:tc>
        <w:tc>
          <w:tcPr>
            <w:tcW w:w="864" w:type="dxa"/>
            <w:shd w:val="clear" w:color="auto" w:fill="auto"/>
            <w:vAlign w:val="bottom"/>
          </w:tcPr>
          <w:p w14:paraId="1ADC5112" w14:textId="77777777" w:rsidR="004C5328" w:rsidRPr="007B2F77" w:rsidRDefault="004C5328" w:rsidP="004C5328">
            <w:pPr>
              <w:pStyle w:val="TAC"/>
              <w:rPr>
                <w:lang w:eastAsia="ko-KR"/>
              </w:rPr>
            </w:pPr>
            <w:r w:rsidRPr="007B2F77">
              <w:rPr>
                <w:lang w:eastAsia="ko-KR"/>
              </w:rPr>
              <w:t>9</w:t>
            </w:r>
          </w:p>
        </w:tc>
        <w:tc>
          <w:tcPr>
            <w:tcW w:w="1140" w:type="dxa"/>
            <w:shd w:val="clear" w:color="auto" w:fill="auto"/>
          </w:tcPr>
          <w:p w14:paraId="111EE2FA"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142</w:t>
            </w:r>
          </w:p>
        </w:tc>
        <w:tc>
          <w:tcPr>
            <w:tcW w:w="864" w:type="dxa"/>
            <w:vAlign w:val="bottom"/>
          </w:tcPr>
          <w:p w14:paraId="68F65694" w14:textId="77777777" w:rsidR="004C5328" w:rsidRPr="007B2F77" w:rsidRDefault="004C5328" w:rsidP="004C5328">
            <w:pPr>
              <w:pStyle w:val="TAC"/>
              <w:rPr>
                <w:lang w:eastAsia="ko-KR"/>
              </w:rPr>
            </w:pPr>
            <w:r w:rsidRPr="007B2F77">
              <w:rPr>
                <w:lang w:eastAsia="ko-KR"/>
              </w:rPr>
              <w:t>17</w:t>
            </w:r>
          </w:p>
        </w:tc>
        <w:tc>
          <w:tcPr>
            <w:tcW w:w="1140" w:type="dxa"/>
          </w:tcPr>
          <w:p w14:paraId="4D6449BA"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2014</w:t>
            </w:r>
          </w:p>
        </w:tc>
        <w:tc>
          <w:tcPr>
            <w:tcW w:w="864" w:type="dxa"/>
            <w:vAlign w:val="bottom"/>
          </w:tcPr>
          <w:p w14:paraId="1B6D35DF" w14:textId="77777777" w:rsidR="004C5328" w:rsidRPr="007B2F77" w:rsidRDefault="004C5328" w:rsidP="004C5328">
            <w:pPr>
              <w:pStyle w:val="TAC"/>
              <w:rPr>
                <w:lang w:eastAsia="ko-KR"/>
              </w:rPr>
            </w:pPr>
            <w:r w:rsidRPr="007B2F77">
              <w:rPr>
                <w:lang w:eastAsia="ko-KR"/>
              </w:rPr>
              <w:t>25</w:t>
            </w:r>
          </w:p>
        </w:tc>
        <w:tc>
          <w:tcPr>
            <w:tcW w:w="1140" w:type="dxa"/>
          </w:tcPr>
          <w:p w14:paraId="47B8628F"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28581</w:t>
            </w:r>
          </w:p>
        </w:tc>
      </w:tr>
      <w:tr w:rsidR="004C5328" w:rsidRPr="007B2F77" w14:paraId="1E575D5C" w14:textId="77777777" w:rsidTr="004C5328">
        <w:trPr>
          <w:trHeight w:val="170"/>
          <w:jc w:val="center"/>
        </w:trPr>
        <w:tc>
          <w:tcPr>
            <w:tcW w:w="864" w:type="dxa"/>
            <w:shd w:val="clear" w:color="auto" w:fill="auto"/>
          </w:tcPr>
          <w:p w14:paraId="1CA0C48A" w14:textId="77777777" w:rsidR="004C5328" w:rsidRPr="007B2F77" w:rsidRDefault="004C5328" w:rsidP="004C5328">
            <w:pPr>
              <w:pStyle w:val="TAC"/>
            </w:pPr>
            <w:r w:rsidRPr="007B2F77">
              <w:t>2</w:t>
            </w:r>
          </w:p>
        </w:tc>
        <w:tc>
          <w:tcPr>
            <w:tcW w:w="1140" w:type="dxa"/>
            <w:shd w:val="clear" w:color="auto" w:fill="auto"/>
          </w:tcPr>
          <w:p w14:paraId="5EA0995A"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14</w:t>
            </w:r>
          </w:p>
        </w:tc>
        <w:tc>
          <w:tcPr>
            <w:tcW w:w="864" w:type="dxa"/>
            <w:shd w:val="clear" w:color="auto" w:fill="auto"/>
            <w:vAlign w:val="bottom"/>
          </w:tcPr>
          <w:p w14:paraId="52280CE0" w14:textId="77777777" w:rsidR="004C5328" w:rsidRPr="007B2F77" w:rsidRDefault="004C5328" w:rsidP="004C5328">
            <w:pPr>
              <w:pStyle w:val="TAC"/>
              <w:rPr>
                <w:lang w:eastAsia="ko-KR"/>
              </w:rPr>
            </w:pPr>
            <w:r w:rsidRPr="007B2F77">
              <w:rPr>
                <w:lang w:eastAsia="ko-KR"/>
              </w:rPr>
              <w:t>10</w:t>
            </w:r>
          </w:p>
        </w:tc>
        <w:tc>
          <w:tcPr>
            <w:tcW w:w="1140" w:type="dxa"/>
            <w:shd w:val="clear" w:color="auto" w:fill="auto"/>
          </w:tcPr>
          <w:p w14:paraId="6582DEE4"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198</w:t>
            </w:r>
          </w:p>
        </w:tc>
        <w:tc>
          <w:tcPr>
            <w:tcW w:w="864" w:type="dxa"/>
            <w:vAlign w:val="bottom"/>
          </w:tcPr>
          <w:p w14:paraId="68ADB1C8" w14:textId="77777777" w:rsidR="004C5328" w:rsidRPr="007B2F77" w:rsidRDefault="004C5328" w:rsidP="004C5328">
            <w:pPr>
              <w:pStyle w:val="TAC"/>
              <w:rPr>
                <w:lang w:eastAsia="ko-KR"/>
              </w:rPr>
            </w:pPr>
            <w:r w:rsidRPr="007B2F77">
              <w:rPr>
                <w:lang w:eastAsia="ko-KR"/>
              </w:rPr>
              <w:t>18</w:t>
            </w:r>
          </w:p>
        </w:tc>
        <w:tc>
          <w:tcPr>
            <w:tcW w:w="1140" w:type="dxa"/>
          </w:tcPr>
          <w:p w14:paraId="6A8A4781"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2806</w:t>
            </w:r>
          </w:p>
        </w:tc>
        <w:tc>
          <w:tcPr>
            <w:tcW w:w="864" w:type="dxa"/>
            <w:vAlign w:val="bottom"/>
          </w:tcPr>
          <w:p w14:paraId="55E617BF" w14:textId="77777777" w:rsidR="004C5328" w:rsidRPr="007B2F77" w:rsidRDefault="004C5328" w:rsidP="004C5328">
            <w:pPr>
              <w:pStyle w:val="TAC"/>
              <w:rPr>
                <w:lang w:eastAsia="ko-KR"/>
              </w:rPr>
            </w:pPr>
            <w:r w:rsidRPr="007B2F77">
              <w:rPr>
                <w:lang w:eastAsia="ko-KR"/>
              </w:rPr>
              <w:t>26</w:t>
            </w:r>
          </w:p>
        </w:tc>
        <w:tc>
          <w:tcPr>
            <w:tcW w:w="1140" w:type="dxa"/>
          </w:tcPr>
          <w:p w14:paraId="7729EC33"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39818</w:t>
            </w:r>
          </w:p>
        </w:tc>
      </w:tr>
      <w:tr w:rsidR="004C5328" w:rsidRPr="007B2F77" w14:paraId="1A977230" w14:textId="77777777" w:rsidTr="004C5328">
        <w:trPr>
          <w:trHeight w:val="170"/>
          <w:jc w:val="center"/>
        </w:trPr>
        <w:tc>
          <w:tcPr>
            <w:tcW w:w="864" w:type="dxa"/>
            <w:shd w:val="clear" w:color="auto" w:fill="auto"/>
          </w:tcPr>
          <w:p w14:paraId="18A55D94" w14:textId="77777777" w:rsidR="004C5328" w:rsidRPr="007B2F77" w:rsidRDefault="004C5328" w:rsidP="004C5328">
            <w:pPr>
              <w:pStyle w:val="TAC"/>
            </w:pPr>
            <w:r w:rsidRPr="007B2F77">
              <w:t>3</w:t>
            </w:r>
          </w:p>
        </w:tc>
        <w:tc>
          <w:tcPr>
            <w:tcW w:w="1140" w:type="dxa"/>
            <w:shd w:val="clear" w:color="auto" w:fill="auto"/>
          </w:tcPr>
          <w:p w14:paraId="1B03B15D"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20</w:t>
            </w:r>
          </w:p>
        </w:tc>
        <w:tc>
          <w:tcPr>
            <w:tcW w:w="864" w:type="dxa"/>
            <w:shd w:val="clear" w:color="auto" w:fill="auto"/>
            <w:vAlign w:val="bottom"/>
          </w:tcPr>
          <w:p w14:paraId="77B7F1E8" w14:textId="77777777" w:rsidR="004C5328" w:rsidRPr="007B2F77" w:rsidRDefault="004C5328" w:rsidP="004C5328">
            <w:pPr>
              <w:pStyle w:val="TAC"/>
              <w:rPr>
                <w:lang w:eastAsia="ko-KR"/>
              </w:rPr>
            </w:pPr>
            <w:r w:rsidRPr="007B2F77">
              <w:rPr>
                <w:lang w:eastAsia="ko-KR"/>
              </w:rPr>
              <w:t>11</w:t>
            </w:r>
          </w:p>
        </w:tc>
        <w:tc>
          <w:tcPr>
            <w:tcW w:w="1140" w:type="dxa"/>
            <w:shd w:val="clear" w:color="auto" w:fill="auto"/>
          </w:tcPr>
          <w:p w14:paraId="66C8492A"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276</w:t>
            </w:r>
          </w:p>
        </w:tc>
        <w:tc>
          <w:tcPr>
            <w:tcW w:w="864" w:type="dxa"/>
            <w:vAlign w:val="bottom"/>
          </w:tcPr>
          <w:p w14:paraId="2CABC213" w14:textId="77777777" w:rsidR="004C5328" w:rsidRPr="007B2F77" w:rsidRDefault="004C5328" w:rsidP="004C5328">
            <w:pPr>
              <w:pStyle w:val="TAC"/>
              <w:rPr>
                <w:lang w:eastAsia="ko-KR"/>
              </w:rPr>
            </w:pPr>
            <w:r w:rsidRPr="007B2F77">
              <w:rPr>
                <w:lang w:eastAsia="ko-KR"/>
              </w:rPr>
              <w:t>19</w:t>
            </w:r>
          </w:p>
        </w:tc>
        <w:tc>
          <w:tcPr>
            <w:tcW w:w="1140" w:type="dxa"/>
          </w:tcPr>
          <w:p w14:paraId="5441295E"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3909</w:t>
            </w:r>
          </w:p>
        </w:tc>
        <w:tc>
          <w:tcPr>
            <w:tcW w:w="864" w:type="dxa"/>
            <w:vAlign w:val="bottom"/>
          </w:tcPr>
          <w:p w14:paraId="62DCEC83" w14:textId="77777777" w:rsidR="004C5328" w:rsidRPr="007B2F77" w:rsidRDefault="004C5328" w:rsidP="004C5328">
            <w:pPr>
              <w:pStyle w:val="TAC"/>
              <w:rPr>
                <w:lang w:eastAsia="ko-KR"/>
              </w:rPr>
            </w:pPr>
            <w:r w:rsidRPr="007B2F77">
              <w:rPr>
                <w:lang w:eastAsia="ko-KR"/>
              </w:rPr>
              <w:t>27</w:t>
            </w:r>
          </w:p>
        </w:tc>
        <w:tc>
          <w:tcPr>
            <w:tcW w:w="1140" w:type="dxa"/>
          </w:tcPr>
          <w:p w14:paraId="506A56F9"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55474</w:t>
            </w:r>
          </w:p>
        </w:tc>
      </w:tr>
      <w:tr w:rsidR="004C5328" w:rsidRPr="007B2F77" w14:paraId="343130B0" w14:textId="77777777" w:rsidTr="004C5328">
        <w:trPr>
          <w:trHeight w:val="170"/>
          <w:jc w:val="center"/>
        </w:trPr>
        <w:tc>
          <w:tcPr>
            <w:tcW w:w="864" w:type="dxa"/>
            <w:shd w:val="clear" w:color="auto" w:fill="auto"/>
          </w:tcPr>
          <w:p w14:paraId="3F046C36" w14:textId="77777777" w:rsidR="004C5328" w:rsidRPr="007B2F77" w:rsidRDefault="004C5328" w:rsidP="004C5328">
            <w:pPr>
              <w:pStyle w:val="TAC"/>
            </w:pPr>
            <w:r w:rsidRPr="007B2F77">
              <w:t>4</w:t>
            </w:r>
          </w:p>
        </w:tc>
        <w:tc>
          <w:tcPr>
            <w:tcW w:w="1140" w:type="dxa"/>
            <w:shd w:val="clear" w:color="auto" w:fill="auto"/>
          </w:tcPr>
          <w:p w14:paraId="27B8261D"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28</w:t>
            </w:r>
          </w:p>
        </w:tc>
        <w:tc>
          <w:tcPr>
            <w:tcW w:w="864" w:type="dxa"/>
            <w:shd w:val="clear" w:color="auto" w:fill="auto"/>
            <w:vAlign w:val="bottom"/>
          </w:tcPr>
          <w:p w14:paraId="5E9AFFD9" w14:textId="77777777" w:rsidR="004C5328" w:rsidRPr="007B2F77" w:rsidRDefault="004C5328" w:rsidP="004C5328">
            <w:pPr>
              <w:pStyle w:val="TAC"/>
              <w:rPr>
                <w:lang w:eastAsia="ko-KR"/>
              </w:rPr>
            </w:pPr>
            <w:r w:rsidRPr="007B2F77">
              <w:rPr>
                <w:lang w:eastAsia="ko-KR"/>
              </w:rPr>
              <w:t>12</w:t>
            </w:r>
          </w:p>
        </w:tc>
        <w:tc>
          <w:tcPr>
            <w:tcW w:w="1140" w:type="dxa"/>
            <w:shd w:val="clear" w:color="auto" w:fill="auto"/>
          </w:tcPr>
          <w:p w14:paraId="7B561573"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384</w:t>
            </w:r>
          </w:p>
        </w:tc>
        <w:tc>
          <w:tcPr>
            <w:tcW w:w="864" w:type="dxa"/>
            <w:vAlign w:val="bottom"/>
          </w:tcPr>
          <w:p w14:paraId="3081D304" w14:textId="77777777" w:rsidR="004C5328" w:rsidRPr="007B2F77" w:rsidRDefault="004C5328" w:rsidP="004C5328">
            <w:pPr>
              <w:pStyle w:val="TAC"/>
              <w:rPr>
                <w:lang w:eastAsia="ko-KR"/>
              </w:rPr>
            </w:pPr>
            <w:r w:rsidRPr="007B2F77">
              <w:rPr>
                <w:lang w:eastAsia="ko-KR"/>
              </w:rPr>
              <w:t>20</w:t>
            </w:r>
          </w:p>
        </w:tc>
        <w:tc>
          <w:tcPr>
            <w:tcW w:w="1140" w:type="dxa"/>
          </w:tcPr>
          <w:p w14:paraId="7F890C34"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5446</w:t>
            </w:r>
          </w:p>
        </w:tc>
        <w:tc>
          <w:tcPr>
            <w:tcW w:w="864" w:type="dxa"/>
            <w:vAlign w:val="bottom"/>
          </w:tcPr>
          <w:p w14:paraId="47A6193B" w14:textId="77777777" w:rsidR="004C5328" w:rsidRPr="007B2F77" w:rsidRDefault="004C5328" w:rsidP="004C5328">
            <w:pPr>
              <w:pStyle w:val="TAC"/>
              <w:rPr>
                <w:lang w:eastAsia="ko-KR"/>
              </w:rPr>
            </w:pPr>
            <w:r w:rsidRPr="007B2F77">
              <w:rPr>
                <w:lang w:eastAsia="ko-KR"/>
              </w:rPr>
              <w:t>28</w:t>
            </w:r>
          </w:p>
        </w:tc>
        <w:tc>
          <w:tcPr>
            <w:tcW w:w="1140" w:type="dxa"/>
          </w:tcPr>
          <w:p w14:paraId="4A22CD77"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77284</w:t>
            </w:r>
          </w:p>
        </w:tc>
      </w:tr>
      <w:tr w:rsidR="004C5328" w:rsidRPr="007B2F77" w14:paraId="3DEC704A" w14:textId="77777777" w:rsidTr="004C5328">
        <w:trPr>
          <w:trHeight w:val="170"/>
          <w:jc w:val="center"/>
        </w:trPr>
        <w:tc>
          <w:tcPr>
            <w:tcW w:w="864" w:type="dxa"/>
            <w:shd w:val="clear" w:color="auto" w:fill="auto"/>
          </w:tcPr>
          <w:p w14:paraId="5E259D56" w14:textId="77777777" w:rsidR="004C5328" w:rsidRPr="007B2F77" w:rsidRDefault="004C5328" w:rsidP="004C5328">
            <w:pPr>
              <w:pStyle w:val="TAC"/>
            </w:pPr>
            <w:r w:rsidRPr="007B2F77">
              <w:t>5</w:t>
            </w:r>
          </w:p>
        </w:tc>
        <w:tc>
          <w:tcPr>
            <w:tcW w:w="1140" w:type="dxa"/>
            <w:shd w:val="clear" w:color="auto" w:fill="auto"/>
          </w:tcPr>
          <w:p w14:paraId="6411DE6E"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38</w:t>
            </w:r>
          </w:p>
        </w:tc>
        <w:tc>
          <w:tcPr>
            <w:tcW w:w="864" w:type="dxa"/>
            <w:shd w:val="clear" w:color="auto" w:fill="auto"/>
            <w:vAlign w:val="bottom"/>
          </w:tcPr>
          <w:p w14:paraId="1C8F1B46" w14:textId="77777777" w:rsidR="004C5328" w:rsidRPr="007B2F77" w:rsidRDefault="004C5328" w:rsidP="004C5328">
            <w:pPr>
              <w:pStyle w:val="TAC"/>
              <w:rPr>
                <w:lang w:eastAsia="ko-KR"/>
              </w:rPr>
            </w:pPr>
            <w:r w:rsidRPr="007B2F77">
              <w:rPr>
                <w:lang w:eastAsia="ko-KR"/>
              </w:rPr>
              <w:t>13</w:t>
            </w:r>
          </w:p>
        </w:tc>
        <w:tc>
          <w:tcPr>
            <w:tcW w:w="1140" w:type="dxa"/>
            <w:shd w:val="clear" w:color="auto" w:fill="auto"/>
          </w:tcPr>
          <w:p w14:paraId="391602D4"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535</w:t>
            </w:r>
          </w:p>
        </w:tc>
        <w:tc>
          <w:tcPr>
            <w:tcW w:w="864" w:type="dxa"/>
            <w:vAlign w:val="bottom"/>
          </w:tcPr>
          <w:p w14:paraId="1C7753E9" w14:textId="77777777" w:rsidR="004C5328" w:rsidRPr="007B2F77" w:rsidRDefault="004C5328" w:rsidP="004C5328">
            <w:pPr>
              <w:pStyle w:val="TAC"/>
              <w:rPr>
                <w:lang w:eastAsia="ko-KR"/>
              </w:rPr>
            </w:pPr>
            <w:r w:rsidRPr="007B2F77">
              <w:rPr>
                <w:lang w:eastAsia="ko-KR"/>
              </w:rPr>
              <w:t>21</w:t>
            </w:r>
          </w:p>
        </w:tc>
        <w:tc>
          <w:tcPr>
            <w:tcW w:w="1140" w:type="dxa"/>
          </w:tcPr>
          <w:p w14:paraId="28DAE3C5"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7587</w:t>
            </w:r>
          </w:p>
        </w:tc>
        <w:tc>
          <w:tcPr>
            <w:tcW w:w="864" w:type="dxa"/>
            <w:vAlign w:val="bottom"/>
          </w:tcPr>
          <w:p w14:paraId="7060B309" w14:textId="77777777" w:rsidR="004C5328" w:rsidRPr="007B2F77" w:rsidRDefault="004C5328" w:rsidP="004C5328">
            <w:pPr>
              <w:pStyle w:val="TAC"/>
              <w:rPr>
                <w:lang w:eastAsia="ko-KR"/>
              </w:rPr>
            </w:pPr>
            <w:r w:rsidRPr="007B2F77">
              <w:rPr>
                <w:lang w:eastAsia="ko-KR"/>
              </w:rPr>
              <w:t>29</w:t>
            </w:r>
          </w:p>
        </w:tc>
        <w:tc>
          <w:tcPr>
            <w:tcW w:w="1140" w:type="dxa"/>
          </w:tcPr>
          <w:p w14:paraId="48C1627F"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107669</w:t>
            </w:r>
          </w:p>
        </w:tc>
      </w:tr>
      <w:tr w:rsidR="004C5328" w:rsidRPr="007B2F77" w14:paraId="61C9FD57" w14:textId="77777777" w:rsidTr="004C5328">
        <w:trPr>
          <w:trHeight w:val="170"/>
          <w:jc w:val="center"/>
        </w:trPr>
        <w:tc>
          <w:tcPr>
            <w:tcW w:w="864" w:type="dxa"/>
            <w:shd w:val="clear" w:color="auto" w:fill="auto"/>
          </w:tcPr>
          <w:p w14:paraId="329C8BAB" w14:textId="77777777" w:rsidR="004C5328" w:rsidRPr="007B2F77" w:rsidRDefault="004C5328" w:rsidP="004C5328">
            <w:pPr>
              <w:pStyle w:val="TAC"/>
            </w:pPr>
            <w:r w:rsidRPr="007B2F77">
              <w:t>6</w:t>
            </w:r>
          </w:p>
        </w:tc>
        <w:tc>
          <w:tcPr>
            <w:tcW w:w="1140" w:type="dxa"/>
            <w:shd w:val="clear" w:color="auto" w:fill="auto"/>
          </w:tcPr>
          <w:p w14:paraId="3AA6EF38"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53</w:t>
            </w:r>
          </w:p>
        </w:tc>
        <w:tc>
          <w:tcPr>
            <w:tcW w:w="864" w:type="dxa"/>
            <w:shd w:val="clear" w:color="auto" w:fill="auto"/>
            <w:vAlign w:val="bottom"/>
          </w:tcPr>
          <w:p w14:paraId="313417DA" w14:textId="77777777" w:rsidR="004C5328" w:rsidRPr="007B2F77" w:rsidRDefault="004C5328" w:rsidP="004C5328">
            <w:pPr>
              <w:pStyle w:val="TAC"/>
              <w:rPr>
                <w:lang w:eastAsia="ko-KR"/>
              </w:rPr>
            </w:pPr>
            <w:r w:rsidRPr="007B2F77">
              <w:rPr>
                <w:lang w:eastAsia="ko-KR"/>
              </w:rPr>
              <w:t>14</w:t>
            </w:r>
          </w:p>
        </w:tc>
        <w:tc>
          <w:tcPr>
            <w:tcW w:w="1140" w:type="dxa"/>
            <w:shd w:val="clear" w:color="auto" w:fill="auto"/>
          </w:tcPr>
          <w:p w14:paraId="3683DE3D"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745</w:t>
            </w:r>
          </w:p>
        </w:tc>
        <w:tc>
          <w:tcPr>
            <w:tcW w:w="864" w:type="dxa"/>
            <w:vAlign w:val="bottom"/>
          </w:tcPr>
          <w:p w14:paraId="7BF18E0B" w14:textId="77777777" w:rsidR="004C5328" w:rsidRPr="007B2F77" w:rsidRDefault="004C5328" w:rsidP="004C5328">
            <w:pPr>
              <w:pStyle w:val="TAC"/>
              <w:rPr>
                <w:lang w:eastAsia="ko-KR"/>
              </w:rPr>
            </w:pPr>
            <w:r w:rsidRPr="007B2F77">
              <w:rPr>
                <w:lang w:eastAsia="ko-KR"/>
              </w:rPr>
              <w:t>22</w:t>
            </w:r>
          </w:p>
        </w:tc>
        <w:tc>
          <w:tcPr>
            <w:tcW w:w="1140" w:type="dxa"/>
          </w:tcPr>
          <w:p w14:paraId="7CE32B90"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10570</w:t>
            </w:r>
          </w:p>
        </w:tc>
        <w:tc>
          <w:tcPr>
            <w:tcW w:w="864" w:type="dxa"/>
            <w:vAlign w:val="bottom"/>
          </w:tcPr>
          <w:p w14:paraId="320B1EFC" w14:textId="77777777" w:rsidR="004C5328" w:rsidRPr="007B2F77" w:rsidRDefault="004C5328" w:rsidP="004C5328">
            <w:pPr>
              <w:pStyle w:val="TAC"/>
              <w:rPr>
                <w:lang w:eastAsia="ko-KR"/>
              </w:rPr>
            </w:pPr>
            <w:r w:rsidRPr="007B2F77">
              <w:rPr>
                <w:lang w:eastAsia="ko-KR"/>
              </w:rPr>
              <w:t>30</w:t>
            </w:r>
          </w:p>
        </w:tc>
        <w:tc>
          <w:tcPr>
            <w:tcW w:w="1140" w:type="dxa"/>
          </w:tcPr>
          <w:p w14:paraId="6FB08422"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150000</w:t>
            </w:r>
          </w:p>
        </w:tc>
      </w:tr>
      <w:tr w:rsidR="004C5328" w:rsidRPr="007B2F77" w14:paraId="5790BBC7" w14:textId="77777777" w:rsidTr="004C5328">
        <w:trPr>
          <w:trHeight w:val="170"/>
          <w:jc w:val="center"/>
        </w:trPr>
        <w:tc>
          <w:tcPr>
            <w:tcW w:w="864" w:type="dxa"/>
            <w:shd w:val="clear" w:color="auto" w:fill="auto"/>
          </w:tcPr>
          <w:p w14:paraId="1D08EF83" w14:textId="77777777" w:rsidR="004C5328" w:rsidRPr="007B2F77" w:rsidRDefault="004C5328" w:rsidP="004C5328">
            <w:pPr>
              <w:pStyle w:val="TAC"/>
            </w:pPr>
            <w:r w:rsidRPr="007B2F77">
              <w:t>7</w:t>
            </w:r>
          </w:p>
        </w:tc>
        <w:tc>
          <w:tcPr>
            <w:tcW w:w="1140" w:type="dxa"/>
            <w:shd w:val="clear" w:color="auto" w:fill="auto"/>
          </w:tcPr>
          <w:p w14:paraId="7AD9468F"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74</w:t>
            </w:r>
          </w:p>
        </w:tc>
        <w:tc>
          <w:tcPr>
            <w:tcW w:w="864" w:type="dxa"/>
            <w:shd w:val="clear" w:color="auto" w:fill="auto"/>
            <w:vAlign w:val="bottom"/>
          </w:tcPr>
          <w:p w14:paraId="7C74D135" w14:textId="77777777" w:rsidR="004C5328" w:rsidRPr="007B2F77" w:rsidRDefault="004C5328" w:rsidP="004C5328">
            <w:pPr>
              <w:pStyle w:val="TAC"/>
              <w:rPr>
                <w:lang w:eastAsia="ko-KR"/>
              </w:rPr>
            </w:pPr>
            <w:r w:rsidRPr="007B2F77">
              <w:rPr>
                <w:lang w:eastAsia="ko-KR"/>
              </w:rPr>
              <w:t>15</w:t>
            </w:r>
          </w:p>
        </w:tc>
        <w:tc>
          <w:tcPr>
            <w:tcW w:w="1140" w:type="dxa"/>
            <w:shd w:val="clear" w:color="auto" w:fill="auto"/>
          </w:tcPr>
          <w:p w14:paraId="288AE8CC"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1038</w:t>
            </w:r>
          </w:p>
        </w:tc>
        <w:tc>
          <w:tcPr>
            <w:tcW w:w="864" w:type="dxa"/>
            <w:vAlign w:val="bottom"/>
          </w:tcPr>
          <w:p w14:paraId="7411AE67" w14:textId="77777777" w:rsidR="004C5328" w:rsidRPr="007B2F77" w:rsidRDefault="004C5328" w:rsidP="004C5328">
            <w:pPr>
              <w:pStyle w:val="TAC"/>
              <w:rPr>
                <w:lang w:eastAsia="ko-KR"/>
              </w:rPr>
            </w:pPr>
            <w:r w:rsidRPr="007B2F77">
              <w:rPr>
                <w:lang w:eastAsia="ko-KR"/>
              </w:rPr>
              <w:t>23</w:t>
            </w:r>
          </w:p>
        </w:tc>
        <w:tc>
          <w:tcPr>
            <w:tcW w:w="1140" w:type="dxa"/>
          </w:tcPr>
          <w:p w14:paraId="655C8C84" w14:textId="77777777" w:rsidR="004C5328" w:rsidRPr="007B2F77" w:rsidRDefault="004C5328" w:rsidP="004C5328">
            <w:pPr>
              <w:pStyle w:val="TAC"/>
            </w:pPr>
            <w:r w:rsidRPr="007B2F77">
              <w:rPr>
                <w:rFonts w:cs="Arial"/>
                <w:lang w:eastAsia="ko-KR"/>
              </w:rPr>
              <w:t>≤</w:t>
            </w:r>
            <w:r w:rsidRPr="007B2F77">
              <w:rPr>
                <w:lang w:eastAsia="ko-KR"/>
              </w:rPr>
              <w:t xml:space="preserve"> </w:t>
            </w:r>
            <w:r w:rsidRPr="007B2F77">
              <w:t>14726</w:t>
            </w:r>
          </w:p>
        </w:tc>
        <w:tc>
          <w:tcPr>
            <w:tcW w:w="864" w:type="dxa"/>
            <w:vAlign w:val="bottom"/>
          </w:tcPr>
          <w:p w14:paraId="2A87A1C2" w14:textId="77777777" w:rsidR="004C5328" w:rsidRPr="007B2F77" w:rsidRDefault="004C5328" w:rsidP="004C5328">
            <w:pPr>
              <w:pStyle w:val="TAC"/>
              <w:rPr>
                <w:lang w:eastAsia="ko-KR"/>
              </w:rPr>
            </w:pPr>
            <w:r w:rsidRPr="007B2F77">
              <w:rPr>
                <w:lang w:eastAsia="ko-KR"/>
              </w:rPr>
              <w:t>31</w:t>
            </w:r>
          </w:p>
        </w:tc>
        <w:tc>
          <w:tcPr>
            <w:tcW w:w="1140" w:type="dxa"/>
          </w:tcPr>
          <w:p w14:paraId="30556858" w14:textId="77777777" w:rsidR="004C5328" w:rsidRPr="007B2F77" w:rsidRDefault="004C5328" w:rsidP="004C5328">
            <w:pPr>
              <w:pStyle w:val="TAC"/>
            </w:pPr>
            <w:r w:rsidRPr="007B2F77">
              <w:rPr>
                <w:lang w:eastAsia="ko-KR"/>
              </w:rPr>
              <w:t xml:space="preserve">&gt; </w:t>
            </w:r>
            <w:r w:rsidRPr="007B2F77">
              <w:t>150000</w:t>
            </w:r>
          </w:p>
        </w:tc>
      </w:tr>
    </w:tbl>
    <w:p w14:paraId="6680A9E4" w14:textId="77777777" w:rsidR="004C5328" w:rsidRPr="007B2F77" w:rsidRDefault="004C5328" w:rsidP="004C5328">
      <w:pPr>
        <w:rPr>
          <w:noProof/>
          <w:lang w:eastAsia="ko-KR"/>
        </w:rPr>
      </w:pPr>
    </w:p>
    <w:p w14:paraId="71027F8B" w14:textId="77777777" w:rsidR="004C5328" w:rsidRPr="007B2F77" w:rsidRDefault="004C5328" w:rsidP="004C5328">
      <w:pPr>
        <w:pStyle w:val="TH"/>
        <w:rPr>
          <w:noProof/>
          <w:lang w:eastAsia="ko-KR"/>
        </w:rPr>
      </w:pPr>
      <w:r w:rsidRPr="007B2F77">
        <w:rPr>
          <w:noProof/>
        </w:rPr>
        <w:lastRenderedPageBreak/>
        <w:t>Table</w:t>
      </w:r>
      <w:bookmarkEnd w:id="218"/>
      <w:r w:rsidRPr="007B2F77">
        <w:rPr>
          <w:noProof/>
        </w:rPr>
        <w:t xml:space="preserve"> 6.1.3.1-</w:t>
      </w:r>
      <w:r w:rsidRPr="007B2F77">
        <w:rPr>
          <w:noProof/>
          <w:lang w:eastAsia="ko-KR"/>
        </w:rPr>
        <w:t>2</w:t>
      </w:r>
      <w:r w:rsidRPr="007B2F77">
        <w:rPr>
          <w:noProof/>
        </w:rPr>
        <w:t>: Buffer size levels</w:t>
      </w:r>
      <w:r w:rsidRPr="007B2F77">
        <w:rPr>
          <w:noProof/>
          <w:lang w:eastAsia="ko-KR"/>
        </w:rPr>
        <w:t xml:space="preserve"> (in bytes)</w:t>
      </w:r>
      <w:r w:rsidRPr="007B2F77">
        <w:rPr>
          <w:noProof/>
        </w:rPr>
        <w:t xml:space="preserve"> for </w:t>
      </w:r>
      <w:r w:rsidRPr="007B2F7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4C5328" w:rsidRPr="007B2F77" w14:paraId="257709D7" w14:textId="77777777" w:rsidTr="004C5328">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7E3F109" w14:textId="77777777" w:rsidR="004C5328" w:rsidRPr="007B2F77" w:rsidRDefault="004C5328" w:rsidP="004C5328">
            <w:pPr>
              <w:pStyle w:val="TAC"/>
              <w:rPr>
                <w:rFonts w:cs="Arial"/>
                <w:szCs w:val="18"/>
              </w:rPr>
            </w:pPr>
            <w:r w:rsidRPr="007B2F77">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A28B5C" w14:textId="77777777" w:rsidR="004C5328" w:rsidRPr="007B2F77" w:rsidRDefault="004C5328" w:rsidP="004C5328">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CC91EE3" w14:textId="77777777" w:rsidR="004C5328" w:rsidRPr="007B2F77" w:rsidRDefault="004C5328" w:rsidP="004C5328">
            <w:pPr>
              <w:pStyle w:val="TAC"/>
              <w:rPr>
                <w:rFonts w:cs="Arial"/>
                <w:szCs w:val="18"/>
              </w:rPr>
            </w:pPr>
            <w:r w:rsidRPr="007B2F7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B2DBD4" w14:textId="77777777" w:rsidR="004C5328" w:rsidRPr="007B2F77" w:rsidRDefault="004C5328" w:rsidP="004C5328">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AA84D67" w14:textId="77777777" w:rsidR="004C5328" w:rsidRPr="007B2F77" w:rsidRDefault="004C5328" w:rsidP="004C5328">
            <w:pPr>
              <w:pStyle w:val="TAC"/>
              <w:rPr>
                <w:rFonts w:cs="Arial"/>
                <w:szCs w:val="18"/>
              </w:rPr>
            </w:pPr>
            <w:r w:rsidRPr="007B2F7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5AE25C9" w14:textId="77777777" w:rsidR="004C5328" w:rsidRPr="007B2F77" w:rsidRDefault="004C5328" w:rsidP="004C5328">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4EC60CB" w14:textId="77777777" w:rsidR="004C5328" w:rsidRPr="007B2F77" w:rsidRDefault="004C5328" w:rsidP="004C5328">
            <w:pPr>
              <w:pStyle w:val="TAC"/>
              <w:rPr>
                <w:rFonts w:cs="Arial"/>
                <w:szCs w:val="18"/>
              </w:rPr>
            </w:pPr>
            <w:r w:rsidRPr="007B2F7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3B4A1E3E" w14:textId="77777777" w:rsidR="004C5328" w:rsidRPr="007B2F77" w:rsidRDefault="004C5328" w:rsidP="004C5328">
            <w:pPr>
              <w:pStyle w:val="TAC"/>
              <w:rPr>
                <w:rFonts w:cs="Arial"/>
                <w:szCs w:val="18"/>
              </w:rPr>
            </w:pPr>
            <w:r w:rsidRPr="007B2F77">
              <w:rPr>
                <w:rFonts w:cs="Arial"/>
                <w:szCs w:val="18"/>
              </w:rPr>
              <w:t>BS value</w:t>
            </w:r>
          </w:p>
        </w:tc>
      </w:tr>
      <w:tr w:rsidR="004C5328" w:rsidRPr="007B2F77" w14:paraId="192204C3" w14:textId="77777777" w:rsidTr="004C5328">
        <w:trPr>
          <w:trHeight w:val="170"/>
          <w:jc w:val="center"/>
        </w:trPr>
        <w:tc>
          <w:tcPr>
            <w:tcW w:w="770" w:type="dxa"/>
            <w:shd w:val="clear" w:color="auto" w:fill="auto"/>
            <w:vAlign w:val="center"/>
          </w:tcPr>
          <w:p w14:paraId="62C1445C" w14:textId="77777777" w:rsidR="004C5328" w:rsidRPr="007B2F77" w:rsidRDefault="004C5328" w:rsidP="004C5328">
            <w:pPr>
              <w:pStyle w:val="TAC"/>
              <w:rPr>
                <w:rFonts w:cs="Arial"/>
                <w:szCs w:val="18"/>
              </w:rPr>
            </w:pPr>
            <w:r w:rsidRPr="007B2F77">
              <w:rPr>
                <w:rFonts w:cs="Arial"/>
                <w:szCs w:val="18"/>
              </w:rPr>
              <w:t>0</w:t>
            </w:r>
          </w:p>
        </w:tc>
        <w:tc>
          <w:tcPr>
            <w:tcW w:w="1016" w:type="dxa"/>
            <w:shd w:val="clear" w:color="auto" w:fill="auto"/>
            <w:vAlign w:val="center"/>
          </w:tcPr>
          <w:p w14:paraId="2B6873A9" w14:textId="77777777" w:rsidR="004C5328" w:rsidRPr="007B2F77" w:rsidRDefault="004C5328" w:rsidP="004C5328">
            <w:pPr>
              <w:pStyle w:val="TAC"/>
              <w:rPr>
                <w:rFonts w:cs="Arial"/>
                <w:szCs w:val="18"/>
              </w:rPr>
            </w:pPr>
            <w:r w:rsidRPr="007B2F77">
              <w:rPr>
                <w:rFonts w:cs="Arial"/>
                <w:szCs w:val="18"/>
              </w:rPr>
              <w:t>0</w:t>
            </w:r>
          </w:p>
        </w:tc>
        <w:tc>
          <w:tcPr>
            <w:tcW w:w="771" w:type="dxa"/>
            <w:shd w:val="clear" w:color="auto" w:fill="auto"/>
            <w:vAlign w:val="center"/>
          </w:tcPr>
          <w:p w14:paraId="6129E5FF" w14:textId="77777777" w:rsidR="004C5328" w:rsidRPr="007B2F77" w:rsidRDefault="004C5328" w:rsidP="004C5328">
            <w:pPr>
              <w:pStyle w:val="TAC"/>
              <w:rPr>
                <w:rFonts w:cs="Arial"/>
                <w:szCs w:val="18"/>
              </w:rPr>
            </w:pPr>
            <w:r w:rsidRPr="007B2F77">
              <w:rPr>
                <w:rFonts w:cs="Arial"/>
                <w:szCs w:val="18"/>
              </w:rPr>
              <w:t>64</w:t>
            </w:r>
          </w:p>
        </w:tc>
        <w:tc>
          <w:tcPr>
            <w:tcW w:w="1016" w:type="dxa"/>
            <w:shd w:val="clear" w:color="auto" w:fill="auto"/>
            <w:vAlign w:val="center"/>
          </w:tcPr>
          <w:p w14:paraId="1F694C0B" w14:textId="77777777" w:rsidR="004C5328" w:rsidRPr="007B2F77" w:rsidRDefault="004C5328" w:rsidP="004C5328">
            <w:pPr>
              <w:pStyle w:val="TAC"/>
              <w:rPr>
                <w:rFonts w:cs="Arial"/>
                <w:szCs w:val="18"/>
              </w:rPr>
            </w:pPr>
            <w:r w:rsidRPr="007B2F77">
              <w:rPr>
                <w:rFonts w:cs="Arial"/>
                <w:szCs w:val="18"/>
              </w:rPr>
              <w:t>≤ 560</w:t>
            </w:r>
          </w:p>
        </w:tc>
        <w:tc>
          <w:tcPr>
            <w:tcW w:w="771" w:type="dxa"/>
            <w:vAlign w:val="center"/>
          </w:tcPr>
          <w:p w14:paraId="259704C2" w14:textId="77777777" w:rsidR="004C5328" w:rsidRPr="007B2F77" w:rsidRDefault="004C5328" w:rsidP="004C5328">
            <w:pPr>
              <w:pStyle w:val="TAC"/>
              <w:rPr>
                <w:rFonts w:cs="Arial"/>
                <w:szCs w:val="18"/>
              </w:rPr>
            </w:pPr>
            <w:r w:rsidRPr="007B2F77">
              <w:rPr>
                <w:rFonts w:cs="Arial"/>
                <w:szCs w:val="18"/>
              </w:rPr>
              <w:t>128</w:t>
            </w:r>
          </w:p>
        </w:tc>
        <w:tc>
          <w:tcPr>
            <w:tcW w:w="1261" w:type="dxa"/>
            <w:vAlign w:val="center"/>
          </w:tcPr>
          <w:p w14:paraId="2D9E5A3F" w14:textId="77777777" w:rsidR="004C5328" w:rsidRPr="007B2F77" w:rsidRDefault="004C5328" w:rsidP="004C5328">
            <w:pPr>
              <w:pStyle w:val="TAC"/>
              <w:rPr>
                <w:rFonts w:cs="Arial"/>
                <w:szCs w:val="18"/>
              </w:rPr>
            </w:pPr>
            <w:r w:rsidRPr="007B2F77">
              <w:rPr>
                <w:rFonts w:cs="Arial"/>
                <w:szCs w:val="18"/>
              </w:rPr>
              <w:t>≤ 31342</w:t>
            </w:r>
          </w:p>
        </w:tc>
        <w:tc>
          <w:tcPr>
            <w:tcW w:w="771" w:type="dxa"/>
            <w:vAlign w:val="center"/>
          </w:tcPr>
          <w:p w14:paraId="2EF8FF93" w14:textId="77777777" w:rsidR="004C5328" w:rsidRPr="007B2F77" w:rsidRDefault="004C5328" w:rsidP="004C5328">
            <w:pPr>
              <w:pStyle w:val="TAC"/>
              <w:rPr>
                <w:rFonts w:cs="Arial"/>
                <w:szCs w:val="18"/>
              </w:rPr>
            </w:pPr>
            <w:r w:rsidRPr="007B2F77">
              <w:rPr>
                <w:rFonts w:cs="Arial"/>
                <w:szCs w:val="18"/>
              </w:rPr>
              <w:t>192</w:t>
            </w:r>
          </w:p>
        </w:tc>
        <w:tc>
          <w:tcPr>
            <w:tcW w:w="1507" w:type="dxa"/>
            <w:vAlign w:val="center"/>
          </w:tcPr>
          <w:p w14:paraId="21717854" w14:textId="77777777" w:rsidR="004C5328" w:rsidRPr="007B2F77" w:rsidRDefault="004C5328" w:rsidP="004C5328">
            <w:pPr>
              <w:pStyle w:val="TAC"/>
              <w:rPr>
                <w:rFonts w:cs="Arial"/>
                <w:szCs w:val="18"/>
              </w:rPr>
            </w:pPr>
            <w:r w:rsidRPr="007B2F77">
              <w:rPr>
                <w:rFonts w:cs="Arial"/>
                <w:szCs w:val="18"/>
              </w:rPr>
              <w:t>≤ 1754595</w:t>
            </w:r>
          </w:p>
        </w:tc>
      </w:tr>
      <w:tr w:rsidR="004C5328" w:rsidRPr="007B2F77" w14:paraId="5945F1A8" w14:textId="77777777" w:rsidTr="004C5328">
        <w:trPr>
          <w:trHeight w:val="170"/>
          <w:jc w:val="center"/>
        </w:trPr>
        <w:tc>
          <w:tcPr>
            <w:tcW w:w="770" w:type="dxa"/>
            <w:shd w:val="clear" w:color="auto" w:fill="auto"/>
            <w:vAlign w:val="center"/>
          </w:tcPr>
          <w:p w14:paraId="491D62F0" w14:textId="77777777" w:rsidR="004C5328" w:rsidRPr="007B2F77" w:rsidRDefault="004C5328" w:rsidP="004C5328">
            <w:pPr>
              <w:pStyle w:val="TAC"/>
              <w:rPr>
                <w:rFonts w:cs="Arial"/>
                <w:szCs w:val="18"/>
              </w:rPr>
            </w:pPr>
            <w:r w:rsidRPr="007B2F77">
              <w:rPr>
                <w:rFonts w:cs="Arial"/>
                <w:szCs w:val="18"/>
              </w:rPr>
              <w:t>1</w:t>
            </w:r>
          </w:p>
        </w:tc>
        <w:tc>
          <w:tcPr>
            <w:tcW w:w="1016" w:type="dxa"/>
            <w:shd w:val="clear" w:color="auto" w:fill="auto"/>
            <w:vAlign w:val="center"/>
          </w:tcPr>
          <w:p w14:paraId="07697093" w14:textId="77777777" w:rsidR="004C5328" w:rsidRPr="007B2F77" w:rsidRDefault="004C5328" w:rsidP="004C5328">
            <w:pPr>
              <w:pStyle w:val="TAC"/>
              <w:rPr>
                <w:rFonts w:cs="Arial"/>
                <w:szCs w:val="18"/>
                <w:lang w:eastAsia="ko-KR"/>
              </w:rPr>
            </w:pPr>
            <w:r w:rsidRPr="007B2F77">
              <w:rPr>
                <w:rFonts w:cs="Arial"/>
                <w:szCs w:val="18"/>
                <w:lang w:eastAsia="ko-KR"/>
              </w:rPr>
              <w:t xml:space="preserve">≤ </w:t>
            </w:r>
            <w:r w:rsidRPr="007B2F77">
              <w:rPr>
                <w:rFonts w:cs="Arial"/>
                <w:szCs w:val="18"/>
              </w:rPr>
              <w:t>10</w:t>
            </w:r>
          </w:p>
        </w:tc>
        <w:tc>
          <w:tcPr>
            <w:tcW w:w="771" w:type="dxa"/>
            <w:shd w:val="clear" w:color="auto" w:fill="auto"/>
            <w:vAlign w:val="center"/>
          </w:tcPr>
          <w:p w14:paraId="731073A4" w14:textId="77777777" w:rsidR="004C5328" w:rsidRPr="007B2F77" w:rsidRDefault="004C5328" w:rsidP="004C5328">
            <w:pPr>
              <w:pStyle w:val="TAC"/>
              <w:rPr>
                <w:rFonts w:cs="Arial"/>
                <w:szCs w:val="18"/>
              </w:rPr>
            </w:pPr>
            <w:r w:rsidRPr="007B2F77">
              <w:rPr>
                <w:rFonts w:cs="Arial"/>
                <w:szCs w:val="18"/>
              </w:rPr>
              <w:t>65</w:t>
            </w:r>
          </w:p>
        </w:tc>
        <w:tc>
          <w:tcPr>
            <w:tcW w:w="1016" w:type="dxa"/>
            <w:shd w:val="clear" w:color="auto" w:fill="auto"/>
            <w:vAlign w:val="center"/>
          </w:tcPr>
          <w:p w14:paraId="59315C47" w14:textId="77777777" w:rsidR="004C5328" w:rsidRPr="007B2F77" w:rsidRDefault="004C5328" w:rsidP="004C5328">
            <w:pPr>
              <w:pStyle w:val="TAC"/>
              <w:rPr>
                <w:rFonts w:cs="Arial"/>
                <w:szCs w:val="18"/>
              </w:rPr>
            </w:pPr>
            <w:r w:rsidRPr="007B2F77">
              <w:rPr>
                <w:rFonts w:cs="Arial"/>
                <w:szCs w:val="18"/>
              </w:rPr>
              <w:t>≤ 597</w:t>
            </w:r>
          </w:p>
        </w:tc>
        <w:tc>
          <w:tcPr>
            <w:tcW w:w="771" w:type="dxa"/>
            <w:vAlign w:val="center"/>
          </w:tcPr>
          <w:p w14:paraId="55ADF9D1" w14:textId="77777777" w:rsidR="004C5328" w:rsidRPr="007B2F77" w:rsidRDefault="004C5328" w:rsidP="004C5328">
            <w:pPr>
              <w:pStyle w:val="TAC"/>
              <w:rPr>
                <w:rFonts w:cs="Arial"/>
                <w:szCs w:val="18"/>
              </w:rPr>
            </w:pPr>
            <w:r w:rsidRPr="007B2F77">
              <w:rPr>
                <w:rFonts w:cs="Arial"/>
                <w:szCs w:val="18"/>
              </w:rPr>
              <w:t>129</w:t>
            </w:r>
          </w:p>
        </w:tc>
        <w:tc>
          <w:tcPr>
            <w:tcW w:w="1261" w:type="dxa"/>
            <w:vAlign w:val="center"/>
          </w:tcPr>
          <w:p w14:paraId="0E55A198" w14:textId="77777777" w:rsidR="004C5328" w:rsidRPr="007B2F77" w:rsidRDefault="004C5328" w:rsidP="004C5328">
            <w:pPr>
              <w:pStyle w:val="TAC"/>
              <w:rPr>
                <w:rFonts w:cs="Arial"/>
                <w:szCs w:val="18"/>
              </w:rPr>
            </w:pPr>
            <w:r w:rsidRPr="007B2F77">
              <w:rPr>
                <w:rFonts w:cs="Arial"/>
                <w:szCs w:val="18"/>
              </w:rPr>
              <w:t>≤ 33376</w:t>
            </w:r>
          </w:p>
        </w:tc>
        <w:tc>
          <w:tcPr>
            <w:tcW w:w="771" w:type="dxa"/>
            <w:vAlign w:val="center"/>
          </w:tcPr>
          <w:p w14:paraId="0624EF75" w14:textId="77777777" w:rsidR="004C5328" w:rsidRPr="007B2F77" w:rsidRDefault="004C5328" w:rsidP="004C5328">
            <w:pPr>
              <w:pStyle w:val="TAC"/>
              <w:rPr>
                <w:rFonts w:cs="Arial"/>
                <w:szCs w:val="18"/>
              </w:rPr>
            </w:pPr>
            <w:r w:rsidRPr="007B2F77">
              <w:rPr>
                <w:rFonts w:cs="Arial"/>
                <w:szCs w:val="18"/>
              </w:rPr>
              <w:t>193</w:t>
            </w:r>
          </w:p>
        </w:tc>
        <w:tc>
          <w:tcPr>
            <w:tcW w:w="1507" w:type="dxa"/>
            <w:vAlign w:val="center"/>
          </w:tcPr>
          <w:p w14:paraId="52030790" w14:textId="77777777" w:rsidR="004C5328" w:rsidRPr="007B2F77" w:rsidRDefault="004C5328" w:rsidP="004C5328">
            <w:pPr>
              <w:pStyle w:val="TAC"/>
              <w:rPr>
                <w:rFonts w:cs="Arial"/>
                <w:szCs w:val="18"/>
              </w:rPr>
            </w:pPr>
            <w:r w:rsidRPr="007B2F77">
              <w:rPr>
                <w:rFonts w:cs="Arial"/>
                <w:szCs w:val="18"/>
              </w:rPr>
              <w:t>≤ 1868488</w:t>
            </w:r>
          </w:p>
        </w:tc>
      </w:tr>
      <w:tr w:rsidR="004C5328" w:rsidRPr="007B2F77" w14:paraId="0EAA558A" w14:textId="77777777" w:rsidTr="004C5328">
        <w:trPr>
          <w:trHeight w:val="170"/>
          <w:jc w:val="center"/>
        </w:trPr>
        <w:tc>
          <w:tcPr>
            <w:tcW w:w="770" w:type="dxa"/>
            <w:shd w:val="clear" w:color="auto" w:fill="auto"/>
            <w:vAlign w:val="center"/>
          </w:tcPr>
          <w:p w14:paraId="6B54ABC5" w14:textId="77777777" w:rsidR="004C5328" w:rsidRPr="007B2F77" w:rsidRDefault="004C5328" w:rsidP="004C5328">
            <w:pPr>
              <w:pStyle w:val="TAC"/>
              <w:rPr>
                <w:rFonts w:cs="Arial"/>
                <w:szCs w:val="18"/>
              </w:rPr>
            </w:pPr>
            <w:r w:rsidRPr="007B2F77">
              <w:rPr>
                <w:rFonts w:cs="Arial"/>
                <w:szCs w:val="18"/>
              </w:rPr>
              <w:t>2</w:t>
            </w:r>
          </w:p>
        </w:tc>
        <w:tc>
          <w:tcPr>
            <w:tcW w:w="1016" w:type="dxa"/>
            <w:shd w:val="clear" w:color="auto" w:fill="auto"/>
            <w:vAlign w:val="center"/>
          </w:tcPr>
          <w:p w14:paraId="2A4E9A6E" w14:textId="77777777" w:rsidR="004C5328" w:rsidRPr="007B2F77" w:rsidRDefault="004C5328" w:rsidP="004C5328">
            <w:pPr>
              <w:pStyle w:val="TAC"/>
              <w:rPr>
                <w:rFonts w:cs="Arial"/>
                <w:szCs w:val="18"/>
              </w:rPr>
            </w:pPr>
            <w:r w:rsidRPr="007B2F77">
              <w:rPr>
                <w:rFonts w:cs="Arial"/>
                <w:szCs w:val="18"/>
              </w:rPr>
              <w:t>≤ 11</w:t>
            </w:r>
          </w:p>
        </w:tc>
        <w:tc>
          <w:tcPr>
            <w:tcW w:w="771" w:type="dxa"/>
            <w:shd w:val="clear" w:color="auto" w:fill="auto"/>
            <w:vAlign w:val="center"/>
          </w:tcPr>
          <w:p w14:paraId="24873D2A" w14:textId="77777777" w:rsidR="004C5328" w:rsidRPr="007B2F77" w:rsidRDefault="004C5328" w:rsidP="004C5328">
            <w:pPr>
              <w:pStyle w:val="TAC"/>
              <w:rPr>
                <w:rFonts w:cs="Arial"/>
                <w:szCs w:val="18"/>
              </w:rPr>
            </w:pPr>
            <w:r w:rsidRPr="007B2F77">
              <w:rPr>
                <w:rFonts w:cs="Arial"/>
                <w:szCs w:val="18"/>
              </w:rPr>
              <w:t>66</w:t>
            </w:r>
          </w:p>
        </w:tc>
        <w:tc>
          <w:tcPr>
            <w:tcW w:w="1016" w:type="dxa"/>
            <w:shd w:val="clear" w:color="auto" w:fill="auto"/>
            <w:vAlign w:val="center"/>
          </w:tcPr>
          <w:p w14:paraId="73422782" w14:textId="77777777" w:rsidR="004C5328" w:rsidRPr="007B2F77" w:rsidRDefault="004C5328" w:rsidP="004C5328">
            <w:pPr>
              <w:pStyle w:val="TAC"/>
              <w:rPr>
                <w:rFonts w:cs="Arial"/>
                <w:szCs w:val="18"/>
              </w:rPr>
            </w:pPr>
            <w:r w:rsidRPr="007B2F77">
              <w:rPr>
                <w:rFonts w:cs="Arial"/>
                <w:szCs w:val="18"/>
              </w:rPr>
              <w:t>≤ 635</w:t>
            </w:r>
          </w:p>
        </w:tc>
        <w:tc>
          <w:tcPr>
            <w:tcW w:w="771" w:type="dxa"/>
            <w:vAlign w:val="center"/>
          </w:tcPr>
          <w:p w14:paraId="4BF2895B" w14:textId="77777777" w:rsidR="004C5328" w:rsidRPr="007B2F77" w:rsidRDefault="004C5328" w:rsidP="004C5328">
            <w:pPr>
              <w:pStyle w:val="TAC"/>
              <w:rPr>
                <w:rFonts w:cs="Arial"/>
                <w:szCs w:val="18"/>
              </w:rPr>
            </w:pPr>
            <w:r w:rsidRPr="007B2F77">
              <w:rPr>
                <w:rFonts w:cs="Arial"/>
                <w:szCs w:val="18"/>
              </w:rPr>
              <w:t>130</w:t>
            </w:r>
          </w:p>
        </w:tc>
        <w:tc>
          <w:tcPr>
            <w:tcW w:w="1261" w:type="dxa"/>
            <w:vAlign w:val="center"/>
          </w:tcPr>
          <w:p w14:paraId="328C4DE3" w14:textId="77777777" w:rsidR="004C5328" w:rsidRPr="007B2F77" w:rsidRDefault="004C5328" w:rsidP="004C5328">
            <w:pPr>
              <w:pStyle w:val="TAC"/>
              <w:rPr>
                <w:rFonts w:cs="Arial"/>
                <w:szCs w:val="18"/>
              </w:rPr>
            </w:pPr>
            <w:r w:rsidRPr="007B2F77">
              <w:rPr>
                <w:rFonts w:cs="Arial"/>
                <w:szCs w:val="18"/>
              </w:rPr>
              <w:t>≤ 35543</w:t>
            </w:r>
          </w:p>
        </w:tc>
        <w:tc>
          <w:tcPr>
            <w:tcW w:w="771" w:type="dxa"/>
            <w:vAlign w:val="center"/>
          </w:tcPr>
          <w:p w14:paraId="4B94D189" w14:textId="77777777" w:rsidR="004C5328" w:rsidRPr="007B2F77" w:rsidRDefault="004C5328" w:rsidP="004C5328">
            <w:pPr>
              <w:pStyle w:val="TAC"/>
              <w:rPr>
                <w:rFonts w:cs="Arial"/>
                <w:szCs w:val="18"/>
              </w:rPr>
            </w:pPr>
            <w:r w:rsidRPr="007B2F77">
              <w:rPr>
                <w:rFonts w:cs="Arial"/>
                <w:szCs w:val="18"/>
              </w:rPr>
              <w:t>194</w:t>
            </w:r>
          </w:p>
        </w:tc>
        <w:tc>
          <w:tcPr>
            <w:tcW w:w="1507" w:type="dxa"/>
            <w:vAlign w:val="center"/>
          </w:tcPr>
          <w:p w14:paraId="273746F8" w14:textId="77777777" w:rsidR="004C5328" w:rsidRPr="007B2F77" w:rsidRDefault="004C5328" w:rsidP="004C5328">
            <w:pPr>
              <w:pStyle w:val="TAC"/>
              <w:rPr>
                <w:rFonts w:cs="Arial"/>
                <w:szCs w:val="18"/>
              </w:rPr>
            </w:pPr>
            <w:r w:rsidRPr="007B2F77">
              <w:rPr>
                <w:rFonts w:cs="Arial"/>
                <w:szCs w:val="18"/>
              </w:rPr>
              <w:t>≤ 1989774</w:t>
            </w:r>
          </w:p>
        </w:tc>
      </w:tr>
      <w:tr w:rsidR="004C5328" w:rsidRPr="007B2F77" w14:paraId="789F5471" w14:textId="77777777" w:rsidTr="004C5328">
        <w:trPr>
          <w:trHeight w:val="170"/>
          <w:jc w:val="center"/>
        </w:trPr>
        <w:tc>
          <w:tcPr>
            <w:tcW w:w="770" w:type="dxa"/>
            <w:shd w:val="clear" w:color="auto" w:fill="auto"/>
            <w:vAlign w:val="center"/>
          </w:tcPr>
          <w:p w14:paraId="37A04083" w14:textId="77777777" w:rsidR="004C5328" w:rsidRPr="007B2F77" w:rsidRDefault="004C5328" w:rsidP="004C5328">
            <w:pPr>
              <w:pStyle w:val="TAC"/>
              <w:rPr>
                <w:rFonts w:cs="Arial"/>
                <w:szCs w:val="18"/>
              </w:rPr>
            </w:pPr>
            <w:r w:rsidRPr="007B2F77">
              <w:rPr>
                <w:rFonts w:cs="Arial"/>
                <w:szCs w:val="18"/>
              </w:rPr>
              <w:t>3</w:t>
            </w:r>
          </w:p>
        </w:tc>
        <w:tc>
          <w:tcPr>
            <w:tcW w:w="1016" w:type="dxa"/>
            <w:shd w:val="clear" w:color="auto" w:fill="auto"/>
            <w:vAlign w:val="center"/>
          </w:tcPr>
          <w:p w14:paraId="19D7AFF8" w14:textId="77777777" w:rsidR="004C5328" w:rsidRPr="007B2F77" w:rsidRDefault="004C5328" w:rsidP="004C5328">
            <w:pPr>
              <w:pStyle w:val="TAC"/>
              <w:rPr>
                <w:rFonts w:cs="Arial"/>
                <w:szCs w:val="18"/>
              </w:rPr>
            </w:pPr>
            <w:r w:rsidRPr="007B2F77">
              <w:rPr>
                <w:rFonts w:cs="Arial"/>
                <w:szCs w:val="18"/>
              </w:rPr>
              <w:t>≤ 12</w:t>
            </w:r>
          </w:p>
        </w:tc>
        <w:tc>
          <w:tcPr>
            <w:tcW w:w="771" w:type="dxa"/>
            <w:shd w:val="clear" w:color="auto" w:fill="auto"/>
            <w:vAlign w:val="center"/>
          </w:tcPr>
          <w:p w14:paraId="0286706C" w14:textId="77777777" w:rsidR="004C5328" w:rsidRPr="007B2F77" w:rsidRDefault="004C5328" w:rsidP="004C5328">
            <w:pPr>
              <w:pStyle w:val="TAC"/>
              <w:rPr>
                <w:rFonts w:cs="Arial"/>
                <w:szCs w:val="18"/>
              </w:rPr>
            </w:pPr>
            <w:r w:rsidRPr="007B2F77">
              <w:rPr>
                <w:rFonts w:cs="Arial"/>
                <w:szCs w:val="18"/>
              </w:rPr>
              <w:t>67</w:t>
            </w:r>
          </w:p>
        </w:tc>
        <w:tc>
          <w:tcPr>
            <w:tcW w:w="1016" w:type="dxa"/>
            <w:shd w:val="clear" w:color="auto" w:fill="auto"/>
            <w:vAlign w:val="center"/>
          </w:tcPr>
          <w:p w14:paraId="7A93A2F7" w14:textId="77777777" w:rsidR="004C5328" w:rsidRPr="007B2F77" w:rsidRDefault="004C5328" w:rsidP="004C5328">
            <w:pPr>
              <w:pStyle w:val="TAC"/>
              <w:rPr>
                <w:rFonts w:cs="Arial"/>
                <w:szCs w:val="18"/>
              </w:rPr>
            </w:pPr>
            <w:r w:rsidRPr="007B2F77">
              <w:rPr>
                <w:rFonts w:cs="Arial"/>
                <w:szCs w:val="18"/>
              </w:rPr>
              <w:t>≤ 677</w:t>
            </w:r>
          </w:p>
        </w:tc>
        <w:tc>
          <w:tcPr>
            <w:tcW w:w="771" w:type="dxa"/>
            <w:vAlign w:val="center"/>
          </w:tcPr>
          <w:p w14:paraId="0CDFE5BB" w14:textId="77777777" w:rsidR="004C5328" w:rsidRPr="007B2F77" w:rsidRDefault="004C5328" w:rsidP="004C5328">
            <w:pPr>
              <w:pStyle w:val="TAC"/>
              <w:rPr>
                <w:rFonts w:cs="Arial"/>
                <w:szCs w:val="18"/>
              </w:rPr>
            </w:pPr>
            <w:r w:rsidRPr="007B2F77">
              <w:rPr>
                <w:rFonts w:cs="Arial"/>
                <w:szCs w:val="18"/>
              </w:rPr>
              <w:t>131</w:t>
            </w:r>
          </w:p>
        </w:tc>
        <w:tc>
          <w:tcPr>
            <w:tcW w:w="1261" w:type="dxa"/>
            <w:vAlign w:val="center"/>
          </w:tcPr>
          <w:p w14:paraId="047CF50E" w14:textId="77777777" w:rsidR="004C5328" w:rsidRPr="007B2F77" w:rsidRDefault="004C5328" w:rsidP="004C5328">
            <w:pPr>
              <w:pStyle w:val="TAC"/>
              <w:rPr>
                <w:rFonts w:cs="Arial"/>
                <w:szCs w:val="18"/>
              </w:rPr>
            </w:pPr>
            <w:r w:rsidRPr="007B2F77">
              <w:rPr>
                <w:rFonts w:cs="Arial"/>
                <w:szCs w:val="18"/>
              </w:rPr>
              <w:t>≤ 37850</w:t>
            </w:r>
          </w:p>
        </w:tc>
        <w:tc>
          <w:tcPr>
            <w:tcW w:w="771" w:type="dxa"/>
            <w:vAlign w:val="center"/>
          </w:tcPr>
          <w:p w14:paraId="48D1BD74" w14:textId="77777777" w:rsidR="004C5328" w:rsidRPr="007B2F77" w:rsidRDefault="004C5328" w:rsidP="004C5328">
            <w:pPr>
              <w:pStyle w:val="TAC"/>
              <w:rPr>
                <w:rFonts w:cs="Arial"/>
                <w:szCs w:val="18"/>
              </w:rPr>
            </w:pPr>
            <w:r w:rsidRPr="007B2F77">
              <w:rPr>
                <w:rFonts w:cs="Arial"/>
                <w:szCs w:val="18"/>
              </w:rPr>
              <w:t>195</w:t>
            </w:r>
          </w:p>
        </w:tc>
        <w:tc>
          <w:tcPr>
            <w:tcW w:w="1507" w:type="dxa"/>
            <w:vAlign w:val="center"/>
          </w:tcPr>
          <w:p w14:paraId="315DDACA" w14:textId="77777777" w:rsidR="004C5328" w:rsidRPr="007B2F77" w:rsidRDefault="004C5328" w:rsidP="004C5328">
            <w:pPr>
              <w:pStyle w:val="TAC"/>
              <w:rPr>
                <w:rFonts w:cs="Arial"/>
                <w:szCs w:val="18"/>
              </w:rPr>
            </w:pPr>
            <w:r w:rsidRPr="007B2F77">
              <w:rPr>
                <w:rFonts w:cs="Arial"/>
                <w:szCs w:val="18"/>
              </w:rPr>
              <w:t>≤ 2118933</w:t>
            </w:r>
          </w:p>
        </w:tc>
      </w:tr>
      <w:tr w:rsidR="004C5328" w:rsidRPr="007B2F77" w14:paraId="1650DAE0" w14:textId="77777777" w:rsidTr="004C5328">
        <w:trPr>
          <w:trHeight w:val="170"/>
          <w:jc w:val="center"/>
        </w:trPr>
        <w:tc>
          <w:tcPr>
            <w:tcW w:w="770" w:type="dxa"/>
            <w:shd w:val="clear" w:color="auto" w:fill="auto"/>
            <w:vAlign w:val="center"/>
          </w:tcPr>
          <w:p w14:paraId="137763D2" w14:textId="77777777" w:rsidR="004C5328" w:rsidRPr="007B2F77" w:rsidRDefault="004C5328" w:rsidP="004C5328">
            <w:pPr>
              <w:pStyle w:val="TAC"/>
              <w:rPr>
                <w:rFonts w:cs="Arial"/>
                <w:szCs w:val="18"/>
              </w:rPr>
            </w:pPr>
            <w:r w:rsidRPr="007B2F77">
              <w:rPr>
                <w:rFonts w:cs="Arial"/>
                <w:szCs w:val="18"/>
              </w:rPr>
              <w:t>4</w:t>
            </w:r>
          </w:p>
        </w:tc>
        <w:tc>
          <w:tcPr>
            <w:tcW w:w="1016" w:type="dxa"/>
            <w:shd w:val="clear" w:color="auto" w:fill="auto"/>
            <w:vAlign w:val="center"/>
          </w:tcPr>
          <w:p w14:paraId="663D3100" w14:textId="77777777" w:rsidR="004C5328" w:rsidRPr="007B2F77" w:rsidRDefault="004C5328" w:rsidP="004C5328">
            <w:pPr>
              <w:pStyle w:val="TAC"/>
              <w:rPr>
                <w:rFonts w:cs="Arial"/>
                <w:szCs w:val="18"/>
              </w:rPr>
            </w:pPr>
            <w:r w:rsidRPr="007B2F77">
              <w:rPr>
                <w:rFonts w:cs="Arial"/>
                <w:szCs w:val="18"/>
              </w:rPr>
              <w:t>≤ 13</w:t>
            </w:r>
          </w:p>
        </w:tc>
        <w:tc>
          <w:tcPr>
            <w:tcW w:w="771" w:type="dxa"/>
            <w:shd w:val="clear" w:color="auto" w:fill="auto"/>
            <w:vAlign w:val="center"/>
          </w:tcPr>
          <w:p w14:paraId="548DB24D" w14:textId="77777777" w:rsidR="004C5328" w:rsidRPr="007B2F77" w:rsidRDefault="004C5328" w:rsidP="004C5328">
            <w:pPr>
              <w:pStyle w:val="TAC"/>
              <w:rPr>
                <w:rFonts w:cs="Arial"/>
                <w:szCs w:val="18"/>
              </w:rPr>
            </w:pPr>
            <w:r w:rsidRPr="007B2F77">
              <w:rPr>
                <w:rFonts w:cs="Arial"/>
                <w:szCs w:val="18"/>
              </w:rPr>
              <w:t>68</w:t>
            </w:r>
          </w:p>
        </w:tc>
        <w:tc>
          <w:tcPr>
            <w:tcW w:w="1016" w:type="dxa"/>
            <w:shd w:val="clear" w:color="auto" w:fill="auto"/>
            <w:vAlign w:val="center"/>
          </w:tcPr>
          <w:p w14:paraId="5AFE23FD" w14:textId="77777777" w:rsidR="004C5328" w:rsidRPr="007B2F77" w:rsidRDefault="004C5328" w:rsidP="004C5328">
            <w:pPr>
              <w:pStyle w:val="TAC"/>
              <w:rPr>
                <w:rFonts w:cs="Arial"/>
                <w:szCs w:val="18"/>
              </w:rPr>
            </w:pPr>
            <w:r w:rsidRPr="007B2F77">
              <w:rPr>
                <w:rFonts w:cs="Arial"/>
                <w:szCs w:val="18"/>
              </w:rPr>
              <w:t>≤ 720</w:t>
            </w:r>
          </w:p>
        </w:tc>
        <w:tc>
          <w:tcPr>
            <w:tcW w:w="771" w:type="dxa"/>
            <w:vAlign w:val="center"/>
          </w:tcPr>
          <w:p w14:paraId="62B78FF4" w14:textId="77777777" w:rsidR="004C5328" w:rsidRPr="007B2F77" w:rsidRDefault="004C5328" w:rsidP="004C5328">
            <w:pPr>
              <w:pStyle w:val="TAC"/>
              <w:rPr>
                <w:rFonts w:cs="Arial"/>
                <w:szCs w:val="18"/>
              </w:rPr>
            </w:pPr>
            <w:r w:rsidRPr="007B2F77">
              <w:rPr>
                <w:rFonts w:cs="Arial"/>
                <w:szCs w:val="18"/>
              </w:rPr>
              <w:t>132</w:t>
            </w:r>
          </w:p>
        </w:tc>
        <w:tc>
          <w:tcPr>
            <w:tcW w:w="1261" w:type="dxa"/>
            <w:vAlign w:val="center"/>
          </w:tcPr>
          <w:p w14:paraId="371A64D3" w14:textId="77777777" w:rsidR="004C5328" w:rsidRPr="007B2F77" w:rsidRDefault="004C5328" w:rsidP="004C5328">
            <w:pPr>
              <w:pStyle w:val="TAC"/>
              <w:rPr>
                <w:rFonts w:cs="Arial"/>
                <w:szCs w:val="18"/>
              </w:rPr>
            </w:pPr>
            <w:r w:rsidRPr="007B2F77">
              <w:rPr>
                <w:rFonts w:cs="Arial"/>
                <w:szCs w:val="18"/>
              </w:rPr>
              <w:t>≤ 40307</w:t>
            </w:r>
          </w:p>
        </w:tc>
        <w:tc>
          <w:tcPr>
            <w:tcW w:w="771" w:type="dxa"/>
            <w:vAlign w:val="center"/>
          </w:tcPr>
          <w:p w14:paraId="0A9ABCAF" w14:textId="77777777" w:rsidR="004C5328" w:rsidRPr="007B2F77" w:rsidRDefault="004C5328" w:rsidP="004C5328">
            <w:pPr>
              <w:pStyle w:val="TAC"/>
              <w:rPr>
                <w:rFonts w:cs="Arial"/>
                <w:szCs w:val="18"/>
              </w:rPr>
            </w:pPr>
            <w:r w:rsidRPr="007B2F77">
              <w:rPr>
                <w:rFonts w:cs="Arial"/>
                <w:szCs w:val="18"/>
              </w:rPr>
              <w:t>196</w:t>
            </w:r>
          </w:p>
        </w:tc>
        <w:tc>
          <w:tcPr>
            <w:tcW w:w="1507" w:type="dxa"/>
            <w:vAlign w:val="center"/>
          </w:tcPr>
          <w:p w14:paraId="6D454ABB" w14:textId="77777777" w:rsidR="004C5328" w:rsidRPr="007B2F77" w:rsidRDefault="004C5328" w:rsidP="004C5328">
            <w:pPr>
              <w:pStyle w:val="TAC"/>
              <w:rPr>
                <w:rFonts w:cs="Arial"/>
                <w:szCs w:val="18"/>
              </w:rPr>
            </w:pPr>
            <w:r w:rsidRPr="007B2F77">
              <w:rPr>
                <w:rFonts w:cs="Arial"/>
                <w:szCs w:val="18"/>
              </w:rPr>
              <w:t>≤ 2256475</w:t>
            </w:r>
          </w:p>
        </w:tc>
      </w:tr>
      <w:tr w:rsidR="004C5328" w:rsidRPr="007B2F77" w14:paraId="61F6E136" w14:textId="77777777" w:rsidTr="004C5328">
        <w:trPr>
          <w:trHeight w:val="170"/>
          <w:jc w:val="center"/>
        </w:trPr>
        <w:tc>
          <w:tcPr>
            <w:tcW w:w="770" w:type="dxa"/>
            <w:shd w:val="clear" w:color="auto" w:fill="auto"/>
            <w:vAlign w:val="center"/>
          </w:tcPr>
          <w:p w14:paraId="36E98F6E" w14:textId="77777777" w:rsidR="004C5328" w:rsidRPr="007B2F77" w:rsidRDefault="004C5328" w:rsidP="004C5328">
            <w:pPr>
              <w:pStyle w:val="TAC"/>
              <w:rPr>
                <w:rFonts w:cs="Arial"/>
                <w:szCs w:val="18"/>
              </w:rPr>
            </w:pPr>
            <w:r w:rsidRPr="007B2F77">
              <w:rPr>
                <w:rFonts w:cs="Arial"/>
                <w:szCs w:val="18"/>
              </w:rPr>
              <w:t>5</w:t>
            </w:r>
          </w:p>
        </w:tc>
        <w:tc>
          <w:tcPr>
            <w:tcW w:w="1016" w:type="dxa"/>
            <w:shd w:val="clear" w:color="auto" w:fill="auto"/>
            <w:vAlign w:val="center"/>
          </w:tcPr>
          <w:p w14:paraId="39303073" w14:textId="77777777" w:rsidR="004C5328" w:rsidRPr="007B2F77" w:rsidRDefault="004C5328" w:rsidP="004C5328">
            <w:pPr>
              <w:pStyle w:val="TAC"/>
              <w:rPr>
                <w:rFonts w:cs="Arial"/>
                <w:szCs w:val="18"/>
              </w:rPr>
            </w:pPr>
            <w:r w:rsidRPr="007B2F77">
              <w:rPr>
                <w:rFonts w:cs="Arial"/>
                <w:szCs w:val="18"/>
              </w:rPr>
              <w:t>≤ 14</w:t>
            </w:r>
          </w:p>
        </w:tc>
        <w:tc>
          <w:tcPr>
            <w:tcW w:w="771" w:type="dxa"/>
            <w:shd w:val="clear" w:color="auto" w:fill="auto"/>
            <w:vAlign w:val="center"/>
          </w:tcPr>
          <w:p w14:paraId="08BF7C2E" w14:textId="77777777" w:rsidR="004C5328" w:rsidRPr="007B2F77" w:rsidRDefault="004C5328" w:rsidP="004C5328">
            <w:pPr>
              <w:pStyle w:val="TAC"/>
              <w:rPr>
                <w:rFonts w:cs="Arial"/>
                <w:szCs w:val="18"/>
              </w:rPr>
            </w:pPr>
            <w:r w:rsidRPr="007B2F77">
              <w:rPr>
                <w:rFonts w:cs="Arial"/>
                <w:szCs w:val="18"/>
              </w:rPr>
              <w:t>69</w:t>
            </w:r>
          </w:p>
        </w:tc>
        <w:tc>
          <w:tcPr>
            <w:tcW w:w="1016" w:type="dxa"/>
            <w:shd w:val="clear" w:color="auto" w:fill="auto"/>
            <w:vAlign w:val="center"/>
          </w:tcPr>
          <w:p w14:paraId="350BA05E" w14:textId="77777777" w:rsidR="004C5328" w:rsidRPr="007B2F77" w:rsidRDefault="004C5328" w:rsidP="004C5328">
            <w:pPr>
              <w:pStyle w:val="TAC"/>
              <w:rPr>
                <w:rFonts w:cs="Arial"/>
                <w:szCs w:val="18"/>
              </w:rPr>
            </w:pPr>
            <w:r w:rsidRPr="007B2F77">
              <w:rPr>
                <w:rFonts w:cs="Arial"/>
                <w:szCs w:val="18"/>
              </w:rPr>
              <w:t>≤ 767</w:t>
            </w:r>
          </w:p>
        </w:tc>
        <w:tc>
          <w:tcPr>
            <w:tcW w:w="771" w:type="dxa"/>
            <w:vAlign w:val="center"/>
          </w:tcPr>
          <w:p w14:paraId="1A13FDB5" w14:textId="77777777" w:rsidR="004C5328" w:rsidRPr="007B2F77" w:rsidRDefault="004C5328" w:rsidP="004C5328">
            <w:pPr>
              <w:pStyle w:val="TAC"/>
              <w:rPr>
                <w:rFonts w:cs="Arial"/>
                <w:szCs w:val="18"/>
              </w:rPr>
            </w:pPr>
            <w:r w:rsidRPr="007B2F77">
              <w:rPr>
                <w:rFonts w:cs="Arial"/>
                <w:szCs w:val="18"/>
              </w:rPr>
              <w:t>133</w:t>
            </w:r>
          </w:p>
        </w:tc>
        <w:tc>
          <w:tcPr>
            <w:tcW w:w="1261" w:type="dxa"/>
            <w:vAlign w:val="center"/>
          </w:tcPr>
          <w:p w14:paraId="0BF8CE24" w14:textId="77777777" w:rsidR="004C5328" w:rsidRPr="007B2F77" w:rsidRDefault="004C5328" w:rsidP="004C5328">
            <w:pPr>
              <w:pStyle w:val="TAC"/>
              <w:rPr>
                <w:rFonts w:cs="Arial"/>
                <w:szCs w:val="18"/>
              </w:rPr>
            </w:pPr>
            <w:r w:rsidRPr="007B2F77">
              <w:rPr>
                <w:rFonts w:cs="Arial"/>
                <w:szCs w:val="18"/>
              </w:rPr>
              <w:t>≤ 42923</w:t>
            </w:r>
          </w:p>
        </w:tc>
        <w:tc>
          <w:tcPr>
            <w:tcW w:w="771" w:type="dxa"/>
            <w:vAlign w:val="center"/>
          </w:tcPr>
          <w:p w14:paraId="6308F632" w14:textId="77777777" w:rsidR="004C5328" w:rsidRPr="007B2F77" w:rsidRDefault="004C5328" w:rsidP="004C5328">
            <w:pPr>
              <w:pStyle w:val="TAC"/>
              <w:rPr>
                <w:rFonts w:cs="Arial"/>
                <w:szCs w:val="18"/>
              </w:rPr>
            </w:pPr>
            <w:r w:rsidRPr="007B2F77">
              <w:rPr>
                <w:rFonts w:cs="Arial"/>
                <w:szCs w:val="18"/>
              </w:rPr>
              <w:t>197</w:t>
            </w:r>
          </w:p>
        </w:tc>
        <w:tc>
          <w:tcPr>
            <w:tcW w:w="1507" w:type="dxa"/>
            <w:vAlign w:val="center"/>
          </w:tcPr>
          <w:p w14:paraId="69D9C210" w14:textId="77777777" w:rsidR="004C5328" w:rsidRPr="007B2F77" w:rsidRDefault="004C5328" w:rsidP="004C5328">
            <w:pPr>
              <w:pStyle w:val="TAC"/>
              <w:rPr>
                <w:rFonts w:cs="Arial"/>
                <w:szCs w:val="18"/>
              </w:rPr>
            </w:pPr>
            <w:r w:rsidRPr="007B2F77">
              <w:rPr>
                <w:rFonts w:cs="Arial"/>
                <w:szCs w:val="18"/>
              </w:rPr>
              <w:t>≤ 2402946</w:t>
            </w:r>
          </w:p>
        </w:tc>
      </w:tr>
      <w:tr w:rsidR="004C5328" w:rsidRPr="007B2F77" w14:paraId="5D94DE3C" w14:textId="77777777" w:rsidTr="004C5328">
        <w:trPr>
          <w:trHeight w:val="170"/>
          <w:jc w:val="center"/>
        </w:trPr>
        <w:tc>
          <w:tcPr>
            <w:tcW w:w="770" w:type="dxa"/>
            <w:shd w:val="clear" w:color="auto" w:fill="auto"/>
            <w:vAlign w:val="center"/>
          </w:tcPr>
          <w:p w14:paraId="572AC90E" w14:textId="77777777" w:rsidR="004C5328" w:rsidRPr="007B2F77" w:rsidRDefault="004C5328" w:rsidP="004C5328">
            <w:pPr>
              <w:pStyle w:val="TAC"/>
              <w:rPr>
                <w:rFonts w:cs="Arial"/>
                <w:szCs w:val="18"/>
              </w:rPr>
            </w:pPr>
            <w:r w:rsidRPr="007B2F77">
              <w:rPr>
                <w:rFonts w:cs="Arial"/>
                <w:szCs w:val="18"/>
              </w:rPr>
              <w:t>6</w:t>
            </w:r>
          </w:p>
        </w:tc>
        <w:tc>
          <w:tcPr>
            <w:tcW w:w="1016" w:type="dxa"/>
            <w:shd w:val="clear" w:color="auto" w:fill="auto"/>
            <w:vAlign w:val="center"/>
          </w:tcPr>
          <w:p w14:paraId="1F700244" w14:textId="77777777" w:rsidR="004C5328" w:rsidRPr="007B2F77" w:rsidRDefault="004C5328" w:rsidP="004C5328">
            <w:pPr>
              <w:pStyle w:val="TAC"/>
              <w:rPr>
                <w:rFonts w:cs="Arial"/>
                <w:szCs w:val="18"/>
              </w:rPr>
            </w:pPr>
            <w:r w:rsidRPr="007B2F77">
              <w:rPr>
                <w:rFonts w:cs="Arial"/>
                <w:szCs w:val="18"/>
              </w:rPr>
              <w:t>≤ 15</w:t>
            </w:r>
          </w:p>
        </w:tc>
        <w:tc>
          <w:tcPr>
            <w:tcW w:w="771" w:type="dxa"/>
            <w:shd w:val="clear" w:color="auto" w:fill="auto"/>
            <w:vAlign w:val="center"/>
          </w:tcPr>
          <w:p w14:paraId="2713BEED" w14:textId="77777777" w:rsidR="004C5328" w:rsidRPr="007B2F77" w:rsidRDefault="004C5328" w:rsidP="004C5328">
            <w:pPr>
              <w:pStyle w:val="TAC"/>
              <w:rPr>
                <w:rFonts w:cs="Arial"/>
                <w:szCs w:val="18"/>
              </w:rPr>
            </w:pPr>
            <w:r w:rsidRPr="007B2F77">
              <w:rPr>
                <w:rFonts w:cs="Arial"/>
                <w:szCs w:val="18"/>
              </w:rPr>
              <w:t>70</w:t>
            </w:r>
          </w:p>
        </w:tc>
        <w:tc>
          <w:tcPr>
            <w:tcW w:w="1016" w:type="dxa"/>
            <w:shd w:val="clear" w:color="auto" w:fill="auto"/>
            <w:vAlign w:val="center"/>
          </w:tcPr>
          <w:p w14:paraId="3B9043DE" w14:textId="77777777" w:rsidR="004C5328" w:rsidRPr="007B2F77" w:rsidRDefault="004C5328" w:rsidP="004C5328">
            <w:pPr>
              <w:pStyle w:val="TAC"/>
              <w:rPr>
                <w:rFonts w:cs="Arial"/>
                <w:szCs w:val="18"/>
              </w:rPr>
            </w:pPr>
            <w:r w:rsidRPr="007B2F77">
              <w:rPr>
                <w:rFonts w:cs="Arial"/>
                <w:szCs w:val="18"/>
              </w:rPr>
              <w:t>≤ 817</w:t>
            </w:r>
          </w:p>
        </w:tc>
        <w:tc>
          <w:tcPr>
            <w:tcW w:w="771" w:type="dxa"/>
            <w:vAlign w:val="center"/>
          </w:tcPr>
          <w:p w14:paraId="28887736" w14:textId="77777777" w:rsidR="004C5328" w:rsidRPr="007B2F77" w:rsidRDefault="004C5328" w:rsidP="004C5328">
            <w:pPr>
              <w:pStyle w:val="TAC"/>
              <w:rPr>
                <w:rFonts w:cs="Arial"/>
                <w:szCs w:val="18"/>
              </w:rPr>
            </w:pPr>
            <w:r w:rsidRPr="007B2F77">
              <w:rPr>
                <w:rFonts w:cs="Arial"/>
                <w:szCs w:val="18"/>
              </w:rPr>
              <w:t>134</w:t>
            </w:r>
          </w:p>
        </w:tc>
        <w:tc>
          <w:tcPr>
            <w:tcW w:w="1261" w:type="dxa"/>
            <w:vAlign w:val="center"/>
          </w:tcPr>
          <w:p w14:paraId="16522B1C" w14:textId="77777777" w:rsidR="004C5328" w:rsidRPr="007B2F77" w:rsidRDefault="004C5328" w:rsidP="004C5328">
            <w:pPr>
              <w:pStyle w:val="TAC"/>
              <w:rPr>
                <w:rFonts w:cs="Arial"/>
                <w:szCs w:val="18"/>
              </w:rPr>
            </w:pPr>
            <w:r w:rsidRPr="007B2F77">
              <w:rPr>
                <w:rFonts w:cs="Arial"/>
                <w:szCs w:val="18"/>
              </w:rPr>
              <w:t>≤ 45709</w:t>
            </w:r>
          </w:p>
        </w:tc>
        <w:tc>
          <w:tcPr>
            <w:tcW w:w="771" w:type="dxa"/>
            <w:vAlign w:val="center"/>
          </w:tcPr>
          <w:p w14:paraId="694C9880" w14:textId="77777777" w:rsidR="004C5328" w:rsidRPr="007B2F77" w:rsidRDefault="004C5328" w:rsidP="004C5328">
            <w:pPr>
              <w:pStyle w:val="TAC"/>
              <w:rPr>
                <w:rFonts w:cs="Arial"/>
                <w:szCs w:val="18"/>
              </w:rPr>
            </w:pPr>
            <w:r w:rsidRPr="007B2F77">
              <w:rPr>
                <w:rFonts w:cs="Arial"/>
                <w:szCs w:val="18"/>
              </w:rPr>
              <w:t>198</w:t>
            </w:r>
          </w:p>
        </w:tc>
        <w:tc>
          <w:tcPr>
            <w:tcW w:w="1507" w:type="dxa"/>
            <w:vAlign w:val="center"/>
          </w:tcPr>
          <w:p w14:paraId="3A8363B5" w14:textId="77777777" w:rsidR="004C5328" w:rsidRPr="007B2F77" w:rsidRDefault="004C5328" w:rsidP="004C5328">
            <w:pPr>
              <w:pStyle w:val="TAC"/>
              <w:rPr>
                <w:rFonts w:cs="Arial"/>
                <w:szCs w:val="18"/>
              </w:rPr>
            </w:pPr>
            <w:r w:rsidRPr="007B2F77">
              <w:rPr>
                <w:rFonts w:cs="Arial"/>
                <w:szCs w:val="18"/>
              </w:rPr>
              <w:t>≤ 2558924</w:t>
            </w:r>
          </w:p>
        </w:tc>
      </w:tr>
      <w:tr w:rsidR="004C5328" w:rsidRPr="007B2F77" w14:paraId="1DDF5E6C" w14:textId="77777777" w:rsidTr="004C5328">
        <w:trPr>
          <w:trHeight w:val="170"/>
          <w:jc w:val="center"/>
        </w:trPr>
        <w:tc>
          <w:tcPr>
            <w:tcW w:w="770" w:type="dxa"/>
            <w:shd w:val="clear" w:color="auto" w:fill="auto"/>
            <w:vAlign w:val="center"/>
          </w:tcPr>
          <w:p w14:paraId="331E8894" w14:textId="77777777" w:rsidR="004C5328" w:rsidRPr="007B2F77" w:rsidRDefault="004C5328" w:rsidP="004C5328">
            <w:pPr>
              <w:pStyle w:val="TAC"/>
              <w:rPr>
                <w:rFonts w:cs="Arial"/>
                <w:szCs w:val="18"/>
              </w:rPr>
            </w:pPr>
            <w:r w:rsidRPr="007B2F77">
              <w:rPr>
                <w:rFonts w:cs="Arial"/>
                <w:szCs w:val="18"/>
              </w:rPr>
              <w:t>7</w:t>
            </w:r>
          </w:p>
        </w:tc>
        <w:tc>
          <w:tcPr>
            <w:tcW w:w="1016" w:type="dxa"/>
            <w:shd w:val="clear" w:color="auto" w:fill="auto"/>
            <w:vAlign w:val="center"/>
          </w:tcPr>
          <w:p w14:paraId="356A5502" w14:textId="77777777" w:rsidR="004C5328" w:rsidRPr="007B2F77" w:rsidRDefault="004C5328" w:rsidP="004C5328">
            <w:pPr>
              <w:pStyle w:val="TAC"/>
              <w:rPr>
                <w:rFonts w:cs="Arial"/>
                <w:szCs w:val="18"/>
              </w:rPr>
            </w:pPr>
            <w:r w:rsidRPr="007B2F77">
              <w:rPr>
                <w:rFonts w:cs="Arial"/>
                <w:szCs w:val="18"/>
              </w:rPr>
              <w:t>≤ 16</w:t>
            </w:r>
          </w:p>
        </w:tc>
        <w:tc>
          <w:tcPr>
            <w:tcW w:w="771" w:type="dxa"/>
            <w:shd w:val="clear" w:color="auto" w:fill="auto"/>
            <w:vAlign w:val="center"/>
          </w:tcPr>
          <w:p w14:paraId="4B4BECE4" w14:textId="77777777" w:rsidR="004C5328" w:rsidRPr="007B2F77" w:rsidRDefault="004C5328" w:rsidP="004C5328">
            <w:pPr>
              <w:pStyle w:val="TAC"/>
              <w:rPr>
                <w:rFonts w:cs="Arial"/>
                <w:szCs w:val="18"/>
              </w:rPr>
            </w:pPr>
            <w:r w:rsidRPr="007B2F77">
              <w:rPr>
                <w:rFonts w:cs="Arial"/>
                <w:szCs w:val="18"/>
              </w:rPr>
              <w:t>71</w:t>
            </w:r>
          </w:p>
        </w:tc>
        <w:tc>
          <w:tcPr>
            <w:tcW w:w="1016" w:type="dxa"/>
            <w:shd w:val="clear" w:color="auto" w:fill="auto"/>
            <w:vAlign w:val="center"/>
          </w:tcPr>
          <w:p w14:paraId="3ACBC563" w14:textId="77777777" w:rsidR="004C5328" w:rsidRPr="007B2F77" w:rsidRDefault="004C5328" w:rsidP="004C5328">
            <w:pPr>
              <w:pStyle w:val="TAC"/>
              <w:rPr>
                <w:rFonts w:cs="Arial"/>
                <w:szCs w:val="18"/>
              </w:rPr>
            </w:pPr>
            <w:r w:rsidRPr="007B2F77">
              <w:rPr>
                <w:rFonts w:cs="Arial"/>
                <w:szCs w:val="18"/>
              </w:rPr>
              <w:t>≤ 870</w:t>
            </w:r>
          </w:p>
        </w:tc>
        <w:tc>
          <w:tcPr>
            <w:tcW w:w="771" w:type="dxa"/>
            <w:vAlign w:val="center"/>
          </w:tcPr>
          <w:p w14:paraId="366049A5" w14:textId="77777777" w:rsidR="004C5328" w:rsidRPr="007B2F77" w:rsidRDefault="004C5328" w:rsidP="004C5328">
            <w:pPr>
              <w:pStyle w:val="TAC"/>
              <w:rPr>
                <w:rFonts w:cs="Arial"/>
                <w:szCs w:val="18"/>
              </w:rPr>
            </w:pPr>
            <w:r w:rsidRPr="007B2F77">
              <w:rPr>
                <w:rFonts w:cs="Arial"/>
                <w:szCs w:val="18"/>
              </w:rPr>
              <w:t>135</w:t>
            </w:r>
          </w:p>
        </w:tc>
        <w:tc>
          <w:tcPr>
            <w:tcW w:w="1261" w:type="dxa"/>
            <w:vAlign w:val="center"/>
          </w:tcPr>
          <w:p w14:paraId="26F62140" w14:textId="77777777" w:rsidR="004C5328" w:rsidRPr="007B2F77" w:rsidRDefault="004C5328" w:rsidP="004C5328">
            <w:pPr>
              <w:pStyle w:val="TAC"/>
              <w:rPr>
                <w:rFonts w:cs="Arial"/>
                <w:szCs w:val="18"/>
              </w:rPr>
            </w:pPr>
            <w:r w:rsidRPr="007B2F77">
              <w:rPr>
                <w:rFonts w:cs="Arial"/>
                <w:szCs w:val="18"/>
              </w:rPr>
              <w:t>≤ 48676</w:t>
            </w:r>
          </w:p>
        </w:tc>
        <w:tc>
          <w:tcPr>
            <w:tcW w:w="771" w:type="dxa"/>
            <w:vAlign w:val="center"/>
          </w:tcPr>
          <w:p w14:paraId="4B6653B7" w14:textId="77777777" w:rsidR="004C5328" w:rsidRPr="007B2F77" w:rsidRDefault="004C5328" w:rsidP="004C5328">
            <w:pPr>
              <w:pStyle w:val="TAC"/>
              <w:rPr>
                <w:rFonts w:cs="Arial"/>
                <w:szCs w:val="18"/>
              </w:rPr>
            </w:pPr>
            <w:r w:rsidRPr="007B2F77">
              <w:rPr>
                <w:rFonts w:cs="Arial"/>
                <w:szCs w:val="18"/>
              </w:rPr>
              <w:t>199</w:t>
            </w:r>
          </w:p>
        </w:tc>
        <w:tc>
          <w:tcPr>
            <w:tcW w:w="1507" w:type="dxa"/>
            <w:vAlign w:val="center"/>
          </w:tcPr>
          <w:p w14:paraId="2FA6678D" w14:textId="77777777" w:rsidR="004C5328" w:rsidRPr="007B2F77" w:rsidRDefault="004C5328" w:rsidP="004C5328">
            <w:pPr>
              <w:pStyle w:val="TAC"/>
              <w:rPr>
                <w:rFonts w:cs="Arial"/>
                <w:szCs w:val="18"/>
              </w:rPr>
            </w:pPr>
            <w:r w:rsidRPr="007B2F77">
              <w:rPr>
                <w:rFonts w:cs="Arial"/>
                <w:szCs w:val="18"/>
              </w:rPr>
              <w:t>≤ 2725027</w:t>
            </w:r>
          </w:p>
        </w:tc>
      </w:tr>
      <w:tr w:rsidR="004C5328" w:rsidRPr="007B2F77" w14:paraId="4FCB33AC" w14:textId="77777777" w:rsidTr="004C5328">
        <w:trPr>
          <w:trHeight w:val="170"/>
          <w:jc w:val="center"/>
        </w:trPr>
        <w:tc>
          <w:tcPr>
            <w:tcW w:w="770" w:type="dxa"/>
            <w:shd w:val="clear" w:color="auto" w:fill="auto"/>
            <w:vAlign w:val="center"/>
          </w:tcPr>
          <w:p w14:paraId="1D3612AE" w14:textId="77777777" w:rsidR="004C5328" w:rsidRPr="007B2F77" w:rsidRDefault="004C5328" w:rsidP="004C5328">
            <w:pPr>
              <w:pStyle w:val="TAC"/>
              <w:rPr>
                <w:rFonts w:cs="Arial"/>
                <w:szCs w:val="18"/>
              </w:rPr>
            </w:pPr>
            <w:r w:rsidRPr="007B2F77">
              <w:rPr>
                <w:rFonts w:cs="Arial"/>
                <w:szCs w:val="18"/>
              </w:rPr>
              <w:t>8</w:t>
            </w:r>
          </w:p>
        </w:tc>
        <w:tc>
          <w:tcPr>
            <w:tcW w:w="1016" w:type="dxa"/>
            <w:shd w:val="clear" w:color="auto" w:fill="auto"/>
            <w:vAlign w:val="center"/>
          </w:tcPr>
          <w:p w14:paraId="3E774E97" w14:textId="77777777" w:rsidR="004C5328" w:rsidRPr="007B2F77" w:rsidRDefault="004C5328" w:rsidP="004C5328">
            <w:pPr>
              <w:pStyle w:val="TAC"/>
              <w:rPr>
                <w:rFonts w:cs="Arial"/>
                <w:szCs w:val="18"/>
              </w:rPr>
            </w:pPr>
            <w:r w:rsidRPr="007B2F77">
              <w:rPr>
                <w:rFonts w:cs="Arial"/>
                <w:szCs w:val="18"/>
              </w:rPr>
              <w:t>≤ 17</w:t>
            </w:r>
          </w:p>
        </w:tc>
        <w:tc>
          <w:tcPr>
            <w:tcW w:w="771" w:type="dxa"/>
            <w:shd w:val="clear" w:color="auto" w:fill="auto"/>
            <w:vAlign w:val="center"/>
          </w:tcPr>
          <w:p w14:paraId="020EC53C" w14:textId="77777777" w:rsidR="004C5328" w:rsidRPr="007B2F77" w:rsidRDefault="004C5328" w:rsidP="004C5328">
            <w:pPr>
              <w:pStyle w:val="TAC"/>
              <w:rPr>
                <w:rFonts w:cs="Arial"/>
                <w:szCs w:val="18"/>
              </w:rPr>
            </w:pPr>
            <w:r w:rsidRPr="007B2F77">
              <w:rPr>
                <w:rFonts w:cs="Arial"/>
                <w:szCs w:val="18"/>
              </w:rPr>
              <w:t>72</w:t>
            </w:r>
          </w:p>
        </w:tc>
        <w:tc>
          <w:tcPr>
            <w:tcW w:w="1016" w:type="dxa"/>
            <w:shd w:val="clear" w:color="auto" w:fill="auto"/>
            <w:vAlign w:val="center"/>
          </w:tcPr>
          <w:p w14:paraId="0BB14220" w14:textId="77777777" w:rsidR="004C5328" w:rsidRPr="007B2F77" w:rsidRDefault="004C5328" w:rsidP="004C5328">
            <w:pPr>
              <w:pStyle w:val="TAC"/>
              <w:rPr>
                <w:rFonts w:cs="Arial"/>
                <w:szCs w:val="18"/>
              </w:rPr>
            </w:pPr>
            <w:r w:rsidRPr="007B2F77">
              <w:rPr>
                <w:rFonts w:cs="Arial"/>
                <w:szCs w:val="18"/>
              </w:rPr>
              <w:t>≤ 926</w:t>
            </w:r>
          </w:p>
        </w:tc>
        <w:tc>
          <w:tcPr>
            <w:tcW w:w="771" w:type="dxa"/>
            <w:vAlign w:val="center"/>
          </w:tcPr>
          <w:p w14:paraId="2A42895D" w14:textId="77777777" w:rsidR="004C5328" w:rsidRPr="007B2F77" w:rsidRDefault="004C5328" w:rsidP="004C5328">
            <w:pPr>
              <w:pStyle w:val="TAC"/>
              <w:rPr>
                <w:rFonts w:cs="Arial"/>
                <w:szCs w:val="18"/>
              </w:rPr>
            </w:pPr>
            <w:r w:rsidRPr="007B2F77">
              <w:rPr>
                <w:rFonts w:cs="Arial"/>
                <w:szCs w:val="18"/>
              </w:rPr>
              <w:t>136</w:t>
            </w:r>
          </w:p>
        </w:tc>
        <w:tc>
          <w:tcPr>
            <w:tcW w:w="1261" w:type="dxa"/>
            <w:vAlign w:val="center"/>
          </w:tcPr>
          <w:p w14:paraId="559C870C" w14:textId="77777777" w:rsidR="004C5328" w:rsidRPr="007B2F77" w:rsidRDefault="004C5328" w:rsidP="004C5328">
            <w:pPr>
              <w:pStyle w:val="TAC"/>
              <w:rPr>
                <w:rFonts w:cs="Arial"/>
                <w:szCs w:val="18"/>
              </w:rPr>
            </w:pPr>
            <w:r w:rsidRPr="007B2F77">
              <w:rPr>
                <w:rFonts w:cs="Arial"/>
                <w:szCs w:val="18"/>
              </w:rPr>
              <w:t>≤ 51836</w:t>
            </w:r>
          </w:p>
        </w:tc>
        <w:tc>
          <w:tcPr>
            <w:tcW w:w="771" w:type="dxa"/>
            <w:vAlign w:val="center"/>
          </w:tcPr>
          <w:p w14:paraId="70F5B2E2" w14:textId="77777777" w:rsidR="004C5328" w:rsidRPr="007B2F77" w:rsidRDefault="004C5328" w:rsidP="004C5328">
            <w:pPr>
              <w:pStyle w:val="TAC"/>
              <w:rPr>
                <w:rFonts w:cs="Arial"/>
                <w:szCs w:val="18"/>
              </w:rPr>
            </w:pPr>
            <w:r w:rsidRPr="007B2F77">
              <w:rPr>
                <w:rFonts w:cs="Arial"/>
                <w:szCs w:val="18"/>
              </w:rPr>
              <w:t>200</w:t>
            </w:r>
          </w:p>
        </w:tc>
        <w:tc>
          <w:tcPr>
            <w:tcW w:w="1507" w:type="dxa"/>
            <w:vAlign w:val="center"/>
          </w:tcPr>
          <w:p w14:paraId="1CDC7041" w14:textId="77777777" w:rsidR="004C5328" w:rsidRPr="007B2F77" w:rsidRDefault="004C5328" w:rsidP="004C5328">
            <w:pPr>
              <w:pStyle w:val="TAC"/>
              <w:rPr>
                <w:rFonts w:cs="Arial"/>
                <w:szCs w:val="18"/>
              </w:rPr>
            </w:pPr>
            <w:r w:rsidRPr="007B2F77">
              <w:rPr>
                <w:rFonts w:cs="Arial"/>
                <w:szCs w:val="18"/>
              </w:rPr>
              <w:t>≤ 2901912</w:t>
            </w:r>
          </w:p>
        </w:tc>
      </w:tr>
      <w:tr w:rsidR="004C5328" w:rsidRPr="007B2F77" w14:paraId="591E3ACF" w14:textId="77777777" w:rsidTr="004C5328">
        <w:trPr>
          <w:trHeight w:val="170"/>
          <w:jc w:val="center"/>
        </w:trPr>
        <w:tc>
          <w:tcPr>
            <w:tcW w:w="770" w:type="dxa"/>
            <w:shd w:val="clear" w:color="auto" w:fill="auto"/>
            <w:vAlign w:val="center"/>
          </w:tcPr>
          <w:p w14:paraId="418A20F4" w14:textId="77777777" w:rsidR="004C5328" w:rsidRPr="007B2F77" w:rsidRDefault="004C5328" w:rsidP="004C5328">
            <w:pPr>
              <w:pStyle w:val="TAC"/>
              <w:rPr>
                <w:rFonts w:cs="Arial"/>
                <w:szCs w:val="18"/>
              </w:rPr>
            </w:pPr>
            <w:r w:rsidRPr="007B2F77">
              <w:rPr>
                <w:rFonts w:cs="Arial"/>
                <w:szCs w:val="18"/>
              </w:rPr>
              <w:t>9</w:t>
            </w:r>
          </w:p>
        </w:tc>
        <w:tc>
          <w:tcPr>
            <w:tcW w:w="1016" w:type="dxa"/>
            <w:shd w:val="clear" w:color="auto" w:fill="auto"/>
            <w:vAlign w:val="center"/>
          </w:tcPr>
          <w:p w14:paraId="6B1F17D1" w14:textId="77777777" w:rsidR="004C5328" w:rsidRPr="007B2F77" w:rsidRDefault="004C5328" w:rsidP="004C5328">
            <w:pPr>
              <w:pStyle w:val="TAC"/>
              <w:rPr>
                <w:rFonts w:cs="Arial"/>
                <w:szCs w:val="18"/>
              </w:rPr>
            </w:pPr>
            <w:r w:rsidRPr="007B2F77">
              <w:rPr>
                <w:rFonts w:cs="Arial"/>
                <w:szCs w:val="18"/>
              </w:rPr>
              <w:t>≤ 18</w:t>
            </w:r>
          </w:p>
        </w:tc>
        <w:tc>
          <w:tcPr>
            <w:tcW w:w="771" w:type="dxa"/>
            <w:shd w:val="clear" w:color="auto" w:fill="auto"/>
            <w:vAlign w:val="center"/>
          </w:tcPr>
          <w:p w14:paraId="22E18B56" w14:textId="77777777" w:rsidR="004C5328" w:rsidRPr="007B2F77" w:rsidRDefault="004C5328" w:rsidP="004C5328">
            <w:pPr>
              <w:pStyle w:val="TAC"/>
              <w:rPr>
                <w:rFonts w:cs="Arial"/>
                <w:szCs w:val="18"/>
              </w:rPr>
            </w:pPr>
            <w:r w:rsidRPr="007B2F77">
              <w:rPr>
                <w:rFonts w:cs="Arial"/>
                <w:szCs w:val="18"/>
              </w:rPr>
              <w:t>73</w:t>
            </w:r>
          </w:p>
        </w:tc>
        <w:tc>
          <w:tcPr>
            <w:tcW w:w="1016" w:type="dxa"/>
            <w:shd w:val="clear" w:color="auto" w:fill="auto"/>
            <w:vAlign w:val="center"/>
          </w:tcPr>
          <w:p w14:paraId="41AB36FC" w14:textId="77777777" w:rsidR="004C5328" w:rsidRPr="007B2F77" w:rsidRDefault="004C5328" w:rsidP="004C5328">
            <w:pPr>
              <w:pStyle w:val="TAC"/>
              <w:rPr>
                <w:rFonts w:cs="Arial"/>
                <w:szCs w:val="18"/>
              </w:rPr>
            </w:pPr>
            <w:r w:rsidRPr="007B2F77">
              <w:rPr>
                <w:rFonts w:cs="Arial"/>
                <w:szCs w:val="18"/>
              </w:rPr>
              <w:t>≤ 987</w:t>
            </w:r>
          </w:p>
        </w:tc>
        <w:tc>
          <w:tcPr>
            <w:tcW w:w="771" w:type="dxa"/>
            <w:vAlign w:val="center"/>
          </w:tcPr>
          <w:p w14:paraId="60694C18" w14:textId="77777777" w:rsidR="004C5328" w:rsidRPr="007B2F77" w:rsidRDefault="004C5328" w:rsidP="004C5328">
            <w:pPr>
              <w:pStyle w:val="TAC"/>
              <w:rPr>
                <w:rFonts w:cs="Arial"/>
                <w:szCs w:val="18"/>
              </w:rPr>
            </w:pPr>
            <w:r w:rsidRPr="007B2F77">
              <w:rPr>
                <w:rFonts w:cs="Arial"/>
                <w:szCs w:val="18"/>
              </w:rPr>
              <w:t>137</w:t>
            </w:r>
          </w:p>
        </w:tc>
        <w:tc>
          <w:tcPr>
            <w:tcW w:w="1261" w:type="dxa"/>
            <w:vAlign w:val="center"/>
          </w:tcPr>
          <w:p w14:paraId="429919CC" w14:textId="77777777" w:rsidR="004C5328" w:rsidRPr="007B2F77" w:rsidRDefault="004C5328" w:rsidP="004C5328">
            <w:pPr>
              <w:pStyle w:val="TAC"/>
              <w:rPr>
                <w:rFonts w:cs="Arial"/>
                <w:szCs w:val="18"/>
              </w:rPr>
            </w:pPr>
            <w:r w:rsidRPr="007B2F77">
              <w:rPr>
                <w:rFonts w:cs="Arial"/>
                <w:szCs w:val="18"/>
              </w:rPr>
              <w:t>≤ 55200</w:t>
            </w:r>
          </w:p>
        </w:tc>
        <w:tc>
          <w:tcPr>
            <w:tcW w:w="771" w:type="dxa"/>
            <w:vAlign w:val="center"/>
          </w:tcPr>
          <w:p w14:paraId="067F823A" w14:textId="77777777" w:rsidR="004C5328" w:rsidRPr="007B2F77" w:rsidRDefault="004C5328" w:rsidP="004C5328">
            <w:pPr>
              <w:pStyle w:val="TAC"/>
              <w:rPr>
                <w:rFonts w:cs="Arial"/>
                <w:szCs w:val="18"/>
              </w:rPr>
            </w:pPr>
            <w:r w:rsidRPr="007B2F77">
              <w:rPr>
                <w:rFonts w:cs="Arial"/>
                <w:szCs w:val="18"/>
              </w:rPr>
              <w:t>201</w:t>
            </w:r>
          </w:p>
        </w:tc>
        <w:tc>
          <w:tcPr>
            <w:tcW w:w="1507" w:type="dxa"/>
            <w:vAlign w:val="center"/>
          </w:tcPr>
          <w:p w14:paraId="64B399C0" w14:textId="77777777" w:rsidR="004C5328" w:rsidRPr="007B2F77" w:rsidRDefault="004C5328" w:rsidP="004C5328">
            <w:pPr>
              <w:pStyle w:val="TAC"/>
              <w:rPr>
                <w:rFonts w:cs="Arial"/>
                <w:szCs w:val="18"/>
              </w:rPr>
            </w:pPr>
            <w:r w:rsidRPr="007B2F77">
              <w:rPr>
                <w:rFonts w:cs="Arial"/>
                <w:szCs w:val="18"/>
              </w:rPr>
              <w:t>≤ 3090279</w:t>
            </w:r>
          </w:p>
        </w:tc>
      </w:tr>
      <w:tr w:rsidR="004C5328" w:rsidRPr="007B2F77" w14:paraId="141AD5BD" w14:textId="77777777" w:rsidTr="004C5328">
        <w:trPr>
          <w:trHeight w:val="170"/>
          <w:jc w:val="center"/>
        </w:trPr>
        <w:tc>
          <w:tcPr>
            <w:tcW w:w="770" w:type="dxa"/>
            <w:shd w:val="clear" w:color="auto" w:fill="auto"/>
            <w:vAlign w:val="center"/>
          </w:tcPr>
          <w:p w14:paraId="77C2EBCA" w14:textId="77777777" w:rsidR="004C5328" w:rsidRPr="007B2F77" w:rsidRDefault="004C5328" w:rsidP="004C5328">
            <w:pPr>
              <w:pStyle w:val="TAC"/>
              <w:rPr>
                <w:rFonts w:cs="Arial"/>
                <w:szCs w:val="18"/>
              </w:rPr>
            </w:pPr>
            <w:r w:rsidRPr="007B2F77">
              <w:rPr>
                <w:rFonts w:cs="Arial"/>
                <w:szCs w:val="18"/>
              </w:rPr>
              <w:t>10</w:t>
            </w:r>
          </w:p>
        </w:tc>
        <w:tc>
          <w:tcPr>
            <w:tcW w:w="1016" w:type="dxa"/>
            <w:shd w:val="clear" w:color="auto" w:fill="auto"/>
            <w:vAlign w:val="center"/>
          </w:tcPr>
          <w:p w14:paraId="0BDCA75C" w14:textId="77777777" w:rsidR="004C5328" w:rsidRPr="007B2F77" w:rsidRDefault="004C5328" w:rsidP="004C5328">
            <w:pPr>
              <w:pStyle w:val="TAC"/>
              <w:rPr>
                <w:rFonts w:cs="Arial"/>
                <w:szCs w:val="18"/>
              </w:rPr>
            </w:pPr>
            <w:r w:rsidRPr="007B2F77">
              <w:rPr>
                <w:rFonts w:cs="Arial"/>
                <w:szCs w:val="18"/>
              </w:rPr>
              <w:t>≤ 19</w:t>
            </w:r>
          </w:p>
        </w:tc>
        <w:tc>
          <w:tcPr>
            <w:tcW w:w="771" w:type="dxa"/>
            <w:shd w:val="clear" w:color="auto" w:fill="auto"/>
            <w:vAlign w:val="center"/>
          </w:tcPr>
          <w:p w14:paraId="2B0D3B61" w14:textId="77777777" w:rsidR="004C5328" w:rsidRPr="007B2F77" w:rsidRDefault="004C5328" w:rsidP="004C5328">
            <w:pPr>
              <w:pStyle w:val="TAC"/>
              <w:rPr>
                <w:rFonts w:cs="Arial"/>
                <w:szCs w:val="18"/>
              </w:rPr>
            </w:pPr>
            <w:r w:rsidRPr="007B2F77">
              <w:rPr>
                <w:rFonts w:cs="Arial"/>
                <w:szCs w:val="18"/>
              </w:rPr>
              <w:t>74</w:t>
            </w:r>
          </w:p>
        </w:tc>
        <w:tc>
          <w:tcPr>
            <w:tcW w:w="1016" w:type="dxa"/>
            <w:shd w:val="clear" w:color="auto" w:fill="auto"/>
            <w:vAlign w:val="center"/>
          </w:tcPr>
          <w:p w14:paraId="35ABD29A" w14:textId="77777777" w:rsidR="004C5328" w:rsidRPr="007B2F77" w:rsidRDefault="004C5328" w:rsidP="004C5328">
            <w:pPr>
              <w:pStyle w:val="TAC"/>
              <w:rPr>
                <w:rFonts w:cs="Arial"/>
                <w:szCs w:val="18"/>
              </w:rPr>
            </w:pPr>
            <w:r w:rsidRPr="007B2F77">
              <w:rPr>
                <w:rFonts w:cs="Arial"/>
                <w:szCs w:val="18"/>
              </w:rPr>
              <w:t>≤ 1051</w:t>
            </w:r>
          </w:p>
        </w:tc>
        <w:tc>
          <w:tcPr>
            <w:tcW w:w="771" w:type="dxa"/>
            <w:vAlign w:val="center"/>
          </w:tcPr>
          <w:p w14:paraId="1BBB3A09" w14:textId="77777777" w:rsidR="004C5328" w:rsidRPr="007B2F77" w:rsidRDefault="004C5328" w:rsidP="004C5328">
            <w:pPr>
              <w:pStyle w:val="TAC"/>
              <w:rPr>
                <w:rFonts w:cs="Arial"/>
                <w:szCs w:val="18"/>
              </w:rPr>
            </w:pPr>
            <w:r w:rsidRPr="007B2F77">
              <w:rPr>
                <w:rFonts w:cs="Arial"/>
                <w:szCs w:val="18"/>
              </w:rPr>
              <w:t>138</w:t>
            </w:r>
          </w:p>
        </w:tc>
        <w:tc>
          <w:tcPr>
            <w:tcW w:w="1261" w:type="dxa"/>
            <w:vAlign w:val="center"/>
          </w:tcPr>
          <w:p w14:paraId="78AE27CF" w14:textId="77777777" w:rsidR="004C5328" w:rsidRPr="007B2F77" w:rsidRDefault="004C5328" w:rsidP="004C5328">
            <w:pPr>
              <w:pStyle w:val="TAC"/>
              <w:rPr>
                <w:rFonts w:cs="Arial"/>
                <w:szCs w:val="18"/>
              </w:rPr>
            </w:pPr>
            <w:r w:rsidRPr="007B2F77">
              <w:rPr>
                <w:rFonts w:cs="Arial"/>
                <w:szCs w:val="18"/>
              </w:rPr>
              <w:t>≤ 58784</w:t>
            </w:r>
          </w:p>
        </w:tc>
        <w:tc>
          <w:tcPr>
            <w:tcW w:w="771" w:type="dxa"/>
            <w:vAlign w:val="center"/>
          </w:tcPr>
          <w:p w14:paraId="4C3A2769" w14:textId="77777777" w:rsidR="004C5328" w:rsidRPr="007B2F77" w:rsidRDefault="004C5328" w:rsidP="004C5328">
            <w:pPr>
              <w:pStyle w:val="TAC"/>
              <w:rPr>
                <w:rFonts w:cs="Arial"/>
                <w:szCs w:val="18"/>
              </w:rPr>
            </w:pPr>
            <w:r w:rsidRPr="007B2F77">
              <w:rPr>
                <w:rFonts w:cs="Arial"/>
                <w:szCs w:val="18"/>
              </w:rPr>
              <w:t>202</w:t>
            </w:r>
          </w:p>
        </w:tc>
        <w:tc>
          <w:tcPr>
            <w:tcW w:w="1507" w:type="dxa"/>
            <w:vAlign w:val="center"/>
          </w:tcPr>
          <w:p w14:paraId="6E06C0AE" w14:textId="77777777" w:rsidR="004C5328" w:rsidRPr="007B2F77" w:rsidRDefault="004C5328" w:rsidP="004C5328">
            <w:pPr>
              <w:pStyle w:val="TAC"/>
              <w:rPr>
                <w:rFonts w:cs="Arial"/>
                <w:szCs w:val="18"/>
              </w:rPr>
            </w:pPr>
            <w:r w:rsidRPr="007B2F77">
              <w:rPr>
                <w:rFonts w:cs="Arial"/>
                <w:szCs w:val="18"/>
              </w:rPr>
              <w:t>≤ 3290873</w:t>
            </w:r>
          </w:p>
        </w:tc>
      </w:tr>
      <w:tr w:rsidR="004C5328" w:rsidRPr="007B2F77" w14:paraId="34240DC5" w14:textId="77777777" w:rsidTr="004C5328">
        <w:trPr>
          <w:trHeight w:val="170"/>
          <w:jc w:val="center"/>
        </w:trPr>
        <w:tc>
          <w:tcPr>
            <w:tcW w:w="770" w:type="dxa"/>
            <w:shd w:val="clear" w:color="auto" w:fill="auto"/>
            <w:vAlign w:val="center"/>
          </w:tcPr>
          <w:p w14:paraId="64867752" w14:textId="77777777" w:rsidR="004C5328" w:rsidRPr="007B2F77" w:rsidRDefault="004C5328" w:rsidP="004C5328">
            <w:pPr>
              <w:pStyle w:val="TAC"/>
              <w:rPr>
                <w:rFonts w:cs="Arial"/>
                <w:szCs w:val="18"/>
              </w:rPr>
            </w:pPr>
            <w:r w:rsidRPr="007B2F77">
              <w:rPr>
                <w:rFonts w:cs="Arial"/>
                <w:szCs w:val="18"/>
              </w:rPr>
              <w:t>11</w:t>
            </w:r>
          </w:p>
        </w:tc>
        <w:tc>
          <w:tcPr>
            <w:tcW w:w="1016" w:type="dxa"/>
            <w:shd w:val="clear" w:color="auto" w:fill="auto"/>
            <w:vAlign w:val="center"/>
          </w:tcPr>
          <w:p w14:paraId="159C5F75" w14:textId="77777777" w:rsidR="004C5328" w:rsidRPr="007B2F77" w:rsidRDefault="004C5328" w:rsidP="004C5328">
            <w:pPr>
              <w:pStyle w:val="TAC"/>
              <w:rPr>
                <w:rFonts w:cs="Arial"/>
                <w:szCs w:val="18"/>
              </w:rPr>
            </w:pPr>
            <w:r w:rsidRPr="007B2F77">
              <w:rPr>
                <w:rFonts w:cs="Arial"/>
                <w:szCs w:val="18"/>
              </w:rPr>
              <w:t>≤ 20</w:t>
            </w:r>
          </w:p>
        </w:tc>
        <w:tc>
          <w:tcPr>
            <w:tcW w:w="771" w:type="dxa"/>
            <w:shd w:val="clear" w:color="auto" w:fill="auto"/>
            <w:vAlign w:val="center"/>
          </w:tcPr>
          <w:p w14:paraId="2B06B6BD" w14:textId="77777777" w:rsidR="004C5328" w:rsidRPr="007B2F77" w:rsidRDefault="004C5328" w:rsidP="004C5328">
            <w:pPr>
              <w:pStyle w:val="TAC"/>
              <w:rPr>
                <w:rFonts w:cs="Arial"/>
                <w:szCs w:val="18"/>
              </w:rPr>
            </w:pPr>
            <w:r w:rsidRPr="007B2F77">
              <w:rPr>
                <w:rFonts w:cs="Arial"/>
                <w:szCs w:val="18"/>
              </w:rPr>
              <w:t>75</w:t>
            </w:r>
          </w:p>
        </w:tc>
        <w:tc>
          <w:tcPr>
            <w:tcW w:w="1016" w:type="dxa"/>
            <w:shd w:val="clear" w:color="auto" w:fill="auto"/>
            <w:vAlign w:val="center"/>
          </w:tcPr>
          <w:p w14:paraId="3B9D4315" w14:textId="77777777" w:rsidR="004C5328" w:rsidRPr="007B2F77" w:rsidRDefault="004C5328" w:rsidP="004C5328">
            <w:pPr>
              <w:pStyle w:val="TAC"/>
              <w:rPr>
                <w:rFonts w:cs="Arial"/>
                <w:szCs w:val="18"/>
              </w:rPr>
            </w:pPr>
            <w:r w:rsidRPr="007B2F77">
              <w:rPr>
                <w:rFonts w:cs="Arial"/>
                <w:szCs w:val="18"/>
              </w:rPr>
              <w:t>≤ 1119</w:t>
            </w:r>
          </w:p>
        </w:tc>
        <w:tc>
          <w:tcPr>
            <w:tcW w:w="771" w:type="dxa"/>
            <w:vAlign w:val="center"/>
          </w:tcPr>
          <w:p w14:paraId="1B234EFA" w14:textId="77777777" w:rsidR="004C5328" w:rsidRPr="007B2F77" w:rsidRDefault="004C5328" w:rsidP="004C5328">
            <w:pPr>
              <w:pStyle w:val="TAC"/>
              <w:rPr>
                <w:rFonts w:cs="Arial"/>
                <w:szCs w:val="18"/>
              </w:rPr>
            </w:pPr>
            <w:r w:rsidRPr="007B2F77">
              <w:rPr>
                <w:rFonts w:cs="Arial"/>
                <w:szCs w:val="18"/>
              </w:rPr>
              <w:t>139</w:t>
            </w:r>
          </w:p>
        </w:tc>
        <w:tc>
          <w:tcPr>
            <w:tcW w:w="1261" w:type="dxa"/>
            <w:vAlign w:val="center"/>
          </w:tcPr>
          <w:p w14:paraId="34999833" w14:textId="77777777" w:rsidR="004C5328" w:rsidRPr="007B2F77" w:rsidRDefault="004C5328" w:rsidP="004C5328">
            <w:pPr>
              <w:pStyle w:val="TAC"/>
              <w:rPr>
                <w:rFonts w:cs="Arial"/>
                <w:szCs w:val="18"/>
              </w:rPr>
            </w:pPr>
            <w:r w:rsidRPr="007B2F77">
              <w:rPr>
                <w:rFonts w:cs="Arial"/>
                <w:szCs w:val="18"/>
              </w:rPr>
              <w:t>≤ 62599</w:t>
            </w:r>
          </w:p>
        </w:tc>
        <w:tc>
          <w:tcPr>
            <w:tcW w:w="771" w:type="dxa"/>
            <w:vAlign w:val="center"/>
          </w:tcPr>
          <w:p w14:paraId="0370AC08" w14:textId="77777777" w:rsidR="004C5328" w:rsidRPr="007B2F77" w:rsidRDefault="004C5328" w:rsidP="004C5328">
            <w:pPr>
              <w:pStyle w:val="TAC"/>
              <w:rPr>
                <w:rFonts w:cs="Arial"/>
                <w:szCs w:val="18"/>
              </w:rPr>
            </w:pPr>
            <w:r w:rsidRPr="007B2F77">
              <w:rPr>
                <w:rFonts w:cs="Arial"/>
                <w:szCs w:val="18"/>
              </w:rPr>
              <w:t>203</w:t>
            </w:r>
          </w:p>
        </w:tc>
        <w:tc>
          <w:tcPr>
            <w:tcW w:w="1507" w:type="dxa"/>
            <w:vAlign w:val="center"/>
          </w:tcPr>
          <w:p w14:paraId="148457AC" w14:textId="77777777" w:rsidR="004C5328" w:rsidRPr="007B2F77" w:rsidRDefault="004C5328" w:rsidP="004C5328">
            <w:pPr>
              <w:pStyle w:val="TAC"/>
              <w:rPr>
                <w:rFonts w:cs="Arial"/>
                <w:szCs w:val="18"/>
              </w:rPr>
            </w:pPr>
            <w:r w:rsidRPr="007B2F77">
              <w:rPr>
                <w:rFonts w:cs="Arial"/>
                <w:szCs w:val="18"/>
              </w:rPr>
              <w:t>≤ 3504487</w:t>
            </w:r>
          </w:p>
        </w:tc>
      </w:tr>
      <w:tr w:rsidR="004C5328" w:rsidRPr="007B2F77" w14:paraId="3A9EEE32" w14:textId="77777777" w:rsidTr="004C5328">
        <w:trPr>
          <w:trHeight w:val="170"/>
          <w:jc w:val="center"/>
        </w:trPr>
        <w:tc>
          <w:tcPr>
            <w:tcW w:w="770" w:type="dxa"/>
            <w:shd w:val="clear" w:color="auto" w:fill="auto"/>
            <w:vAlign w:val="center"/>
          </w:tcPr>
          <w:p w14:paraId="6630FF74" w14:textId="77777777" w:rsidR="004C5328" w:rsidRPr="007B2F77" w:rsidRDefault="004C5328" w:rsidP="004C5328">
            <w:pPr>
              <w:pStyle w:val="TAC"/>
              <w:rPr>
                <w:rFonts w:cs="Arial"/>
                <w:szCs w:val="18"/>
              </w:rPr>
            </w:pPr>
            <w:r w:rsidRPr="007B2F77">
              <w:rPr>
                <w:rFonts w:cs="Arial"/>
                <w:szCs w:val="18"/>
              </w:rPr>
              <w:t>12</w:t>
            </w:r>
          </w:p>
        </w:tc>
        <w:tc>
          <w:tcPr>
            <w:tcW w:w="1016" w:type="dxa"/>
            <w:shd w:val="clear" w:color="auto" w:fill="auto"/>
            <w:vAlign w:val="center"/>
          </w:tcPr>
          <w:p w14:paraId="00C4EA86" w14:textId="77777777" w:rsidR="004C5328" w:rsidRPr="007B2F77" w:rsidRDefault="004C5328" w:rsidP="004C5328">
            <w:pPr>
              <w:pStyle w:val="TAC"/>
              <w:rPr>
                <w:rFonts w:cs="Arial"/>
                <w:szCs w:val="18"/>
              </w:rPr>
            </w:pPr>
            <w:r w:rsidRPr="007B2F77">
              <w:rPr>
                <w:rFonts w:cs="Arial"/>
                <w:szCs w:val="18"/>
              </w:rPr>
              <w:t>≤ 22</w:t>
            </w:r>
          </w:p>
        </w:tc>
        <w:tc>
          <w:tcPr>
            <w:tcW w:w="771" w:type="dxa"/>
            <w:shd w:val="clear" w:color="auto" w:fill="auto"/>
            <w:vAlign w:val="center"/>
          </w:tcPr>
          <w:p w14:paraId="1D65C0F1" w14:textId="77777777" w:rsidR="004C5328" w:rsidRPr="007B2F77" w:rsidRDefault="004C5328" w:rsidP="004C5328">
            <w:pPr>
              <w:pStyle w:val="TAC"/>
              <w:rPr>
                <w:rFonts w:cs="Arial"/>
                <w:szCs w:val="18"/>
              </w:rPr>
            </w:pPr>
            <w:r w:rsidRPr="007B2F77">
              <w:rPr>
                <w:rFonts w:cs="Arial"/>
                <w:szCs w:val="18"/>
              </w:rPr>
              <w:t>76</w:t>
            </w:r>
          </w:p>
        </w:tc>
        <w:tc>
          <w:tcPr>
            <w:tcW w:w="1016" w:type="dxa"/>
            <w:shd w:val="clear" w:color="auto" w:fill="auto"/>
            <w:vAlign w:val="center"/>
          </w:tcPr>
          <w:p w14:paraId="63A7A21C" w14:textId="77777777" w:rsidR="004C5328" w:rsidRPr="007B2F77" w:rsidRDefault="004C5328" w:rsidP="004C5328">
            <w:pPr>
              <w:pStyle w:val="TAC"/>
              <w:rPr>
                <w:rFonts w:cs="Arial"/>
                <w:szCs w:val="18"/>
              </w:rPr>
            </w:pPr>
            <w:r w:rsidRPr="007B2F77">
              <w:rPr>
                <w:rFonts w:cs="Arial"/>
                <w:szCs w:val="18"/>
              </w:rPr>
              <w:t>≤ 1191</w:t>
            </w:r>
          </w:p>
        </w:tc>
        <w:tc>
          <w:tcPr>
            <w:tcW w:w="771" w:type="dxa"/>
            <w:vAlign w:val="center"/>
          </w:tcPr>
          <w:p w14:paraId="3102F93B" w14:textId="77777777" w:rsidR="004C5328" w:rsidRPr="007B2F77" w:rsidRDefault="004C5328" w:rsidP="004C5328">
            <w:pPr>
              <w:pStyle w:val="TAC"/>
              <w:rPr>
                <w:rFonts w:cs="Arial"/>
                <w:szCs w:val="18"/>
              </w:rPr>
            </w:pPr>
            <w:r w:rsidRPr="007B2F77">
              <w:rPr>
                <w:rFonts w:cs="Arial"/>
                <w:szCs w:val="18"/>
              </w:rPr>
              <w:t>140</w:t>
            </w:r>
          </w:p>
        </w:tc>
        <w:tc>
          <w:tcPr>
            <w:tcW w:w="1261" w:type="dxa"/>
            <w:vAlign w:val="center"/>
          </w:tcPr>
          <w:p w14:paraId="5A20218D" w14:textId="77777777" w:rsidR="004C5328" w:rsidRPr="007B2F77" w:rsidRDefault="004C5328" w:rsidP="004C5328">
            <w:pPr>
              <w:pStyle w:val="TAC"/>
              <w:rPr>
                <w:rFonts w:cs="Arial"/>
                <w:szCs w:val="18"/>
              </w:rPr>
            </w:pPr>
            <w:r w:rsidRPr="007B2F77">
              <w:rPr>
                <w:rFonts w:cs="Arial"/>
                <w:szCs w:val="18"/>
              </w:rPr>
              <w:t>≤ 66663</w:t>
            </w:r>
          </w:p>
        </w:tc>
        <w:tc>
          <w:tcPr>
            <w:tcW w:w="771" w:type="dxa"/>
            <w:vAlign w:val="center"/>
          </w:tcPr>
          <w:p w14:paraId="1DB40540" w14:textId="77777777" w:rsidR="004C5328" w:rsidRPr="007B2F77" w:rsidRDefault="004C5328" w:rsidP="004C5328">
            <w:pPr>
              <w:pStyle w:val="TAC"/>
              <w:rPr>
                <w:rFonts w:cs="Arial"/>
                <w:szCs w:val="18"/>
              </w:rPr>
            </w:pPr>
            <w:r w:rsidRPr="007B2F77">
              <w:rPr>
                <w:rFonts w:cs="Arial"/>
                <w:szCs w:val="18"/>
              </w:rPr>
              <w:t>204</w:t>
            </w:r>
          </w:p>
        </w:tc>
        <w:tc>
          <w:tcPr>
            <w:tcW w:w="1507" w:type="dxa"/>
            <w:vAlign w:val="center"/>
          </w:tcPr>
          <w:p w14:paraId="1E3A38BA" w14:textId="77777777" w:rsidR="004C5328" w:rsidRPr="007B2F77" w:rsidRDefault="004C5328" w:rsidP="004C5328">
            <w:pPr>
              <w:pStyle w:val="TAC"/>
              <w:rPr>
                <w:rFonts w:cs="Arial"/>
                <w:szCs w:val="18"/>
              </w:rPr>
            </w:pPr>
            <w:r w:rsidRPr="007B2F77">
              <w:rPr>
                <w:rFonts w:cs="Arial"/>
                <w:szCs w:val="18"/>
              </w:rPr>
              <w:t>≤ 3731968</w:t>
            </w:r>
          </w:p>
        </w:tc>
      </w:tr>
      <w:tr w:rsidR="004C5328" w:rsidRPr="007B2F77" w14:paraId="7EBD082C" w14:textId="77777777" w:rsidTr="004C5328">
        <w:trPr>
          <w:trHeight w:val="170"/>
          <w:jc w:val="center"/>
        </w:trPr>
        <w:tc>
          <w:tcPr>
            <w:tcW w:w="770" w:type="dxa"/>
            <w:shd w:val="clear" w:color="auto" w:fill="auto"/>
            <w:vAlign w:val="center"/>
          </w:tcPr>
          <w:p w14:paraId="7E24B799" w14:textId="77777777" w:rsidR="004C5328" w:rsidRPr="007B2F77" w:rsidRDefault="004C5328" w:rsidP="004C5328">
            <w:pPr>
              <w:pStyle w:val="TAC"/>
              <w:rPr>
                <w:rFonts w:cs="Arial"/>
                <w:szCs w:val="18"/>
              </w:rPr>
            </w:pPr>
            <w:r w:rsidRPr="007B2F77">
              <w:rPr>
                <w:rFonts w:cs="Arial"/>
                <w:szCs w:val="18"/>
              </w:rPr>
              <w:t>13</w:t>
            </w:r>
          </w:p>
        </w:tc>
        <w:tc>
          <w:tcPr>
            <w:tcW w:w="1016" w:type="dxa"/>
            <w:shd w:val="clear" w:color="auto" w:fill="auto"/>
            <w:vAlign w:val="center"/>
          </w:tcPr>
          <w:p w14:paraId="61A454B4" w14:textId="77777777" w:rsidR="004C5328" w:rsidRPr="007B2F77" w:rsidRDefault="004C5328" w:rsidP="004C5328">
            <w:pPr>
              <w:pStyle w:val="TAC"/>
              <w:rPr>
                <w:rFonts w:cs="Arial"/>
                <w:szCs w:val="18"/>
              </w:rPr>
            </w:pPr>
            <w:r w:rsidRPr="007B2F77">
              <w:rPr>
                <w:rFonts w:cs="Arial"/>
                <w:szCs w:val="18"/>
              </w:rPr>
              <w:t>≤ 23</w:t>
            </w:r>
          </w:p>
        </w:tc>
        <w:tc>
          <w:tcPr>
            <w:tcW w:w="771" w:type="dxa"/>
            <w:shd w:val="clear" w:color="auto" w:fill="auto"/>
            <w:vAlign w:val="center"/>
          </w:tcPr>
          <w:p w14:paraId="78525B6C" w14:textId="77777777" w:rsidR="004C5328" w:rsidRPr="007B2F77" w:rsidRDefault="004C5328" w:rsidP="004C5328">
            <w:pPr>
              <w:pStyle w:val="TAC"/>
              <w:rPr>
                <w:rFonts w:cs="Arial"/>
                <w:szCs w:val="18"/>
              </w:rPr>
            </w:pPr>
            <w:r w:rsidRPr="007B2F77">
              <w:rPr>
                <w:rFonts w:cs="Arial"/>
                <w:szCs w:val="18"/>
              </w:rPr>
              <w:t>77</w:t>
            </w:r>
          </w:p>
        </w:tc>
        <w:tc>
          <w:tcPr>
            <w:tcW w:w="1016" w:type="dxa"/>
            <w:shd w:val="clear" w:color="auto" w:fill="auto"/>
            <w:vAlign w:val="center"/>
          </w:tcPr>
          <w:p w14:paraId="0A8A3CDE" w14:textId="77777777" w:rsidR="004C5328" w:rsidRPr="007B2F77" w:rsidRDefault="004C5328" w:rsidP="004C5328">
            <w:pPr>
              <w:pStyle w:val="TAC"/>
              <w:rPr>
                <w:rFonts w:cs="Arial"/>
                <w:szCs w:val="18"/>
              </w:rPr>
            </w:pPr>
            <w:r w:rsidRPr="007B2F77">
              <w:rPr>
                <w:rFonts w:cs="Arial"/>
                <w:szCs w:val="18"/>
              </w:rPr>
              <w:t>≤ 1269</w:t>
            </w:r>
          </w:p>
        </w:tc>
        <w:tc>
          <w:tcPr>
            <w:tcW w:w="771" w:type="dxa"/>
            <w:vAlign w:val="center"/>
          </w:tcPr>
          <w:p w14:paraId="744DC339" w14:textId="77777777" w:rsidR="004C5328" w:rsidRPr="007B2F77" w:rsidRDefault="004C5328" w:rsidP="004C5328">
            <w:pPr>
              <w:pStyle w:val="TAC"/>
              <w:rPr>
                <w:rFonts w:cs="Arial"/>
                <w:szCs w:val="18"/>
              </w:rPr>
            </w:pPr>
            <w:r w:rsidRPr="007B2F77">
              <w:rPr>
                <w:rFonts w:cs="Arial"/>
                <w:szCs w:val="18"/>
              </w:rPr>
              <w:t>141</w:t>
            </w:r>
          </w:p>
        </w:tc>
        <w:tc>
          <w:tcPr>
            <w:tcW w:w="1261" w:type="dxa"/>
            <w:vAlign w:val="center"/>
          </w:tcPr>
          <w:p w14:paraId="664752D9" w14:textId="77777777" w:rsidR="004C5328" w:rsidRPr="007B2F77" w:rsidRDefault="004C5328" w:rsidP="004C5328">
            <w:pPr>
              <w:pStyle w:val="TAC"/>
              <w:rPr>
                <w:rFonts w:cs="Arial"/>
                <w:szCs w:val="18"/>
              </w:rPr>
            </w:pPr>
            <w:r w:rsidRPr="007B2F77">
              <w:rPr>
                <w:rFonts w:cs="Arial"/>
                <w:szCs w:val="18"/>
              </w:rPr>
              <w:t>≤ 70990</w:t>
            </w:r>
          </w:p>
        </w:tc>
        <w:tc>
          <w:tcPr>
            <w:tcW w:w="771" w:type="dxa"/>
            <w:vAlign w:val="center"/>
          </w:tcPr>
          <w:p w14:paraId="59423376" w14:textId="77777777" w:rsidR="004C5328" w:rsidRPr="007B2F77" w:rsidRDefault="004C5328" w:rsidP="004C5328">
            <w:pPr>
              <w:pStyle w:val="TAC"/>
              <w:rPr>
                <w:rFonts w:cs="Arial"/>
                <w:szCs w:val="18"/>
              </w:rPr>
            </w:pPr>
            <w:r w:rsidRPr="007B2F77">
              <w:rPr>
                <w:rFonts w:cs="Arial"/>
                <w:szCs w:val="18"/>
              </w:rPr>
              <w:t>205</w:t>
            </w:r>
          </w:p>
        </w:tc>
        <w:tc>
          <w:tcPr>
            <w:tcW w:w="1507" w:type="dxa"/>
            <w:vAlign w:val="center"/>
          </w:tcPr>
          <w:p w14:paraId="5BBD0D88" w14:textId="77777777" w:rsidR="004C5328" w:rsidRPr="007B2F77" w:rsidRDefault="004C5328" w:rsidP="004C5328">
            <w:pPr>
              <w:pStyle w:val="TAC"/>
              <w:rPr>
                <w:rFonts w:cs="Arial"/>
                <w:szCs w:val="18"/>
              </w:rPr>
            </w:pPr>
            <w:r w:rsidRPr="007B2F77">
              <w:rPr>
                <w:rFonts w:cs="Arial"/>
                <w:szCs w:val="18"/>
              </w:rPr>
              <w:t>≤ 3974215</w:t>
            </w:r>
          </w:p>
        </w:tc>
      </w:tr>
      <w:tr w:rsidR="004C5328" w:rsidRPr="007B2F77" w14:paraId="38BE75E6" w14:textId="77777777" w:rsidTr="004C5328">
        <w:trPr>
          <w:trHeight w:val="170"/>
          <w:jc w:val="center"/>
        </w:trPr>
        <w:tc>
          <w:tcPr>
            <w:tcW w:w="770" w:type="dxa"/>
            <w:shd w:val="clear" w:color="auto" w:fill="auto"/>
            <w:vAlign w:val="center"/>
          </w:tcPr>
          <w:p w14:paraId="34EF8429" w14:textId="77777777" w:rsidR="004C5328" w:rsidRPr="007B2F77" w:rsidRDefault="004C5328" w:rsidP="004C5328">
            <w:pPr>
              <w:pStyle w:val="TAC"/>
              <w:rPr>
                <w:rFonts w:cs="Arial"/>
                <w:szCs w:val="18"/>
              </w:rPr>
            </w:pPr>
            <w:r w:rsidRPr="007B2F77">
              <w:rPr>
                <w:rFonts w:cs="Arial"/>
                <w:szCs w:val="18"/>
              </w:rPr>
              <w:t>14</w:t>
            </w:r>
          </w:p>
        </w:tc>
        <w:tc>
          <w:tcPr>
            <w:tcW w:w="1016" w:type="dxa"/>
            <w:shd w:val="clear" w:color="auto" w:fill="auto"/>
            <w:vAlign w:val="center"/>
          </w:tcPr>
          <w:p w14:paraId="63ADDC41" w14:textId="77777777" w:rsidR="004C5328" w:rsidRPr="007B2F77" w:rsidRDefault="004C5328" w:rsidP="004C5328">
            <w:pPr>
              <w:pStyle w:val="TAC"/>
              <w:rPr>
                <w:rFonts w:cs="Arial"/>
                <w:szCs w:val="18"/>
              </w:rPr>
            </w:pPr>
            <w:r w:rsidRPr="007B2F77">
              <w:rPr>
                <w:rFonts w:cs="Arial"/>
                <w:szCs w:val="18"/>
              </w:rPr>
              <w:t>≤ 25</w:t>
            </w:r>
          </w:p>
        </w:tc>
        <w:tc>
          <w:tcPr>
            <w:tcW w:w="771" w:type="dxa"/>
            <w:shd w:val="clear" w:color="auto" w:fill="auto"/>
            <w:vAlign w:val="center"/>
          </w:tcPr>
          <w:p w14:paraId="1FE78EC5" w14:textId="77777777" w:rsidR="004C5328" w:rsidRPr="007B2F77" w:rsidRDefault="004C5328" w:rsidP="004C5328">
            <w:pPr>
              <w:pStyle w:val="TAC"/>
              <w:rPr>
                <w:rFonts w:cs="Arial"/>
                <w:szCs w:val="18"/>
              </w:rPr>
            </w:pPr>
            <w:r w:rsidRPr="007B2F77">
              <w:rPr>
                <w:rFonts w:cs="Arial"/>
                <w:szCs w:val="18"/>
              </w:rPr>
              <w:t>78</w:t>
            </w:r>
          </w:p>
        </w:tc>
        <w:tc>
          <w:tcPr>
            <w:tcW w:w="1016" w:type="dxa"/>
            <w:shd w:val="clear" w:color="auto" w:fill="auto"/>
            <w:vAlign w:val="center"/>
          </w:tcPr>
          <w:p w14:paraId="115CD74A" w14:textId="77777777" w:rsidR="004C5328" w:rsidRPr="007B2F77" w:rsidRDefault="004C5328" w:rsidP="004C5328">
            <w:pPr>
              <w:pStyle w:val="TAC"/>
              <w:rPr>
                <w:rFonts w:cs="Arial"/>
                <w:szCs w:val="18"/>
              </w:rPr>
            </w:pPr>
            <w:r w:rsidRPr="007B2F77">
              <w:rPr>
                <w:rFonts w:cs="Arial"/>
                <w:szCs w:val="18"/>
              </w:rPr>
              <w:t>≤ 1351</w:t>
            </w:r>
          </w:p>
        </w:tc>
        <w:tc>
          <w:tcPr>
            <w:tcW w:w="771" w:type="dxa"/>
            <w:vAlign w:val="center"/>
          </w:tcPr>
          <w:p w14:paraId="31BBDC71" w14:textId="77777777" w:rsidR="004C5328" w:rsidRPr="007B2F77" w:rsidRDefault="004C5328" w:rsidP="004C5328">
            <w:pPr>
              <w:pStyle w:val="TAC"/>
              <w:rPr>
                <w:rFonts w:cs="Arial"/>
                <w:szCs w:val="18"/>
              </w:rPr>
            </w:pPr>
            <w:r w:rsidRPr="007B2F77">
              <w:rPr>
                <w:rFonts w:cs="Arial"/>
                <w:szCs w:val="18"/>
              </w:rPr>
              <w:t>142</w:t>
            </w:r>
          </w:p>
        </w:tc>
        <w:tc>
          <w:tcPr>
            <w:tcW w:w="1261" w:type="dxa"/>
            <w:vAlign w:val="center"/>
          </w:tcPr>
          <w:p w14:paraId="0F04BB7D" w14:textId="77777777" w:rsidR="004C5328" w:rsidRPr="007B2F77" w:rsidRDefault="004C5328" w:rsidP="004C5328">
            <w:pPr>
              <w:pStyle w:val="TAC"/>
              <w:rPr>
                <w:rFonts w:cs="Arial"/>
                <w:szCs w:val="18"/>
              </w:rPr>
            </w:pPr>
            <w:r w:rsidRPr="007B2F77">
              <w:rPr>
                <w:rFonts w:cs="Arial"/>
                <w:szCs w:val="18"/>
              </w:rPr>
              <w:t>≤ 75598</w:t>
            </w:r>
          </w:p>
        </w:tc>
        <w:tc>
          <w:tcPr>
            <w:tcW w:w="771" w:type="dxa"/>
            <w:vAlign w:val="center"/>
          </w:tcPr>
          <w:p w14:paraId="4399551F" w14:textId="77777777" w:rsidR="004C5328" w:rsidRPr="007B2F77" w:rsidRDefault="004C5328" w:rsidP="004C5328">
            <w:pPr>
              <w:pStyle w:val="TAC"/>
              <w:rPr>
                <w:rFonts w:cs="Arial"/>
                <w:szCs w:val="18"/>
              </w:rPr>
            </w:pPr>
            <w:r w:rsidRPr="007B2F77">
              <w:rPr>
                <w:rFonts w:cs="Arial"/>
                <w:szCs w:val="18"/>
              </w:rPr>
              <w:t>206</w:t>
            </w:r>
          </w:p>
        </w:tc>
        <w:tc>
          <w:tcPr>
            <w:tcW w:w="1507" w:type="dxa"/>
            <w:vAlign w:val="center"/>
          </w:tcPr>
          <w:p w14:paraId="6C634E44" w14:textId="77777777" w:rsidR="004C5328" w:rsidRPr="007B2F77" w:rsidRDefault="004C5328" w:rsidP="004C5328">
            <w:pPr>
              <w:pStyle w:val="TAC"/>
              <w:rPr>
                <w:rFonts w:cs="Arial"/>
                <w:szCs w:val="18"/>
              </w:rPr>
            </w:pPr>
            <w:r w:rsidRPr="007B2F77">
              <w:rPr>
                <w:rFonts w:cs="Arial"/>
                <w:szCs w:val="18"/>
              </w:rPr>
              <w:t>≤ 4232186</w:t>
            </w:r>
          </w:p>
        </w:tc>
      </w:tr>
      <w:tr w:rsidR="004C5328" w:rsidRPr="007B2F77" w14:paraId="1E823EA0" w14:textId="77777777" w:rsidTr="004C5328">
        <w:trPr>
          <w:trHeight w:val="170"/>
          <w:jc w:val="center"/>
        </w:trPr>
        <w:tc>
          <w:tcPr>
            <w:tcW w:w="770" w:type="dxa"/>
            <w:shd w:val="clear" w:color="auto" w:fill="auto"/>
            <w:vAlign w:val="center"/>
          </w:tcPr>
          <w:p w14:paraId="7DBDC14E" w14:textId="77777777" w:rsidR="004C5328" w:rsidRPr="007B2F77" w:rsidRDefault="004C5328" w:rsidP="004C5328">
            <w:pPr>
              <w:pStyle w:val="TAC"/>
              <w:rPr>
                <w:rFonts w:cs="Arial"/>
                <w:szCs w:val="18"/>
              </w:rPr>
            </w:pPr>
            <w:r w:rsidRPr="007B2F77">
              <w:rPr>
                <w:rFonts w:cs="Arial"/>
                <w:szCs w:val="18"/>
              </w:rPr>
              <w:t>15</w:t>
            </w:r>
          </w:p>
        </w:tc>
        <w:tc>
          <w:tcPr>
            <w:tcW w:w="1016" w:type="dxa"/>
            <w:shd w:val="clear" w:color="auto" w:fill="auto"/>
            <w:vAlign w:val="center"/>
          </w:tcPr>
          <w:p w14:paraId="73ADDBD9" w14:textId="77777777" w:rsidR="004C5328" w:rsidRPr="007B2F77" w:rsidRDefault="004C5328" w:rsidP="004C5328">
            <w:pPr>
              <w:pStyle w:val="TAC"/>
              <w:rPr>
                <w:rFonts w:cs="Arial"/>
                <w:szCs w:val="18"/>
              </w:rPr>
            </w:pPr>
            <w:r w:rsidRPr="007B2F77">
              <w:rPr>
                <w:rFonts w:cs="Arial"/>
                <w:szCs w:val="18"/>
              </w:rPr>
              <w:t>≤ 26</w:t>
            </w:r>
          </w:p>
        </w:tc>
        <w:tc>
          <w:tcPr>
            <w:tcW w:w="771" w:type="dxa"/>
            <w:shd w:val="clear" w:color="auto" w:fill="auto"/>
            <w:vAlign w:val="center"/>
          </w:tcPr>
          <w:p w14:paraId="6FD80040" w14:textId="77777777" w:rsidR="004C5328" w:rsidRPr="007B2F77" w:rsidRDefault="004C5328" w:rsidP="004C5328">
            <w:pPr>
              <w:pStyle w:val="TAC"/>
              <w:rPr>
                <w:rFonts w:cs="Arial"/>
                <w:szCs w:val="18"/>
              </w:rPr>
            </w:pPr>
            <w:r w:rsidRPr="007B2F77">
              <w:rPr>
                <w:rFonts w:cs="Arial"/>
                <w:szCs w:val="18"/>
              </w:rPr>
              <w:t>79</w:t>
            </w:r>
          </w:p>
        </w:tc>
        <w:tc>
          <w:tcPr>
            <w:tcW w:w="1016" w:type="dxa"/>
            <w:shd w:val="clear" w:color="auto" w:fill="auto"/>
            <w:vAlign w:val="center"/>
          </w:tcPr>
          <w:p w14:paraId="4C8E9128" w14:textId="77777777" w:rsidR="004C5328" w:rsidRPr="007B2F77" w:rsidRDefault="004C5328" w:rsidP="004C5328">
            <w:pPr>
              <w:pStyle w:val="TAC"/>
              <w:rPr>
                <w:rFonts w:cs="Arial"/>
                <w:szCs w:val="18"/>
              </w:rPr>
            </w:pPr>
            <w:r w:rsidRPr="007B2F77">
              <w:rPr>
                <w:rFonts w:cs="Arial"/>
                <w:szCs w:val="18"/>
              </w:rPr>
              <w:t>≤ 1439</w:t>
            </w:r>
          </w:p>
        </w:tc>
        <w:tc>
          <w:tcPr>
            <w:tcW w:w="771" w:type="dxa"/>
            <w:vAlign w:val="center"/>
          </w:tcPr>
          <w:p w14:paraId="146399C1" w14:textId="77777777" w:rsidR="004C5328" w:rsidRPr="007B2F77" w:rsidRDefault="004C5328" w:rsidP="004C5328">
            <w:pPr>
              <w:pStyle w:val="TAC"/>
              <w:rPr>
                <w:rFonts w:cs="Arial"/>
                <w:szCs w:val="18"/>
              </w:rPr>
            </w:pPr>
            <w:r w:rsidRPr="007B2F77">
              <w:rPr>
                <w:rFonts w:cs="Arial"/>
                <w:szCs w:val="18"/>
              </w:rPr>
              <w:t>143</w:t>
            </w:r>
          </w:p>
        </w:tc>
        <w:tc>
          <w:tcPr>
            <w:tcW w:w="1261" w:type="dxa"/>
            <w:vAlign w:val="center"/>
          </w:tcPr>
          <w:p w14:paraId="4C0E3C02" w14:textId="77777777" w:rsidR="004C5328" w:rsidRPr="007B2F77" w:rsidRDefault="004C5328" w:rsidP="004C5328">
            <w:pPr>
              <w:pStyle w:val="TAC"/>
              <w:rPr>
                <w:rFonts w:cs="Arial"/>
                <w:szCs w:val="18"/>
              </w:rPr>
            </w:pPr>
            <w:r w:rsidRPr="007B2F77">
              <w:rPr>
                <w:rFonts w:cs="Arial"/>
                <w:szCs w:val="18"/>
              </w:rPr>
              <w:t>≤ 80505</w:t>
            </w:r>
          </w:p>
        </w:tc>
        <w:tc>
          <w:tcPr>
            <w:tcW w:w="771" w:type="dxa"/>
            <w:vAlign w:val="center"/>
          </w:tcPr>
          <w:p w14:paraId="5920E9B9" w14:textId="77777777" w:rsidR="004C5328" w:rsidRPr="007B2F77" w:rsidRDefault="004C5328" w:rsidP="004C5328">
            <w:pPr>
              <w:pStyle w:val="TAC"/>
              <w:rPr>
                <w:rFonts w:cs="Arial"/>
                <w:szCs w:val="18"/>
              </w:rPr>
            </w:pPr>
            <w:r w:rsidRPr="007B2F77">
              <w:rPr>
                <w:rFonts w:cs="Arial"/>
                <w:szCs w:val="18"/>
              </w:rPr>
              <w:t>207</w:t>
            </w:r>
          </w:p>
        </w:tc>
        <w:tc>
          <w:tcPr>
            <w:tcW w:w="1507" w:type="dxa"/>
            <w:vAlign w:val="center"/>
          </w:tcPr>
          <w:p w14:paraId="5EB3459B" w14:textId="77777777" w:rsidR="004C5328" w:rsidRPr="007B2F77" w:rsidRDefault="004C5328" w:rsidP="004C5328">
            <w:pPr>
              <w:pStyle w:val="TAC"/>
              <w:rPr>
                <w:rFonts w:cs="Arial"/>
                <w:szCs w:val="18"/>
              </w:rPr>
            </w:pPr>
            <w:r w:rsidRPr="007B2F77">
              <w:rPr>
                <w:rFonts w:cs="Arial"/>
                <w:szCs w:val="18"/>
              </w:rPr>
              <w:t>≤ 4506902</w:t>
            </w:r>
          </w:p>
        </w:tc>
      </w:tr>
      <w:tr w:rsidR="004C5328" w:rsidRPr="007B2F77" w14:paraId="6B64FA04" w14:textId="77777777" w:rsidTr="004C5328">
        <w:trPr>
          <w:trHeight w:val="170"/>
          <w:jc w:val="center"/>
        </w:trPr>
        <w:tc>
          <w:tcPr>
            <w:tcW w:w="770" w:type="dxa"/>
            <w:shd w:val="clear" w:color="auto" w:fill="auto"/>
            <w:vAlign w:val="center"/>
          </w:tcPr>
          <w:p w14:paraId="05A94882" w14:textId="77777777" w:rsidR="004C5328" w:rsidRPr="007B2F77" w:rsidRDefault="004C5328" w:rsidP="004C5328">
            <w:pPr>
              <w:pStyle w:val="TAC"/>
              <w:rPr>
                <w:rFonts w:cs="Arial"/>
                <w:szCs w:val="18"/>
              </w:rPr>
            </w:pPr>
            <w:r w:rsidRPr="007B2F77">
              <w:rPr>
                <w:rFonts w:cs="Arial"/>
                <w:szCs w:val="18"/>
              </w:rPr>
              <w:t>16</w:t>
            </w:r>
          </w:p>
        </w:tc>
        <w:tc>
          <w:tcPr>
            <w:tcW w:w="1016" w:type="dxa"/>
            <w:shd w:val="clear" w:color="auto" w:fill="auto"/>
            <w:vAlign w:val="center"/>
          </w:tcPr>
          <w:p w14:paraId="4A4F6889" w14:textId="77777777" w:rsidR="004C5328" w:rsidRPr="007B2F77" w:rsidRDefault="004C5328" w:rsidP="004C5328">
            <w:pPr>
              <w:pStyle w:val="TAC"/>
              <w:rPr>
                <w:rFonts w:cs="Arial"/>
                <w:szCs w:val="18"/>
              </w:rPr>
            </w:pPr>
            <w:r w:rsidRPr="007B2F77">
              <w:rPr>
                <w:rFonts w:cs="Arial"/>
                <w:szCs w:val="18"/>
              </w:rPr>
              <w:t>≤ 28</w:t>
            </w:r>
          </w:p>
        </w:tc>
        <w:tc>
          <w:tcPr>
            <w:tcW w:w="771" w:type="dxa"/>
            <w:shd w:val="clear" w:color="auto" w:fill="auto"/>
            <w:vAlign w:val="center"/>
          </w:tcPr>
          <w:p w14:paraId="636A2A48" w14:textId="77777777" w:rsidR="004C5328" w:rsidRPr="007B2F77" w:rsidRDefault="004C5328" w:rsidP="004C5328">
            <w:pPr>
              <w:pStyle w:val="TAC"/>
              <w:rPr>
                <w:rFonts w:cs="Arial"/>
                <w:szCs w:val="18"/>
              </w:rPr>
            </w:pPr>
            <w:r w:rsidRPr="007B2F77">
              <w:rPr>
                <w:rFonts w:cs="Arial"/>
                <w:szCs w:val="18"/>
              </w:rPr>
              <w:t>80</w:t>
            </w:r>
          </w:p>
        </w:tc>
        <w:tc>
          <w:tcPr>
            <w:tcW w:w="1016" w:type="dxa"/>
            <w:shd w:val="clear" w:color="auto" w:fill="auto"/>
            <w:vAlign w:val="center"/>
          </w:tcPr>
          <w:p w14:paraId="7AE4F62D" w14:textId="77777777" w:rsidR="004C5328" w:rsidRPr="007B2F77" w:rsidRDefault="004C5328" w:rsidP="004C5328">
            <w:pPr>
              <w:pStyle w:val="TAC"/>
              <w:rPr>
                <w:rFonts w:cs="Arial"/>
                <w:szCs w:val="18"/>
              </w:rPr>
            </w:pPr>
            <w:r w:rsidRPr="007B2F77">
              <w:rPr>
                <w:rFonts w:cs="Arial"/>
                <w:szCs w:val="18"/>
              </w:rPr>
              <w:t>≤ 1532</w:t>
            </w:r>
          </w:p>
        </w:tc>
        <w:tc>
          <w:tcPr>
            <w:tcW w:w="771" w:type="dxa"/>
            <w:vAlign w:val="center"/>
          </w:tcPr>
          <w:p w14:paraId="3CC51D60" w14:textId="77777777" w:rsidR="004C5328" w:rsidRPr="007B2F77" w:rsidRDefault="004C5328" w:rsidP="004C5328">
            <w:pPr>
              <w:pStyle w:val="TAC"/>
              <w:rPr>
                <w:rFonts w:cs="Arial"/>
                <w:szCs w:val="18"/>
              </w:rPr>
            </w:pPr>
            <w:r w:rsidRPr="007B2F77">
              <w:rPr>
                <w:rFonts w:cs="Arial"/>
                <w:szCs w:val="18"/>
              </w:rPr>
              <w:t>144</w:t>
            </w:r>
          </w:p>
        </w:tc>
        <w:tc>
          <w:tcPr>
            <w:tcW w:w="1261" w:type="dxa"/>
            <w:vAlign w:val="center"/>
          </w:tcPr>
          <w:p w14:paraId="7104BD9E" w14:textId="77777777" w:rsidR="004C5328" w:rsidRPr="007B2F77" w:rsidRDefault="004C5328" w:rsidP="004C5328">
            <w:pPr>
              <w:pStyle w:val="TAC"/>
              <w:rPr>
                <w:rFonts w:cs="Arial"/>
                <w:szCs w:val="18"/>
              </w:rPr>
            </w:pPr>
            <w:r w:rsidRPr="007B2F77">
              <w:rPr>
                <w:rFonts w:cs="Arial"/>
                <w:szCs w:val="18"/>
              </w:rPr>
              <w:t>≤ 85730</w:t>
            </w:r>
          </w:p>
        </w:tc>
        <w:tc>
          <w:tcPr>
            <w:tcW w:w="771" w:type="dxa"/>
            <w:vAlign w:val="center"/>
          </w:tcPr>
          <w:p w14:paraId="5DEB5D1E" w14:textId="77777777" w:rsidR="004C5328" w:rsidRPr="007B2F77" w:rsidRDefault="004C5328" w:rsidP="004C5328">
            <w:pPr>
              <w:pStyle w:val="TAC"/>
              <w:rPr>
                <w:rFonts w:cs="Arial"/>
                <w:szCs w:val="18"/>
              </w:rPr>
            </w:pPr>
            <w:r w:rsidRPr="007B2F77">
              <w:rPr>
                <w:rFonts w:cs="Arial"/>
                <w:szCs w:val="18"/>
              </w:rPr>
              <w:t>208</w:t>
            </w:r>
          </w:p>
        </w:tc>
        <w:tc>
          <w:tcPr>
            <w:tcW w:w="1507" w:type="dxa"/>
            <w:vAlign w:val="center"/>
          </w:tcPr>
          <w:p w14:paraId="29603884" w14:textId="77777777" w:rsidR="004C5328" w:rsidRPr="007B2F77" w:rsidRDefault="004C5328" w:rsidP="004C5328">
            <w:pPr>
              <w:pStyle w:val="TAC"/>
              <w:rPr>
                <w:rFonts w:cs="Arial"/>
                <w:szCs w:val="18"/>
              </w:rPr>
            </w:pPr>
            <w:r w:rsidRPr="007B2F77">
              <w:rPr>
                <w:rFonts w:cs="Arial"/>
                <w:szCs w:val="18"/>
              </w:rPr>
              <w:t>≤ 4799451</w:t>
            </w:r>
          </w:p>
        </w:tc>
      </w:tr>
      <w:tr w:rsidR="004C5328" w:rsidRPr="007B2F77" w14:paraId="1058E726" w14:textId="77777777" w:rsidTr="004C5328">
        <w:trPr>
          <w:trHeight w:val="170"/>
          <w:jc w:val="center"/>
        </w:trPr>
        <w:tc>
          <w:tcPr>
            <w:tcW w:w="770" w:type="dxa"/>
            <w:shd w:val="clear" w:color="auto" w:fill="auto"/>
            <w:vAlign w:val="center"/>
          </w:tcPr>
          <w:p w14:paraId="1BD85208" w14:textId="77777777" w:rsidR="004C5328" w:rsidRPr="007B2F77" w:rsidRDefault="004C5328" w:rsidP="004C5328">
            <w:pPr>
              <w:pStyle w:val="TAC"/>
              <w:rPr>
                <w:rFonts w:cs="Arial"/>
                <w:szCs w:val="18"/>
              </w:rPr>
            </w:pPr>
            <w:r w:rsidRPr="007B2F77">
              <w:rPr>
                <w:rFonts w:cs="Arial"/>
                <w:szCs w:val="18"/>
              </w:rPr>
              <w:t>17</w:t>
            </w:r>
          </w:p>
        </w:tc>
        <w:tc>
          <w:tcPr>
            <w:tcW w:w="1016" w:type="dxa"/>
            <w:shd w:val="clear" w:color="auto" w:fill="auto"/>
            <w:vAlign w:val="center"/>
          </w:tcPr>
          <w:p w14:paraId="54CFCA02" w14:textId="77777777" w:rsidR="004C5328" w:rsidRPr="007B2F77" w:rsidRDefault="004C5328" w:rsidP="004C5328">
            <w:pPr>
              <w:pStyle w:val="TAC"/>
              <w:rPr>
                <w:rFonts w:cs="Arial"/>
                <w:szCs w:val="18"/>
              </w:rPr>
            </w:pPr>
            <w:r w:rsidRPr="007B2F77">
              <w:rPr>
                <w:rFonts w:cs="Arial"/>
                <w:szCs w:val="18"/>
              </w:rPr>
              <w:t>≤ 30</w:t>
            </w:r>
          </w:p>
        </w:tc>
        <w:tc>
          <w:tcPr>
            <w:tcW w:w="771" w:type="dxa"/>
            <w:shd w:val="clear" w:color="auto" w:fill="auto"/>
            <w:vAlign w:val="center"/>
          </w:tcPr>
          <w:p w14:paraId="4285850B" w14:textId="77777777" w:rsidR="004C5328" w:rsidRPr="007B2F77" w:rsidRDefault="004C5328" w:rsidP="004C5328">
            <w:pPr>
              <w:pStyle w:val="TAC"/>
              <w:rPr>
                <w:rFonts w:cs="Arial"/>
                <w:szCs w:val="18"/>
              </w:rPr>
            </w:pPr>
            <w:r w:rsidRPr="007B2F77">
              <w:rPr>
                <w:rFonts w:cs="Arial"/>
                <w:szCs w:val="18"/>
              </w:rPr>
              <w:t>81</w:t>
            </w:r>
          </w:p>
        </w:tc>
        <w:tc>
          <w:tcPr>
            <w:tcW w:w="1016" w:type="dxa"/>
            <w:shd w:val="clear" w:color="auto" w:fill="auto"/>
            <w:vAlign w:val="center"/>
          </w:tcPr>
          <w:p w14:paraId="174DDA6E" w14:textId="77777777" w:rsidR="004C5328" w:rsidRPr="007B2F77" w:rsidRDefault="004C5328" w:rsidP="004C5328">
            <w:pPr>
              <w:pStyle w:val="TAC"/>
              <w:rPr>
                <w:rFonts w:cs="Arial"/>
                <w:szCs w:val="18"/>
              </w:rPr>
            </w:pPr>
            <w:r w:rsidRPr="007B2F77">
              <w:rPr>
                <w:rFonts w:cs="Arial"/>
                <w:szCs w:val="18"/>
              </w:rPr>
              <w:t>≤ 1631</w:t>
            </w:r>
          </w:p>
        </w:tc>
        <w:tc>
          <w:tcPr>
            <w:tcW w:w="771" w:type="dxa"/>
            <w:vAlign w:val="center"/>
          </w:tcPr>
          <w:p w14:paraId="20C162DD" w14:textId="77777777" w:rsidR="004C5328" w:rsidRPr="007B2F77" w:rsidRDefault="004C5328" w:rsidP="004C5328">
            <w:pPr>
              <w:pStyle w:val="TAC"/>
              <w:rPr>
                <w:rFonts w:cs="Arial"/>
                <w:szCs w:val="18"/>
              </w:rPr>
            </w:pPr>
            <w:r w:rsidRPr="007B2F77">
              <w:rPr>
                <w:rFonts w:cs="Arial"/>
                <w:szCs w:val="18"/>
              </w:rPr>
              <w:t>145</w:t>
            </w:r>
          </w:p>
        </w:tc>
        <w:tc>
          <w:tcPr>
            <w:tcW w:w="1261" w:type="dxa"/>
            <w:vAlign w:val="center"/>
          </w:tcPr>
          <w:p w14:paraId="35FA74E7" w14:textId="77777777" w:rsidR="004C5328" w:rsidRPr="007B2F77" w:rsidRDefault="004C5328" w:rsidP="004C5328">
            <w:pPr>
              <w:pStyle w:val="TAC"/>
              <w:rPr>
                <w:rFonts w:cs="Arial"/>
                <w:szCs w:val="18"/>
              </w:rPr>
            </w:pPr>
            <w:r w:rsidRPr="007B2F77">
              <w:rPr>
                <w:rFonts w:cs="Arial"/>
                <w:szCs w:val="18"/>
              </w:rPr>
              <w:t>≤ 91295</w:t>
            </w:r>
          </w:p>
        </w:tc>
        <w:tc>
          <w:tcPr>
            <w:tcW w:w="771" w:type="dxa"/>
            <w:vAlign w:val="center"/>
          </w:tcPr>
          <w:p w14:paraId="646399BB" w14:textId="77777777" w:rsidR="004C5328" w:rsidRPr="007B2F77" w:rsidRDefault="004C5328" w:rsidP="004C5328">
            <w:pPr>
              <w:pStyle w:val="TAC"/>
              <w:rPr>
                <w:rFonts w:cs="Arial"/>
                <w:szCs w:val="18"/>
              </w:rPr>
            </w:pPr>
            <w:r w:rsidRPr="007B2F77">
              <w:rPr>
                <w:rFonts w:cs="Arial"/>
                <w:szCs w:val="18"/>
              </w:rPr>
              <w:t>209</w:t>
            </w:r>
          </w:p>
        </w:tc>
        <w:tc>
          <w:tcPr>
            <w:tcW w:w="1507" w:type="dxa"/>
            <w:vAlign w:val="center"/>
          </w:tcPr>
          <w:p w14:paraId="5C0D96A4" w14:textId="77777777" w:rsidR="004C5328" w:rsidRPr="007B2F77" w:rsidRDefault="004C5328" w:rsidP="004C5328">
            <w:pPr>
              <w:pStyle w:val="TAC"/>
              <w:rPr>
                <w:rFonts w:cs="Arial"/>
                <w:szCs w:val="18"/>
              </w:rPr>
            </w:pPr>
            <w:r w:rsidRPr="007B2F77">
              <w:rPr>
                <w:rFonts w:cs="Arial"/>
                <w:szCs w:val="18"/>
              </w:rPr>
              <w:t>≤ 5110989</w:t>
            </w:r>
          </w:p>
        </w:tc>
      </w:tr>
      <w:tr w:rsidR="004C5328" w:rsidRPr="007B2F77" w14:paraId="4C8CB34D" w14:textId="77777777" w:rsidTr="004C5328">
        <w:trPr>
          <w:trHeight w:val="170"/>
          <w:jc w:val="center"/>
        </w:trPr>
        <w:tc>
          <w:tcPr>
            <w:tcW w:w="770" w:type="dxa"/>
            <w:shd w:val="clear" w:color="auto" w:fill="auto"/>
            <w:vAlign w:val="center"/>
          </w:tcPr>
          <w:p w14:paraId="3DA860EA" w14:textId="77777777" w:rsidR="004C5328" w:rsidRPr="007B2F77" w:rsidRDefault="004C5328" w:rsidP="004C5328">
            <w:pPr>
              <w:pStyle w:val="TAC"/>
              <w:rPr>
                <w:rFonts w:cs="Arial"/>
                <w:szCs w:val="18"/>
              </w:rPr>
            </w:pPr>
            <w:r w:rsidRPr="007B2F77">
              <w:rPr>
                <w:rFonts w:cs="Arial"/>
                <w:szCs w:val="18"/>
              </w:rPr>
              <w:t>18</w:t>
            </w:r>
          </w:p>
        </w:tc>
        <w:tc>
          <w:tcPr>
            <w:tcW w:w="1016" w:type="dxa"/>
            <w:shd w:val="clear" w:color="auto" w:fill="auto"/>
            <w:vAlign w:val="center"/>
          </w:tcPr>
          <w:p w14:paraId="7F9ACF1D" w14:textId="77777777" w:rsidR="004C5328" w:rsidRPr="007B2F77" w:rsidRDefault="004C5328" w:rsidP="004C5328">
            <w:pPr>
              <w:pStyle w:val="TAC"/>
              <w:rPr>
                <w:rFonts w:cs="Arial"/>
                <w:szCs w:val="18"/>
              </w:rPr>
            </w:pPr>
            <w:r w:rsidRPr="007B2F77">
              <w:rPr>
                <w:rFonts w:cs="Arial"/>
                <w:szCs w:val="18"/>
              </w:rPr>
              <w:t>≤ 32</w:t>
            </w:r>
          </w:p>
        </w:tc>
        <w:tc>
          <w:tcPr>
            <w:tcW w:w="771" w:type="dxa"/>
            <w:shd w:val="clear" w:color="auto" w:fill="auto"/>
            <w:vAlign w:val="center"/>
          </w:tcPr>
          <w:p w14:paraId="71089121" w14:textId="77777777" w:rsidR="004C5328" w:rsidRPr="007B2F77" w:rsidRDefault="004C5328" w:rsidP="004C5328">
            <w:pPr>
              <w:pStyle w:val="TAC"/>
              <w:rPr>
                <w:rFonts w:cs="Arial"/>
                <w:szCs w:val="18"/>
              </w:rPr>
            </w:pPr>
            <w:r w:rsidRPr="007B2F77">
              <w:rPr>
                <w:rFonts w:cs="Arial"/>
                <w:szCs w:val="18"/>
              </w:rPr>
              <w:t>82</w:t>
            </w:r>
          </w:p>
        </w:tc>
        <w:tc>
          <w:tcPr>
            <w:tcW w:w="1016" w:type="dxa"/>
            <w:shd w:val="clear" w:color="auto" w:fill="auto"/>
            <w:vAlign w:val="center"/>
          </w:tcPr>
          <w:p w14:paraId="70B49A18" w14:textId="77777777" w:rsidR="004C5328" w:rsidRPr="007B2F77" w:rsidRDefault="004C5328" w:rsidP="004C5328">
            <w:pPr>
              <w:pStyle w:val="TAC"/>
              <w:rPr>
                <w:rFonts w:cs="Arial"/>
                <w:szCs w:val="18"/>
              </w:rPr>
            </w:pPr>
            <w:r w:rsidRPr="007B2F77">
              <w:rPr>
                <w:rFonts w:cs="Arial"/>
                <w:szCs w:val="18"/>
              </w:rPr>
              <w:t>≤ 1737</w:t>
            </w:r>
          </w:p>
        </w:tc>
        <w:tc>
          <w:tcPr>
            <w:tcW w:w="771" w:type="dxa"/>
            <w:vAlign w:val="center"/>
          </w:tcPr>
          <w:p w14:paraId="5B887557" w14:textId="77777777" w:rsidR="004C5328" w:rsidRPr="007B2F77" w:rsidRDefault="004C5328" w:rsidP="004C5328">
            <w:pPr>
              <w:pStyle w:val="TAC"/>
              <w:rPr>
                <w:rFonts w:cs="Arial"/>
                <w:szCs w:val="18"/>
              </w:rPr>
            </w:pPr>
            <w:r w:rsidRPr="007B2F77">
              <w:rPr>
                <w:rFonts w:cs="Arial"/>
                <w:szCs w:val="18"/>
              </w:rPr>
              <w:t>146</w:t>
            </w:r>
          </w:p>
        </w:tc>
        <w:tc>
          <w:tcPr>
            <w:tcW w:w="1261" w:type="dxa"/>
            <w:vAlign w:val="center"/>
          </w:tcPr>
          <w:p w14:paraId="1D0A76BB" w14:textId="77777777" w:rsidR="004C5328" w:rsidRPr="007B2F77" w:rsidRDefault="004C5328" w:rsidP="004C5328">
            <w:pPr>
              <w:pStyle w:val="TAC"/>
              <w:rPr>
                <w:rFonts w:cs="Arial"/>
                <w:szCs w:val="18"/>
              </w:rPr>
            </w:pPr>
            <w:r w:rsidRPr="007B2F77">
              <w:rPr>
                <w:rFonts w:cs="Arial"/>
                <w:szCs w:val="18"/>
              </w:rPr>
              <w:t>≤ 97221</w:t>
            </w:r>
          </w:p>
        </w:tc>
        <w:tc>
          <w:tcPr>
            <w:tcW w:w="771" w:type="dxa"/>
            <w:vAlign w:val="center"/>
          </w:tcPr>
          <w:p w14:paraId="35799B88" w14:textId="77777777" w:rsidR="004C5328" w:rsidRPr="007B2F77" w:rsidRDefault="004C5328" w:rsidP="004C5328">
            <w:pPr>
              <w:pStyle w:val="TAC"/>
              <w:rPr>
                <w:rFonts w:cs="Arial"/>
                <w:szCs w:val="18"/>
              </w:rPr>
            </w:pPr>
            <w:r w:rsidRPr="007B2F77">
              <w:rPr>
                <w:rFonts w:cs="Arial"/>
                <w:szCs w:val="18"/>
              </w:rPr>
              <w:t>210</w:t>
            </w:r>
          </w:p>
        </w:tc>
        <w:tc>
          <w:tcPr>
            <w:tcW w:w="1507" w:type="dxa"/>
            <w:vAlign w:val="center"/>
          </w:tcPr>
          <w:p w14:paraId="155081B5" w14:textId="77777777" w:rsidR="004C5328" w:rsidRPr="007B2F77" w:rsidRDefault="004C5328" w:rsidP="004C5328">
            <w:pPr>
              <w:pStyle w:val="TAC"/>
              <w:rPr>
                <w:rFonts w:cs="Arial"/>
                <w:szCs w:val="18"/>
              </w:rPr>
            </w:pPr>
            <w:r w:rsidRPr="007B2F77">
              <w:rPr>
                <w:rFonts w:cs="Arial"/>
                <w:szCs w:val="18"/>
              </w:rPr>
              <w:t>≤ 5442750</w:t>
            </w:r>
          </w:p>
        </w:tc>
      </w:tr>
      <w:tr w:rsidR="004C5328" w:rsidRPr="007B2F77" w14:paraId="3ABC792E" w14:textId="77777777" w:rsidTr="004C5328">
        <w:trPr>
          <w:trHeight w:val="170"/>
          <w:jc w:val="center"/>
        </w:trPr>
        <w:tc>
          <w:tcPr>
            <w:tcW w:w="770" w:type="dxa"/>
            <w:shd w:val="clear" w:color="auto" w:fill="auto"/>
            <w:vAlign w:val="center"/>
          </w:tcPr>
          <w:p w14:paraId="4CC773CD" w14:textId="77777777" w:rsidR="004C5328" w:rsidRPr="007B2F77" w:rsidRDefault="004C5328" w:rsidP="004C5328">
            <w:pPr>
              <w:pStyle w:val="TAC"/>
              <w:rPr>
                <w:rFonts w:cs="Arial"/>
                <w:szCs w:val="18"/>
              </w:rPr>
            </w:pPr>
            <w:r w:rsidRPr="007B2F77">
              <w:rPr>
                <w:rFonts w:cs="Arial"/>
                <w:szCs w:val="18"/>
              </w:rPr>
              <w:t>19</w:t>
            </w:r>
          </w:p>
        </w:tc>
        <w:tc>
          <w:tcPr>
            <w:tcW w:w="1016" w:type="dxa"/>
            <w:shd w:val="clear" w:color="auto" w:fill="auto"/>
            <w:vAlign w:val="center"/>
          </w:tcPr>
          <w:p w14:paraId="1AB26FB8" w14:textId="77777777" w:rsidR="004C5328" w:rsidRPr="007B2F77" w:rsidRDefault="004C5328" w:rsidP="004C5328">
            <w:pPr>
              <w:pStyle w:val="TAC"/>
              <w:rPr>
                <w:rFonts w:cs="Arial"/>
                <w:szCs w:val="18"/>
              </w:rPr>
            </w:pPr>
            <w:r w:rsidRPr="007B2F77">
              <w:rPr>
                <w:rFonts w:cs="Arial"/>
                <w:szCs w:val="18"/>
              </w:rPr>
              <w:t>≤ 34</w:t>
            </w:r>
          </w:p>
        </w:tc>
        <w:tc>
          <w:tcPr>
            <w:tcW w:w="771" w:type="dxa"/>
            <w:shd w:val="clear" w:color="auto" w:fill="auto"/>
            <w:vAlign w:val="center"/>
          </w:tcPr>
          <w:p w14:paraId="4A749D11" w14:textId="77777777" w:rsidR="004C5328" w:rsidRPr="007B2F77" w:rsidRDefault="004C5328" w:rsidP="004C5328">
            <w:pPr>
              <w:pStyle w:val="TAC"/>
              <w:rPr>
                <w:rFonts w:cs="Arial"/>
                <w:szCs w:val="18"/>
              </w:rPr>
            </w:pPr>
            <w:r w:rsidRPr="007B2F77">
              <w:rPr>
                <w:rFonts w:cs="Arial"/>
                <w:szCs w:val="18"/>
              </w:rPr>
              <w:t>83</w:t>
            </w:r>
          </w:p>
        </w:tc>
        <w:tc>
          <w:tcPr>
            <w:tcW w:w="1016" w:type="dxa"/>
            <w:shd w:val="clear" w:color="auto" w:fill="auto"/>
            <w:vAlign w:val="center"/>
          </w:tcPr>
          <w:p w14:paraId="76BA69FE" w14:textId="77777777" w:rsidR="004C5328" w:rsidRPr="007B2F77" w:rsidRDefault="004C5328" w:rsidP="004C5328">
            <w:pPr>
              <w:pStyle w:val="TAC"/>
              <w:rPr>
                <w:rFonts w:cs="Arial"/>
                <w:szCs w:val="18"/>
              </w:rPr>
            </w:pPr>
            <w:r w:rsidRPr="007B2F77">
              <w:rPr>
                <w:rFonts w:cs="Arial"/>
                <w:szCs w:val="18"/>
              </w:rPr>
              <w:t>≤ 1850</w:t>
            </w:r>
          </w:p>
        </w:tc>
        <w:tc>
          <w:tcPr>
            <w:tcW w:w="771" w:type="dxa"/>
            <w:vAlign w:val="center"/>
          </w:tcPr>
          <w:p w14:paraId="688126CA" w14:textId="77777777" w:rsidR="004C5328" w:rsidRPr="007B2F77" w:rsidRDefault="004C5328" w:rsidP="004C5328">
            <w:pPr>
              <w:pStyle w:val="TAC"/>
              <w:rPr>
                <w:rFonts w:cs="Arial"/>
                <w:szCs w:val="18"/>
              </w:rPr>
            </w:pPr>
            <w:r w:rsidRPr="007B2F77">
              <w:rPr>
                <w:rFonts w:cs="Arial"/>
                <w:szCs w:val="18"/>
              </w:rPr>
              <w:t>147</w:t>
            </w:r>
          </w:p>
        </w:tc>
        <w:tc>
          <w:tcPr>
            <w:tcW w:w="1261" w:type="dxa"/>
            <w:vAlign w:val="center"/>
          </w:tcPr>
          <w:p w14:paraId="3DB9F46A" w14:textId="77777777" w:rsidR="004C5328" w:rsidRPr="007B2F77" w:rsidRDefault="004C5328" w:rsidP="004C5328">
            <w:pPr>
              <w:pStyle w:val="TAC"/>
              <w:rPr>
                <w:rFonts w:cs="Arial"/>
                <w:szCs w:val="18"/>
              </w:rPr>
            </w:pPr>
            <w:r w:rsidRPr="007B2F77">
              <w:rPr>
                <w:rFonts w:cs="Arial"/>
                <w:szCs w:val="18"/>
              </w:rPr>
              <w:t>≤ 103532</w:t>
            </w:r>
          </w:p>
        </w:tc>
        <w:tc>
          <w:tcPr>
            <w:tcW w:w="771" w:type="dxa"/>
            <w:vAlign w:val="center"/>
          </w:tcPr>
          <w:p w14:paraId="21E268F7" w14:textId="77777777" w:rsidR="004C5328" w:rsidRPr="007B2F77" w:rsidRDefault="004C5328" w:rsidP="004C5328">
            <w:pPr>
              <w:pStyle w:val="TAC"/>
              <w:rPr>
                <w:rFonts w:cs="Arial"/>
                <w:szCs w:val="18"/>
              </w:rPr>
            </w:pPr>
            <w:r w:rsidRPr="007B2F77">
              <w:rPr>
                <w:rFonts w:cs="Arial"/>
                <w:szCs w:val="18"/>
              </w:rPr>
              <w:t>211</w:t>
            </w:r>
          </w:p>
        </w:tc>
        <w:tc>
          <w:tcPr>
            <w:tcW w:w="1507" w:type="dxa"/>
            <w:vAlign w:val="center"/>
          </w:tcPr>
          <w:p w14:paraId="05E19923" w14:textId="77777777" w:rsidR="004C5328" w:rsidRPr="007B2F77" w:rsidRDefault="004C5328" w:rsidP="004C5328">
            <w:pPr>
              <w:pStyle w:val="TAC"/>
              <w:rPr>
                <w:rFonts w:cs="Arial"/>
                <w:szCs w:val="18"/>
              </w:rPr>
            </w:pPr>
            <w:r w:rsidRPr="007B2F77">
              <w:rPr>
                <w:rFonts w:cs="Arial"/>
                <w:szCs w:val="18"/>
              </w:rPr>
              <w:t>≤ 5796046</w:t>
            </w:r>
          </w:p>
        </w:tc>
      </w:tr>
      <w:tr w:rsidR="004C5328" w:rsidRPr="007B2F77" w14:paraId="2DEA72E1" w14:textId="77777777" w:rsidTr="004C5328">
        <w:trPr>
          <w:trHeight w:val="170"/>
          <w:jc w:val="center"/>
        </w:trPr>
        <w:tc>
          <w:tcPr>
            <w:tcW w:w="770" w:type="dxa"/>
            <w:shd w:val="clear" w:color="auto" w:fill="auto"/>
            <w:vAlign w:val="center"/>
          </w:tcPr>
          <w:p w14:paraId="6B81ACA7" w14:textId="77777777" w:rsidR="004C5328" w:rsidRPr="007B2F77" w:rsidRDefault="004C5328" w:rsidP="004C5328">
            <w:pPr>
              <w:pStyle w:val="TAC"/>
              <w:rPr>
                <w:rFonts w:cs="Arial"/>
                <w:szCs w:val="18"/>
              </w:rPr>
            </w:pPr>
            <w:r w:rsidRPr="007B2F77">
              <w:rPr>
                <w:rFonts w:cs="Arial"/>
                <w:szCs w:val="18"/>
              </w:rPr>
              <w:t>20</w:t>
            </w:r>
          </w:p>
        </w:tc>
        <w:tc>
          <w:tcPr>
            <w:tcW w:w="1016" w:type="dxa"/>
            <w:shd w:val="clear" w:color="auto" w:fill="auto"/>
            <w:vAlign w:val="center"/>
          </w:tcPr>
          <w:p w14:paraId="68C985CA" w14:textId="77777777" w:rsidR="004C5328" w:rsidRPr="007B2F77" w:rsidRDefault="004C5328" w:rsidP="004C5328">
            <w:pPr>
              <w:pStyle w:val="TAC"/>
              <w:rPr>
                <w:rFonts w:cs="Arial"/>
                <w:szCs w:val="18"/>
              </w:rPr>
            </w:pPr>
            <w:r w:rsidRPr="007B2F77">
              <w:rPr>
                <w:rFonts w:cs="Arial"/>
                <w:szCs w:val="18"/>
              </w:rPr>
              <w:t>≤ 36</w:t>
            </w:r>
          </w:p>
        </w:tc>
        <w:tc>
          <w:tcPr>
            <w:tcW w:w="771" w:type="dxa"/>
            <w:shd w:val="clear" w:color="auto" w:fill="auto"/>
            <w:vAlign w:val="center"/>
          </w:tcPr>
          <w:p w14:paraId="161E91CB" w14:textId="77777777" w:rsidR="004C5328" w:rsidRPr="007B2F77" w:rsidRDefault="004C5328" w:rsidP="004C5328">
            <w:pPr>
              <w:pStyle w:val="TAC"/>
              <w:rPr>
                <w:rFonts w:cs="Arial"/>
                <w:szCs w:val="18"/>
              </w:rPr>
            </w:pPr>
            <w:r w:rsidRPr="007B2F77">
              <w:rPr>
                <w:rFonts w:cs="Arial"/>
                <w:szCs w:val="18"/>
              </w:rPr>
              <w:t>84</w:t>
            </w:r>
          </w:p>
        </w:tc>
        <w:tc>
          <w:tcPr>
            <w:tcW w:w="1016" w:type="dxa"/>
            <w:shd w:val="clear" w:color="auto" w:fill="auto"/>
            <w:vAlign w:val="center"/>
          </w:tcPr>
          <w:p w14:paraId="2DCBD271" w14:textId="77777777" w:rsidR="004C5328" w:rsidRPr="007B2F77" w:rsidRDefault="004C5328" w:rsidP="004C5328">
            <w:pPr>
              <w:pStyle w:val="TAC"/>
              <w:rPr>
                <w:rFonts w:cs="Arial"/>
                <w:szCs w:val="18"/>
              </w:rPr>
            </w:pPr>
            <w:r w:rsidRPr="007B2F77">
              <w:rPr>
                <w:rFonts w:cs="Arial"/>
                <w:szCs w:val="18"/>
              </w:rPr>
              <w:t>≤ 1970</w:t>
            </w:r>
          </w:p>
        </w:tc>
        <w:tc>
          <w:tcPr>
            <w:tcW w:w="771" w:type="dxa"/>
            <w:vAlign w:val="center"/>
          </w:tcPr>
          <w:p w14:paraId="7F550DA4" w14:textId="77777777" w:rsidR="004C5328" w:rsidRPr="007B2F77" w:rsidRDefault="004C5328" w:rsidP="004C5328">
            <w:pPr>
              <w:pStyle w:val="TAC"/>
              <w:rPr>
                <w:rFonts w:cs="Arial"/>
                <w:szCs w:val="18"/>
              </w:rPr>
            </w:pPr>
            <w:r w:rsidRPr="007B2F77">
              <w:rPr>
                <w:rFonts w:cs="Arial"/>
                <w:szCs w:val="18"/>
              </w:rPr>
              <w:t>148</w:t>
            </w:r>
          </w:p>
        </w:tc>
        <w:tc>
          <w:tcPr>
            <w:tcW w:w="1261" w:type="dxa"/>
            <w:vAlign w:val="center"/>
          </w:tcPr>
          <w:p w14:paraId="7CF94F8D" w14:textId="77777777" w:rsidR="004C5328" w:rsidRPr="007B2F77" w:rsidRDefault="004C5328" w:rsidP="004C5328">
            <w:pPr>
              <w:pStyle w:val="TAC"/>
              <w:rPr>
                <w:rFonts w:cs="Arial"/>
                <w:szCs w:val="18"/>
              </w:rPr>
            </w:pPr>
            <w:r w:rsidRPr="007B2F77">
              <w:rPr>
                <w:rFonts w:cs="Arial"/>
                <w:szCs w:val="18"/>
              </w:rPr>
              <w:t>≤ 110252</w:t>
            </w:r>
          </w:p>
        </w:tc>
        <w:tc>
          <w:tcPr>
            <w:tcW w:w="771" w:type="dxa"/>
            <w:vAlign w:val="center"/>
          </w:tcPr>
          <w:p w14:paraId="036DC18C" w14:textId="77777777" w:rsidR="004C5328" w:rsidRPr="007B2F77" w:rsidRDefault="004C5328" w:rsidP="004C5328">
            <w:pPr>
              <w:pStyle w:val="TAC"/>
              <w:rPr>
                <w:rFonts w:cs="Arial"/>
                <w:szCs w:val="18"/>
              </w:rPr>
            </w:pPr>
            <w:r w:rsidRPr="007B2F77">
              <w:rPr>
                <w:rFonts w:cs="Arial"/>
                <w:szCs w:val="18"/>
              </w:rPr>
              <w:t>212</w:t>
            </w:r>
          </w:p>
        </w:tc>
        <w:tc>
          <w:tcPr>
            <w:tcW w:w="1507" w:type="dxa"/>
            <w:vAlign w:val="center"/>
          </w:tcPr>
          <w:p w14:paraId="24A6CBF0" w14:textId="77777777" w:rsidR="004C5328" w:rsidRPr="007B2F77" w:rsidRDefault="004C5328" w:rsidP="004C5328">
            <w:pPr>
              <w:pStyle w:val="TAC"/>
              <w:rPr>
                <w:rFonts w:cs="Arial"/>
                <w:szCs w:val="18"/>
              </w:rPr>
            </w:pPr>
            <w:r w:rsidRPr="007B2F77">
              <w:rPr>
                <w:rFonts w:cs="Arial"/>
                <w:szCs w:val="18"/>
              </w:rPr>
              <w:t>≤ 6172275</w:t>
            </w:r>
          </w:p>
        </w:tc>
      </w:tr>
      <w:tr w:rsidR="004C5328" w:rsidRPr="007B2F77" w14:paraId="1B3E4969" w14:textId="77777777" w:rsidTr="004C5328">
        <w:trPr>
          <w:trHeight w:val="170"/>
          <w:jc w:val="center"/>
        </w:trPr>
        <w:tc>
          <w:tcPr>
            <w:tcW w:w="770" w:type="dxa"/>
            <w:shd w:val="clear" w:color="auto" w:fill="auto"/>
            <w:vAlign w:val="center"/>
          </w:tcPr>
          <w:p w14:paraId="16460087" w14:textId="77777777" w:rsidR="004C5328" w:rsidRPr="007B2F77" w:rsidRDefault="004C5328" w:rsidP="004C5328">
            <w:pPr>
              <w:pStyle w:val="TAC"/>
              <w:rPr>
                <w:rFonts w:cs="Arial"/>
                <w:szCs w:val="18"/>
              </w:rPr>
            </w:pPr>
            <w:r w:rsidRPr="007B2F77">
              <w:rPr>
                <w:rFonts w:cs="Arial"/>
                <w:szCs w:val="18"/>
              </w:rPr>
              <w:t>21</w:t>
            </w:r>
          </w:p>
        </w:tc>
        <w:tc>
          <w:tcPr>
            <w:tcW w:w="1016" w:type="dxa"/>
            <w:shd w:val="clear" w:color="auto" w:fill="auto"/>
            <w:vAlign w:val="center"/>
          </w:tcPr>
          <w:p w14:paraId="168EE5E8" w14:textId="77777777" w:rsidR="004C5328" w:rsidRPr="007B2F77" w:rsidRDefault="004C5328" w:rsidP="004C5328">
            <w:pPr>
              <w:pStyle w:val="TAC"/>
              <w:rPr>
                <w:rFonts w:cs="Arial"/>
                <w:szCs w:val="18"/>
              </w:rPr>
            </w:pPr>
            <w:r w:rsidRPr="007B2F77">
              <w:rPr>
                <w:rFonts w:cs="Arial"/>
                <w:szCs w:val="18"/>
              </w:rPr>
              <w:t>≤ 38</w:t>
            </w:r>
          </w:p>
        </w:tc>
        <w:tc>
          <w:tcPr>
            <w:tcW w:w="771" w:type="dxa"/>
            <w:shd w:val="clear" w:color="auto" w:fill="auto"/>
            <w:vAlign w:val="center"/>
          </w:tcPr>
          <w:p w14:paraId="0316A4DD" w14:textId="77777777" w:rsidR="004C5328" w:rsidRPr="007B2F77" w:rsidRDefault="004C5328" w:rsidP="004C5328">
            <w:pPr>
              <w:pStyle w:val="TAC"/>
              <w:rPr>
                <w:rFonts w:cs="Arial"/>
                <w:szCs w:val="18"/>
              </w:rPr>
            </w:pPr>
            <w:r w:rsidRPr="007B2F77">
              <w:rPr>
                <w:rFonts w:cs="Arial"/>
                <w:szCs w:val="18"/>
              </w:rPr>
              <w:t>85</w:t>
            </w:r>
          </w:p>
        </w:tc>
        <w:tc>
          <w:tcPr>
            <w:tcW w:w="1016" w:type="dxa"/>
            <w:shd w:val="clear" w:color="auto" w:fill="auto"/>
            <w:vAlign w:val="center"/>
          </w:tcPr>
          <w:p w14:paraId="16BF72E0" w14:textId="77777777" w:rsidR="004C5328" w:rsidRPr="007B2F77" w:rsidRDefault="004C5328" w:rsidP="004C5328">
            <w:pPr>
              <w:pStyle w:val="TAC"/>
              <w:rPr>
                <w:rFonts w:cs="Arial"/>
                <w:szCs w:val="18"/>
              </w:rPr>
            </w:pPr>
            <w:r w:rsidRPr="007B2F77">
              <w:rPr>
                <w:rFonts w:cs="Arial"/>
                <w:szCs w:val="18"/>
              </w:rPr>
              <w:t>≤ 2098</w:t>
            </w:r>
          </w:p>
        </w:tc>
        <w:tc>
          <w:tcPr>
            <w:tcW w:w="771" w:type="dxa"/>
            <w:vAlign w:val="center"/>
          </w:tcPr>
          <w:p w14:paraId="49A6C4E2" w14:textId="77777777" w:rsidR="004C5328" w:rsidRPr="007B2F77" w:rsidRDefault="004C5328" w:rsidP="004C5328">
            <w:pPr>
              <w:pStyle w:val="TAC"/>
              <w:rPr>
                <w:rFonts w:cs="Arial"/>
                <w:szCs w:val="18"/>
              </w:rPr>
            </w:pPr>
            <w:r w:rsidRPr="007B2F77">
              <w:rPr>
                <w:rFonts w:cs="Arial"/>
                <w:szCs w:val="18"/>
              </w:rPr>
              <w:t>149</w:t>
            </w:r>
          </w:p>
        </w:tc>
        <w:tc>
          <w:tcPr>
            <w:tcW w:w="1261" w:type="dxa"/>
            <w:vAlign w:val="center"/>
          </w:tcPr>
          <w:p w14:paraId="1DDBE3DA" w14:textId="77777777" w:rsidR="004C5328" w:rsidRPr="007B2F77" w:rsidRDefault="004C5328" w:rsidP="004C5328">
            <w:pPr>
              <w:pStyle w:val="TAC"/>
              <w:rPr>
                <w:rFonts w:cs="Arial"/>
                <w:szCs w:val="18"/>
              </w:rPr>
            </w:pPr>
            <w:r w:rsidRPr="007B2F77">
              <w:rPr>
                <w:rFonts w:cs="Arial"/>
                <w:szCs w:val="18"/>
              </w:rPr>
              <w:t>≤ 117409</w:t>
            </w:r>
          </w:p>
        </w:tc>
        <w:tc>
          <w:tcPr>
            <w:tcW w:w="771" w:type="dxa"/>
            <w:vAlign w:val="center"/>
          </w:tcPr>
          <w:p w14:paraId="17C0DC31" w14:textId="77777777" w:rsidR="004C5328" w:rsidRPr="007B2F77" w:rsidRDefault="004C5328" w:rsidP="004C5328">
            <w:pPr>
              <w:pStyle w:val="TAC"/>
              <w:rPr>
                <w:rFonts w:cs="Arial"/>
                <w:szCs w:val="18"/>
              </w:rPr>
            </w:pPr>
            <w:r w:rsidRPr="007B2F77">
              <w:rPr>
                <w:rFonts w:cs="Arial"/>
                <w:szCs w:val="18"/>
              </w:rPr>
              <w:t>213</w:t>
            </w:r>
          </w:p>
        </w:tc>
        <w:tc>
          <w:tcPr>
            <w:tcW w:w="1507" w:type="dxa"/>
            <w:vAlign w:val="center"/>
          </w:tcPr>
          <w:p w14:paraId="5CCC0DE7" w14:textId="77777777" w:rsidR="004C5328" w:rsidRPr="007B2F77" w:rsidRDefault="004C5328" w:rsidP="004C5328">
            <w:pPr>
              <w:pStyle w:val="TAC"/>
              <w:rPr>
                <w:rFonts w:cs="Arial"/>
                <w:szCs w:val="18"/>
              </w:rPr>
            </w:pPr>
            <w:r w:rsidRPr="007B2F77">
              <w:rPr>
                <w:rFonts w:cs="Arial"/>
                <w:szCs w:val="18"/>
              </w:rPr>
              <w:t>≤ 6572925</w:t>
            </w:r>
          </w:p>
        </w:tc>
      </w:tr>
      <w:tr w:rsidR="004C5328" w:rsidRPr="007B2F77" w14:paraId="59C1FBAF" w14:textId="77777777" w:rsidTr="004C5328">
        <w:trPr>
          <w:trHeight w:val="170"/>
          <w:jc w:val="center"/>
        </w:trPr>
        <w:tc>
          <w:tcPr>
            <w:tcW w:w="770" w:type="dxa"/>
            <w:shd w:val="clear" w:color="auto" w:fill="auto"/>
            <w:vAlign w:val="center"/>
          </w:tcPr>
          <w:p w14:paraId="3F93099A" w14:textId="77777777" w:rsidR="004C5328" w:rsidRPr="007B2F77" w:rsidRDefault="004C5328" w:rsidP="004C5328">
            <w:pPr>
              <w:pStyle w:val="TAC"/>
              <w:rPr>
                <w:rFonts w:cs="Arial"/>
                <w:szCs w:val="18"/>
              </w:rPr>
            </w:pPr>
            <w:r w:rsidRPr="007B2F77">
              <w:rPr>
                <w:rFonts w:cs="Arial"/>
                <w:szCs w:val="18"/>
              </w:rPr>
              <w:t>22</w:t>
            </w:r>
          </w:p>
        </w:tc>
        <w:tc>
          <w:tcPr>
            <w:tcW w:w="1016" w:type="dxa"/>
            <w:shd w:val="clear" w:color="auto" w:fill="auto"/>
            <w:vAlign w:val="center"/>
          </w:tcPr>
          <w:p w14:paraId="06E4253A" w14:textId="77777777" w:rsidR="004C5328" w:rsidRPr="007B2F77" w:rsidRDefault="004C5328" w:rsidP="004C5328">
            <w:pPr>
              <w:pStyle w:val="TAC"/>
              <w:rPr>
                <w:rFonts w:cs="Arial"/>
                <w:szCs w:val="18"/>
              </w:rPr>
            </w:pPr>
            <w:r w:rsidRPr="007B2F77">
              <w:rPr>
                <w:rFonts w:cs="Arial"/>
                <w:szCs w:val="18"/>
              </w:rPr>
              <w:t>≤ 40</w:t>
            </w:r>
          </w:p>
        </w:tc>
        <w:tc>
          <w:tcPr>
            <w:tcW w:w="771" w:type="dxa"/>
            <w:shd w:val="clear" w:color="auto" w:fill="auto"/>
            <w:vAlign w:val="center"/>
          </w:tcPr>
          <w:p w14:paraId="7974D219" w14:textId="77777777" w:rsidR="004C5328" w:rsidRPr="007B2F77" w:rsidRDefault="004C5328" w:rsidP="004C5328">
            <w:pPr>
              <w:pStyle w:val="TAC"/>
              <w:rPr>
                <w:rFonts w:cs="Arial"/>
                <w:szCs w:val="18"/>
              </w:rPr>
            </w:pPr>
            <w:r w:rsidRPr="007B2F77">
              <w:rPr>
                <w:rFonts w:cs="Arial"/>
                <w:szCs w:val="18"/>
              </w:rPr>
              <w:t>86</w:t>
            </w:r>
          </w:p>
        </w:tc>
        <w:tc>
          <w:tcPr>
            <w:tcW w:w="1016" w:type="dxa"/>
            <w:shd w:val="clear" w:color="auto" w:fill="auto"/>
            <w:vAlign w:val="center"/>
          </w:tcPr>
          <w:p w14:paraId="11ACF37C" w14:textId="77777777" w:rsidR="004C5328" w:rsidRPr="007B2F77" w:rsidRDefault="004C5328" w:rsidP="004C5328">
            <w:pPr>
              <w:pStyle w:val="TAC"/>
              <w:rPr>
                <w:rFonts w:cs="Arial"/>
                <w:szCs w:val="18"/>
              </w:rPr>
            </w:pPr>
            <w:r w:rsidRPr="007B2F77">
              <w:rPr>
                <w:rFonts w:cs="Arial"/>
                <w:szCs w:val="18"/>
              </w:rPr>
              <w:t>≤ 2234</w:t>
            </w:r>
          </w:p>
        </w:tc>
        <w:tc>
          <w:tcPr>
            <w:tcW w:w="771" w:type="dxa"/>
            <w:vAlign w:val="center"/>
          </w:tcPr>
          <w:p w14:paraId="33058CD4" w14:textId="77777777" w:rsidR="004C5328" w:rsidRPr="007B2F77" w:rsidRDefault="004C5328" w:rsidP="004C5328">
            <w:pPr>
              <w:pStyle w:val="TAC"/>
              <w:rPr>
                <w:rFonts w:cs="Arial"/>
                <w:szCs w:val="18"/>
              </w:rPr>
            </w:pPr>
            <w:r w:rsidRPr="007B2F77">
              <w:rPr>
                <w:rFonts w:cs="Arial"/>
                <w:szCs w:val="18"/>
              </w:rPr>
              <w:t>150</w:t>
            </w:r>
          </w:p>
        </w:tc>
        <w:tc>
          <w:tcPr>
            <w:tcW w:w="1261" w:type="dxa"/>
            <w:vAlign w:val="center"/>
          </w:tcPr>
          <w:p w14:paraId="76F85E01" w14:textId="77777777" w:rsidR="004C5328" w:rsidRPr="007B2F77" w:rsidRDefault="004C5328" w:rsidP="004C5328">
            <w:pPr>
              <w:pStyle w:val="TAC"/>
              <w:rPr>
                <w:rFonts w:cs="Arial"/>
                <w:szCs w:val="18"/>
              </w:rPr>
            </w:pPr>
            <w:r w:rsidRPr="007B2F77">
              <w:rPr>
                <w:rFonts w:cs="Arial"/>
                <w:szCs w:val="18"/>
              </w:rPr>
              <w:t>≤ 125030</w:t>
            </w:r>
          </w:p>
        </w:tc>
        <w:tc>
          <w:tcPr>
            <w:tcW w:w="771" w:type="dxa"/>
            <w:vAlign w:val="center"/>
          </w:tcPr>
          <w:p w14:paraId="313B4706" w14:textId="77777777" w:rsidR="004C5328" w:rsidRPr="007B2F77" w:rsidRDefault="004C5328" w:rsidP="004C5328">
            <w:pPr>
              <w:pStyle w:val="TAC"/>
              <w:rPr>
                <w:rFonts w:cs="Arial"/>
                <w:szCs w:val="18"/>
              </w:rPr>
            </w:pPr>
            <w:r w:rsidRPr="007B2F77">
              <w:rPr>
                <w:rFonts w:cs="Arial"/>
                <w:szCs w:val="18"/>
              </w:rPr>
              <w:t>214</w:t>
            </w:r>
          </w:p>
        </w:tc>
        <w:tc>
          <w:tcPr>
            <w:tcW w:w="1507" w:type="dxa"/>
            <w:vAlign w:val="center"/>
          </w:tcPr>
          <w:p w14:paraId="4A2071FE" w14:textId="77777777" w:rsidR="004C5328" w:rsidRPr="007B2F77" w:rsidRDefault="004C5328" w:rsidP="004C5328">
            <w:pPr>
              <w:pStyle w:val="TAC"/>
              <w:rPr>
                <w:rFonts w:cs="Arial"/>
                <w:szCs w:val="18"/>
              </w:rPr>
            </w:pPr>
            <w:r w:rsidRPr="007B2F77">
              <w:rPr>
                <w:rFonts w:cs="Arial"/>
                <w:szCs w:val="18"/>
              </w:rPr>
              <w:t>≤ 6999582</w:t>
            </w:r>
          </w:p>
        </w:tc>
      </w:tr>
      <w:tr w:rsidR="004C5328" w:rsidRPr="007B2F77" w14:paraId="56BBD643" w14:textId="77777777" w:rsidTr="004C5328">
        <w:trPr>
          <w:trHeight w:val="170"/>
          <w:jc w:val="center"/>
        </w:trPr>
        <w:tc>
          <w:tcPr>
            <w:tcW w:w="770" w:type="dxa"/>
            <w:shd w:val="clear" w:color="auto" w:fill="auto"/>
            <w:vAlign w:val="center"/>
          </w:tcPr>
          <w:p w14:paraId="01E13D52" w14:textId="77777777" w:rsidR="004C5328" w:rsidRPr="007B2F77" w:rsidRDefault="004C5328" w:rsidP="004C5328">
            <w:pPr>
              <w:pStyle w:val="TAC"/>
              <w:rPr>
                <w:rFonts w:cs="Arial"/>
                <w:szCs w:val="18"/>
              </w:rPr>
            </w:pPr>
            <w:r w:rsidRPr="007B2F77">
              <w:rPr>
                <w:rFonts w:cs="Arial"/>
                <w:szCs w:val="18"/>
              </w:rPr>
              <w:t>23</w:t>
            </w:r>
          </w:p>
        </w:tc>
        <w:tc>
          <w:tcPr>
            <w:tcW w:w="1016" w:type="dxa"/>
            <w:shd w:val="clear" w:color="auto" w:fill="auto"/>
            <w:vAlign w:val="center"/>
          </w:tcPr>
          <w:p w14:paraId="38FA36F9" w14:textId="77777777" w:rsidR="004C5328" w:rsidRPr="007B2F77" w:rsidRDefault="004C5328" w:rsidP="004C5328">
            <w:pPr>
              <w:pStyle w:val="TAC"/>
              <w:rPr>
                <w:rFonts w:cs="Arial"/>
                <w:szCs w:val="18"/>
              </w:rPr>
            </w:pPr>
            <w:r w:rsidRPr="007B2F77">
              <w:rPr>
                <w:rFonts w:cs="Arial"/>
                <w:szCs w:val="18"/>
              </w:rPr>
              <w:t>≤ 43</w:t>
            </w:r>
          </w:p>
        </w:tc>
        <w:tc>
          <w:tcPr>
            <w:tcW w:w="771" w:type="dxa"/>
            <w:shd w:val="clear" w:color="auto" w:fill="auto"/>
            <w:vAlign w:val="center"/>
          </w:tcPr>
          <w:p w14:paraId="721BD389" w14:textId="77777777" w:rsidR="004C5328" w:rsidRPr="007B2F77" w:rsidRDefault="004C5328" w:rsidP="004C5328">
            <w:pPr>
              <w:pStyle w:val="TAC"/>
              <w:rPr>
                <w:rFonts w:cs="Arial"/>
                <w:szCs w:val="18"/>
              </w:rPr>
            </w:pPr>
            <w:r w:rsidRPr="007B2F77">
              <w:rPr>
                <w:rFonts w:cs="Arial"/>
                <w:szCs w:val="18"/>
              </w:rPr>
              <w:t>87</w:t>
            </w:r>
          </w:p>
        </w:tc>
        <w:tc>
          <w:tcPr>
            <w:tcW w:w="1016" w:type="dxa"/>
            <w:shd w:val="clear" w:color="auto" w:fill="auto"/>
            <w:vAlign w:val="center"/>
          </w:tcPr>
          <w:p w14:paraId="308F20E3" w14:textId="77777777" w:rsidR="004C5328" w:rsidRPr="007B2F77" w:rsidRDefault="004C5328" w:rsidP="004C5328">
            <w:pPr>
              <w:pStyle w:val="TAC"/>
              <w:rPr>
                <w:rFonts w:cs="Arial"/>
                <w:szCs w:val="18"/>
              </w:rPr>
            </w:pPr>
            <w:r w:rsidRPr="007B2F77">
              <w:rPr>
                <w:rFonts w:cs="Arial"/>
                <w:szCs w:val="18"/>
              </w:rPr>
              <w:t>≤ 2379</w:t>
            </w:r>
          </w:p>
        </w:tc>
        <w:tc>
          <w:tcPr>
            <w:tcW w:w="771" w:type="dxa"/>
            <w:vAlign w:val="center"/>
          </w:tcPr>
          <w:p w14:paraId="7DED7083" w14:textId="77777777" w:rsidR="004C5328" w:rsidRPr="007B2F77" w:rsidRDefault="004C5328" w:rsidP="004C5328">
            <w:pPr>
              <w:pStyle w:val="TAC"/>
              <w:rPr>
                <w:rFonts w:cs="Arial"/>
                <w:szCs w:val="18"/>
              </w:rPr>
            </w:pPr>
            <w:r w:rsidRPr="007B2F77">
              <w:rPr>
                <w:rFonts w:cs="Arial"/>
                <w:szCs w:val="18"/>
              </w:rPr>
              <w:t>151</w:t>
            </w:r>
          </w:p>
        </w:tc>
        <w:tc>
          <w:tcPr>
            <w:tcW w:w="1261" w:type="dxa"/>
            <w:vAlign w:val="center"/>
          </w:tcPr>
          <w:p w14:paraId="19025FCE" w14:textId="77777777" w:rsidR="004C5328" w:rsidRPr="007B2F77" w:rsidRDefault="004C5328" w:rsidP="004C5328">
            <w:pPr>
              <w:pStyle w:val="TAC"/>
              <w:rPr>
                <w:rFonts w:cs="Arial"/>
                <w:szCs w:val="18"/>
              </w:rPr>
            </w:pPr>
            <w:r w:rsidRPr="007B2F77">
              <w:rPr>
                <w:rFonts w:cs="Arial"/>
                <w:szCs w:val="18"/>
              </w:rPr>
              <w:t>≤ 133146</w:t>
            </w:r>
          </w:p>
        </w:tc>
        <w:tc>
          <w:tcPr>
            <w:tcW w:w="771" w:type="dxa"/>
            <w:vAlign w:val="center"/>
          </w:tcPr>
          <w:p w14:paraId="0B223263" w14:textId="77777777" w:rsidR="004C5328" w:rsidRPr="007B2F77" w:rsidRDefault="004C5328" w:rsidP="004C5328">
            <w:pPr>
              <w:pStyle w:val="TAC"/>
              <w:rPr>
                <w:rFonts w:cs="Arial"/>
                <w:szCs w:val="18"/>
              </w:rPr>
            </w:pPr>
            <w:r w:rsidRPr="007B2F77">
              <w:rPr>
                <w:rFonts w:cs="Arial"/>
                <w:szCs w:val="18"/>
              </w:rPr>
              <w:t>215</w:t>
            </w:r>
          </w:p>
        </w:tc>
        <w:tc>
          <w:tcPr>
            <w:tcW w:w="1507" w:type="dxa"/>
            <w:vAlign w:val="center"/>
          </w:tcPr>
          <w:p w14:paraId="39F3BD8E" w14:textId="77777777" w:rsidR="004C5328" w:rsidRPr="007B2F77" w:rsidRDefault="004C5328" w:rsidP="004C5328">
            <w:pPr>
              <w:pStyle w:val="TAC"/>
              <w:rPr>
                <w:rFonts w:cs="Arial"/>
                <w:szCs w:val="18"/>
              </w:rPr>
            </w:pPr>
            <w:r w:rsidRPr="007B2F77">
              <w:rPr>
                <w:rFonts w:cs="Arial"/>
                <w:szCs w:val="18"/>
              </w:rPr>
              <w:t>≤ 7453933</w:t>
            </w:r>
          </w:p>
        </w:tc>
      </w:tr>
      <w:tr w:rsidR="004C5328" w:rsidRPr="007B2F77" w14:paraId="6E2CD751" w14:textId="77777777" w:rsidTr="004C5328">
        <w:trPr>
          <w:trHeight w:val="170"/>
          <w:jc w:val="center"/>
        </w:trPr>
        <w:tc>
          <w:tcPr>
            <w:tcW w:w="770" w:type="dxa"/>
            <w:shd w:val="clear" w:color="auto" w:fill="auto"/>
            <w:vAlign w:val="center"/>
          </w:tcPr>
          <w:p w14:paraId="7F17B4D5" w14:textId="77777777" w:rsidR="004C5328" w:rsidRPr="007B2F77" w:rsidRDefault="004C5328" w:rsidP="004C5328">
            <w:pPr>
              <w:pStyle w:val="TAC"/>
              <w:rPr>
                <w:rFonts w:cs="Arial"/>
                <w:szCs w:val="18"/>
              </w:rPr>
            </w:pPr>
            <w:r w:rsidRPr="007B2F77">
              <w:rPr>
                <w:rFonts w:cs="Arial"/>
                <w:szCs w:val="18"/>
              </w:rPr>
              <w:t>24</w:t>
            </w:r>
          </w:p>
        </w:tc>
        <w:tc>
          <w:tcPr>
            <w:tcW w:w="1016" w:type="dxa"/>
            <w:shd w:val="clear" w:color="auto" w:fill="auto"/>
            <w:vAlign w:val="center"/>
          </w:tcPr>
          <w:p w14:paraId="4B81502E" w14:textId="77777777" w:rsidR="004C5328" w:rsidRPr="007B2F77" w:rsidRDefault="004C5328" w:rsidP="004C5328">
            <w:pPr>
              <w:pStyle w:val="TAC"/>
              <w:rPr>
                <w:rFonts w:cs="Arial"/>
                <w:szCs w:val="18"/>
              </w:rPr>
            </w:pPr>
            <w:r w:rsidRPr="007B2F77">
              <w:rPr>
                <w:rFonts w:cs="Arial"/>
                <w:szCs w:val="18"/>
              </w:rPr>
              <w:t>≤ 46</w:t>
            </w:r>
          </w:p>
        </w:tc>
        <w:tc>
          <w:tcPr>
            <w:tcW w:w="771" w:type="dxa"/>
            <w:shd w:val="clear" w:color="auto" w:fill="auto"/>
            <w:vAlign w:val="center"/>
          </w:tcPr>
          <w:p w14:paraId="3AEDD7D7" w14:textId="77777777" w:rsidR="004C5328" w:rsidRPr="007B2F77" w:rsidRDefault="004C5328" w:rsidP="004C5328">
            <w:pPr>
              <w:pStyle w:val="TAC"/>
              <w:rPr>
                <w:rFonts w:cs="Arial"/>
                <w:szCs w:val="18"/>
              </w:rPr>
            </w:pPr>
            <w:r w:rsidRPr="007B2F77">
              <w:rPr>
                <w:rFonts w:cs="Arial"/>
                <w:szCs w:val="18"/>
              </w:rPr>
              <w:t>88</w:t>
            </w:r>
          </w:p>
        </w:tc>
        <w:tc>
          <w:tcPr>
            <w:tcW w:w="1016" w:type="dxa"/>
            <w:shd w:val="clear" w:color="auto" w:fill="auto"/>
            <w:vAlign w:val="center"/>
          </w:tcPr>
          <w:p w14:paraId="517E38DB" w14:textId="77777777" w:rsidR="004C5328" w:rsidRPr="007B2F77" w:rsidRDefault="004C5328" w:rsidP="004C5328">
            <w:pPr>
              <w:pStyle w:val="TAC"/>
              <w:rPr>
                <w:rFonts w:cs="Arial"/>
                <w:szCs w:val="18"/>
              </w:rPr>
            </w:pPr>
            <w:r w:rsidRPr="007B2F77">
              <w:rPr>
                <w:rFonts w:cs="Arial"/>
                <w:szCs w:val="18"/>
              </w:rPr>
              <w:t>≤ 2533</w:t>
            </w:r>
          </w:p>
        </w:tc>
        <w:tc>
          <w:tcPr>
            <w:tcW w:w="771" w:type="dxa"/>
            <w:vAlign w:val="center"/>
          </w:tcPr>
          <w:p w14:paraId="72581D05" w14:textId="77777777" w:rsidR="004C5328" w:rsidRPr="007B2F77" w:rsidRDefault="004C5328" w:rsidP="004C5328">
            <w:pPr>
              <w:pStyle w:val="TAC"/>
              <w:rPr>
                <w:rFonts w:cs="Arial"/>
                <w:szCs w:val="18"/>
              </w:rPr>
            </w:pPr>
            <w:r w:rsidRPr="007B2F77">
              <w:rPr>
                <w:rFonts w:cs="Arial"/>
                <w:szCs w:val="18"/>
              </w:rPr>
              <w:t>152</w:t>
            </w:r>
          </w:p>
        </w:tc>
        <w:tc>
          <w:tcPr>
            <w:tcW w:w="1261" w:type="dxa"/>
            <w:vAlign w:val="center"/>
          </w:tcPr>
          <w:p w14:paraId="395E457F" w14:textId="77777777" w:rsidR="004C5328" w:rsidRPr="007B2F77" w:rsidRDefault="004C5328" w:rsidP="004C5328">
            <w:pPr>
              <w:pStyle w:val="TAC"/>
              <w:rPr>
                <w:rFonts w:cs="Arial"/>
                <w:szCs w:val="18"/>
              </w:rPr>
            </w:pPr>
            <w:r w:rsidRPr="007B2F77">
              <w:rPr>
                <w:rFonts w:cs="Arial"/>
                <w:szCs w:val="18"/>
              </w:rPr>
              <w:t>≤ 141789</w:t>
            </w:r>
          </w:p>
        </w:tc>
        <w:tc>
          <w:tcPr>
            <w:tcW w:w="771" w:type="dxa"/>
            <w:vAlign w:val="center"/>
          </w:tcPr>
          <w:p w14:paraId="709CFC90" w14:textId="77777777" w:rsidR="004C5328" w:rsidRPr="007B2F77" w:rsidRDefault="004C5328" w:rsidP="004C5328">
            <w:pPr>
              <w:pStyle w:val="TAC"/>
              <w:rPr>
                <w:rFonts w:cs="Arial"/>
                <w:szCs w:val="18"/>
              </w:rPr>
            </w:pPr>
            <w:r w:rsidRPr="007B2F77">
              <w:rPr>
                <w:rFonts w:cs="Arial"/>
                <w:szCs w:val="18"/>
              </w:rPr>
              <w:t>216</w:t>
            </w:r>
          </w:p>
        </w:tc>
        <w:tc>
          <w:tcPr>
            <w:tcW w:w="1507" w:type="dxa"/>
            <w:vAlign w:val="center"/>
          </w:tcPr>
          <w:p w14:paraId="519221F0" w14:textId="77777777" w:rsidR="004C5328" w:rsidRPr="007B2F77" w:rsidRDefault="004C5328" w:rsidP="004C5328">
            <w:pPr>
              <w:pStyle w:val="TAC"/>
              <w:rPr>
                <w:rFonts w:cs="Arial"/>
                <w:szCs w:val="18"/>
              </w:rPr>
            </w:pPr>
            <w:r w:rsidRPr="007B2F77">
              <w:rPr>
                <w:rFonts w:cs="Arial"/>
                <w:szCs w:val="18"/>
              </w:rPr>
              <w:t>≤ 7937777</w:t>
            </w:r>
          </w:p>
        </w:tc>
      </w:tr>
      <w:tr w:rsidR="004C5328" w:rsidRPr="007B2F77" w14:paraId="77767AE3" w14:textId="77777777" w:rsidTr="004C5328">
        <w:trPr>
          <w:trHeight w:val="170"/>
          <w:jc w:val="center"/>
        </w:trPr>
        <w:tc>
          <w:tcPr>
            <w:tcW w:w="770" w:type="dxa"/>
            <w:shd w:val="clear" w:color="auto" w:fill="auto"/>
            <w:vAlign w:val="center"/>
          </w:tcPr>
          <w:p w14:paraId="494D242E" w14:textId="77777777" w:rsidR="004C5328" w:rsidRPr="007B2F77" w:rsidRDefault="004C5328" w:rsidP="004C5328">
            <w:pPr>
              <w:pStyle w:val="TAC"/>
              <w:rPr>
                <w:rFonts w:cs="Arial"/>
                <w:szCs w:val="18"/>
              </w:rPr>
            </w:pPr>
            <w:r w:rsidRPr="007B2F77">
              <w:rPr>
                <w:rFonts w:cs="Arial"/>
                <w:szCs w:val="18"/>
              </w:rPr>
              <w:t>25</w:t>
            </w:r>
          </w:p>
        </w:tc>
        <w:tc>
          <w:tcPr>
            <w:tcW w:w="1016" w:type="dxa"/>
            <w:shd w:val="clear" w:color="auto" w:fill="auto"/>
            <w:vAlign w:val="center"/>
          </w:tcPr>
          <w:p w14:paraId="2F71C5F7" w14:textId="77777777" w:rsidR="004C5328" w:rsidRPr="007B2F77" w:rsidRDefault="004C5328" w:rsidP="004C5328">
            <w:pPr>
              <w:pStyle w:val="TAC"/>
              <w:rPr>
                <w:rFonts w:cs="Arial"/>
                <w:szCs w:val="18"/>
              </w:rPr>
            </w:pPr>
            <w:r w:rsidRPr="007B2F77">
              <w:rPr>
                <w:rFonts w:cs="Arial"/>
                <w:szCs w:val="18"/>
              </w:rPr>
              <w:t>≤ 49</w:t>
            </w:r>
          </w:p>
        </w:tc>
        <w:tc>
          <w:tcPr>
            <w:tcW w:w="771" w:type="dxa"/>
            <w:shd w:val="clear" w:color="auto" w:fill="auto"/>
            <w:vAlign w:val="center"/>
          </w:tcPr>
          <w:p w14:paraId="3AC4529F" w14:textId="77777777" w:rsidR="004C5328" w:rsidRPr="007B2F77" w:rsidRDefault="004C5328" w:rsidP="004C5328">
            <w:pPr>
              <w:pStyle w:val="TAC"/>
              <w:rPr>
                <w:rFonts w:cs="Arial"/>
                <w:szCs w:val="18"/>
              </w:rPr>
            </w:pPr>
            <w:r w:rsidRPr="007B2F77">
              <w:rPr>
                <w:rFonts w:cs="Arial"/>
                <w:szCs w:val="18"/>
              </w:rPr>
              <w:t>89</w:t>
            </w:r>
          </w:p>
        </w:tc>
        <w:tc>
          <w:tcPr>
            <w:tcW w:w="1016" w:type="dxa"/>
            <w:shd w:val="clear" w:color="auto" w:fill="auto"/>
            <w:vAlign w:val="center"/>
          </w:tcPr>
          <w:p w14:paraId="18A278F4" w14:textId="77777777" w:rsidR="004C5328" w:rsidRPr="007B2F77" w:rsidRDefault="004C5328" w:rsidP="004C5328">
            <w:pPr>
              <w:pStyle w:val="TAC"/>
              <w:rPr>
                <w:rFonts w:cs="Arial"/>
                <w:szCs w:val="18"/>
              </w:rPr>
            </w:pPr>
            <w:r w:rsidRPr="007B2F77">
              <w:rPr>
                <w:rFonts w:cs="Arial"/>
                <w:szCs w:val="18"/>
              </w:rPr>
              <w:t>≤ 2698</w:t>
            </w:r>
          </w:p>
        </w:tc>
        <w:tc>
          <w:tcPr>
            <w:tcW w:w="771" w:type="dxa"/>
            <w:vAlign w:val="center"/>
          </w:tcPr>
          <w:p w14:paraId="2C06DE4A" w14:textId="77777777" w:rsidR="004C5328" w:rsidRPr="007B2F77" w:rsidRDefault="004C5328" w:rsidP="004C5328">
            <w:pPr>
              <w:pStyle w:val="TAC"/>
              <w:rPr>
                <w:rFonts w:cs="Arial"/>
                <w:szCs w:val="18"/>
              </w:rPr>
            </w:pPr>
            <w:r w:rsidRPr="007B2F77">
              <w:rPr>
                <w:rFonts w:cs="Arial"/>
                <w:szCs w:val="18"/>
              </w:rPr>
              <w:t>153</w:t>
            </w:r>
          </w:p>
        </w:tc>
        <w:tc>
          <w:tcPr>
            <w:tcW w:w="1261" w:type="dxa"/>
            <w:vAlign w:val="center"/>
          </w:tcPr>
          <w:p w14:paraId="1E8A98D2" w14:textId="77777777" w:rsidR="004C5328" w:rsidRPr="007B2F77" w:rsidRDefault="004C5328" w:rsidP="004C5328">
            <w:pPr>
              <w:pStyle w:val="TAC"/>
              <w:rPr>
                <w:rFonts w:cs="Arial"/>
                <w:szCs w:val="18"/>
              </w:rPr>
            </w:pPr>
            <w:r w:rsidRPr="007B2F77">
              <w:rPr>
                <w:rFonts w:cs="Arial"/>
                <w:szCs w:val="18"/>
              </w:rPr>
              <w:t>≤ 150992</w:t>
            </w:r>
          </w:p>
        </w:tc>
        <w:tc>
          <w:tcPr>
            <w:tcW w:w="771" w:type="dxa"/>
            <w:vAlign w:val="center"/>
          </w:tcPr>
          <w:p w14:paraId="46158542" w14:textId="77777777" w:rsidR="004C5328" w:rsidRPr="007B2F77" w:rsidRDefault="004C5328" w:rsidP="004C5328">
            <w:pPr>
              <w:pStyle w:val="TAC"/>
              <w:rPr>
                <w:rFonts w:cs="Arial"/>
                <w:szCs w:val="18"/>
              </w:rPr>
            </w:pPr>
            <w:r w:rsidRPr="007B2F77">
              <w:rPr>
                <w:rFonts w:cs="Arial"/>
                <w:szCs w:val="18"/>
              </w:rPr>
              <w:t>217</w:t>
            </w:r>
          </w:p>
        </w:tc>
        <w:tc>
          <w:tcPr>
            <w:tcW w:w="1507" w:type="dxa"/>
            <w:vAlign w:val="center"/>
          </w:tcPr>
          <w:p w14:paraId="42A60E11" w14:textId="77777777" w:rsidR="004C5328" w:rsidRPr="007B2F77" w:rsidRDefault="004C5328" w:rsidP="004C5328">
            <w:pPr>
              <w:pStyle w:val="TAC"/>
              <w:rPr>
                <w:rFonts w:cs="Arial"/>
                <w:szCs w:val="18"/>
              </w:rPr>
            </w:pPr>
            <w:r w:rsidRPr="007B2F77">
              <w:rPr>
                <w:rFonts w:cs="Arial"/>
                <w:szCs w:val="18"/>
              </w:rPr>
              <w:t>≤ 8453028</w:t>
            </w:r>
          </w:p>
        </w:tc>
      </w:tr>
      <w:tr w:rsidR="004C5328" w:rsidRPr="007B2F77" w14:paraId="4F96CBCA" w14:textId="77777777" w:rsidTr="004C5328">
        <w:trPr>
          <w:trHeight w:val="170"/>
          <w:jc w:val="center"/>
        </w:trPr>
        <w:tc>
          <w:tcPr>
            <w:tcW w:w="770" w:type="dxa"/>
            <w:shd w:val="clear" w:color="auto" w:fill="auto"/>
            <w:vAlign w:val="center"/>
          </w:tcPr>
          <w:p w14:paraId="17555911" w14:textId="77777777" w:rsidR="004C5328" w:rsidRPr="007B2F77" w:rsidRDefault="004C5328" w:rsidP="004C5328">
            <w:pPr>
              <w:pStyle w:val="TAC"/>
              <w:rPr>
                <w:rFonts w:cs="Arial"/>
                <w:szCs w:val="18"/>
              </w:rPr>
            </w:pPr>
            <w:r w:rsidRPr="007B2F77">
              <w:rPr>
                <w:rFonts w:cs="Arial"/>
                <w:szCs w:val="18"/>
              </w:rPr>
              <w:t>26</w:t>
            </w:r>
          </w:p>
        </w:tc>
        <w:tc>
          <w:tcPr>
            <w:tcW w:w="1016" w:type="dxa"/>
            <w:shd w:val="clear" w:color="auto" w:fill="auto"/>
            <w:vAlign w:val="center"/>
          </w:tcPr>
          <w:p w14:paraId="4046ABBB" w14:textId="77777777" w:rsidR="004C5328" w:rsidRPr="007B2F77" w:rsidRDefault="004C5328" w:rsidP="004C5328">
            <w:pPr>
              <w:pStyle w:val="TAC"/>
              <w:rPr>
                <w:rFonts w:cs="Arial"/>
                <w:szCs w:val="18"/>
              </w:rPr>
            </w:pPr>
            <w:r w:rsidRPr="007B2F77">
              <w:rPr>
                <w:rFonts w:cs="Arial"/>
                <w:szCs w:val="18"/>
              </w:rPr>
              <w:t>≤ 52</w:t>
            </w:r>
          </w:p>
        </w:tc>
        <w:tc>
          <w:tcPr>
            <w:tcW w:w="771" w:type="dxa"/>
            <w:shd w:val="clear" w:color="auto" w:fill="auto"/>
            <w:vAlign w:val="center"/>
          </w:tcPr>
          <w:p w14:paraId="7236F481" w14:textId="77777777" w:rsidR="004C5328" w:rsidRPr="007B2F77" w:rsidRDefault="004C5328" w:rsidP="004C5328">
            <w:pPr>
              <w:pStyle w:val="TAC"/>
              <w:rPr>
                <w:rFonts w:cs="Arial"/>
                <w:szCs w:val="18"/>
              </w:rPr>
            </w:pPr>
            <w:r w:rsidRPr="007B2F77">
              <w:rPr>
                <w:rFonts w:cs="Arial"/>
                <w:szCs w:val="18"/>
              </w:rPr>
              <w:t>90</w:t>
            </w:r>
          </w:p>
        </w:tc>
        <w:tc>
          <w:tcPr>
            <w:tcW w:w="1016" w:type="dxa"/>
            <w:shd w:val="clear" w:color="auto" w:fill="auto"/>
            <w:vAlign w:val="center"/>
          </w:tcPr>
          <w:p w14:paraId="414EF552" w14:textId="77777777" w:rsidR="004C5328" w:rsidRPr="007B2F77" w:rsidRDefault="004C5328" w:rsidP="004C5328">
            <w:pPr>
              <w:pStyle w:val="TAC"/>
              <w:rPr>
                <w:rFonts w:cs="Arial"/>
                <w:szCs w:val="18"/>
              </w:rPr>
            </w:pPr>
            <w:r w:rsidRPr="007B2F77">
              <w:rPr>
                <w:rFonts w:cs="Arial"/>
                <w:szCs w:val="18"/>
              </w:rPr>
              <w:t>≤ 2873</w:t>
            </w:r>
          </w:p>
        </w:tc>
        <w:tc>
          <w:tcPr>
            <w:tcW w:w="771" w:type="dxa"/>
            <w:vAlign w:val="center"/>
          </w:tcPr>
          <w:p w14:paraId="0D261964" w14:textId="77777777" w:rsidR="004C5328" w:rsidRPr="007B2F77" w:rsidRDefault="004C5328" w:rsidP="004C5328">
            <w:pPr>
              <w:pStyle w:val="TAC"/>
              <w:rPr>
                <w:rFonts w:cs="Arial"/>
                <w:szCs w:val="18"/>
              </w:rPr>
            </w:pPr>
            <w:r w:rsidRPr="007B2F77">
              <w:rPr>
                <w:rFonts w:cs="Arial"/>
                <w:szCs w:val="18"/>
              </w:rPr>
              <w:t>154</w:t>
            </w:r>
          </w:p>
        </w:tc>
        <w:tc>
          <w:tcPr>
            <w:tcW w:w="1261" w:type="dxa"/>
            <w:vAlign w:val="center"/>
          </w:tcPr>
          <w:p w14:paraId="09A8D990" w14:textId="77777777" w:rsidR="004C5328" w:rsidRPr="007B2F77" w:rsidRDefault="004C5328" w:rsidP="004C5328">
            <w:pPr>
              <w:pStyle w:val="TAC"/>
              <w:rPr>
                <w:rFonts w:cs="Arial"/>
                <w:szCs w:val="18"/>
              </w:rPr>
            </w:pPr>
            <w:r w:rsidRPr="007B2F77">
              <w:rPr>
                <w:rFonts w:cs="Arial"/>
                <w:szCs w:val="18"/>
              </w:rPr>
              <w:t>≤ 160793</w:t>
            </w:r>
          </w:p>
        </w:tc>
        <w:tc>
          <w:tcPr>
            <w:tcW w:w="771" w:type="dxa"/>
            <w:vAlign w:val="center"/>
          </w:tcPr>
          <w:p w14:paraId="2DAF20B0" w14:textId="77777777" w:rsidR="004C5328" w:rsidRPr="007B2F77" w:rsidRDefault="004C5328" w:rsidP="004C5328">
            <w:pPr>
              <w:pStyle w:val="TAC"/>
              <w:rPr>
                <w:rFonts w:cs="Arial"/>
                <w:szCs w:val="18"/>
              </w:rPr>
            </w:pPr>
            <w:r w:rsidRPr="007B2F77">
              <w:rPr>
                <w:rFonts w:cs="Arial"/>
                <w:szCs w:val="18"/>
              </w:rPr>
              <w:t>218</w:t>
            </w:r>
          </w:p>
        </w:tc>
        <w:tc>
          <w:tcPr>
            <w:tcW w:w="1507" w:type="dxa"/>
            <w:vAlign w:val="center"/>
          </w:tcPr>
          <w:p w14:paraId="3285BC55" w14:textId="77777777" w:rsidR="004C5328" w:rsidRPr="007B2F77" w:rsidRDefault="004C5328" w:rsidP="004C5328">
            <w:pPr>
              <w:pStyle w:val="TAC"/>
              <w:rPr>
                <w:rFonts w:cs="Arial"/>
                <w:szCs w:val="18"/>
              </w:rPr>
            </w:pPr>
            <w:r w:rsidRPr="007B2F77">
              <w:rPr>
                <w:rFonts w:cs="Arial"/>
                <w:szCs w:val="18"/>
              </w:rPr>
              <w:t>≤ 9001725</w:t>
            </w:r>
          </w:p>
        </w:tc>
      </w:tr>
      <w:tr w:rsidR="004C5328" w:rsidRPr="007B2F77" w14:paraId="0495DF0C" w14:textId="77777777" w:rsidTr="004C5328">
        <w:trPr>
          <w:trHeight w:val="170"/>
          <w:jc w:val="center"/>
        </w:trPr>
        <w:tc>
          <w:tcPr>
            <w:tcW w:w="770" w:type="dxa"/>
            <w:shd w:val="clear" w:color="auto" w:fill="auto"/>
            <w:vAlign w:val="center"/>
          </w:tcPr>
          <w:p w14:paraId="6714E616" w14:textId="77777777" w:rsidR="004C5328" w:rsidRPr="007B2F77" w:rsidRDefault="004C5328" w:rsidP="004C5328">
            <w:pPr>
              <w:pStyle w:val="TAC"/>
              <w:rPr>
                <w:rFonts w:cs="Arial"/>
                <w:szCs w:val="18"/>
              </w:rPr>
            </w:pPr>
            <w:r w:rsidRPr="007B2F77">
              <w:rPr>
                <w:rFonts w:cs="Arial"/>
                <w:szCs w:val="18"/>
              </w:rPr>
              <w:t>27</w:t>
            </w:r>
          </w:p>
        </w:tc>
        <w:tc>
          <w:tcPr>
            <w:tcW w:w="1016" w:type="dxa"/>
            <w:shd w:val="clear" w:color="auto" w:fill="auto"/>
            <w:vAlign w:val="center"/>
          </w:tcPr>
          <w:p w14:paraId="27CBD4CD" w14:textId="77777777" w:rsidR="004C5328" w:rsidRPr="007B2F77" w:rsidRDefault="004C5328" w:rsidP="004C5328">
            <w:pPr>
              <w:pStyle w:val="TAC"/>
              <w:rPr>
                <w:rFonts w:cs="Arial"/>
                <w:szCs w:val="18"/>
              </w:rPr>
            </w:pPr>
            <w:r w:rsidRPr="007B2F77">
              <w:rPr>
                <w:rFonts w:cs="Arial"/>
                <w:szCs w:val="18"/>
              </w:rPr>
              <w:t>≤ 55</w:t>
            </w:r>
          </w:p>
        </w:tc>
        <w:tc>
          <w:tcPr>
            <w:tcW w:w="771" w:type="dxa"/>
            <w:shd w:val="clear" w:color="auto" w:fill="auto"/>
            <w:vAlign w:val="center"/>
          </w:tcPr>
          <w:p w14:paraId="51AF8B26" w14:textId="77777777" w:rsidR="004C5328" w:rsidRPr="007B2F77" w:rsidRDefault="004C5328" w:rsidP="004C5328">
            <w:pPr>
              <w:pStyle w:val="TAC"/>
              <w:rPr>
                <w:rFonts w:cs="Arial"/>
                <w:szCs w:val="18"/>
              </w:rPr>
            </w:pPr>
            <w:r w:rsidRPr="007B2F77">
              <w:rPr>
                <w:rFonts w:cs="Arial"/>
                <w:szCs w:val="18"/>
              </w:rPr>
              <w:t>91</w:t>
            </w:r>
          </w:p>
        </w:tc>
        <w:tc>
          <w:tcPr>
            <w:tcW w:w="1016" w:type="dxa"/>
            <w:shd w:val="clear" w:color="auto" w:fill="auto"/>
            <w:vAlign w:val="center"/>
          </w:tcPr>
          <w:p w14:paraId="567A0001" w14:textId="77777777" w:rsidR="004C5328" w:rsidRPr="007B2F77" w:rsidRDefault="004C5328" w:rsidP="004C5328">
            <w:pPr>
              <w:pStyle w:val="TAC"/>
              <w:rPr>
                <w:rFonts w:cs="Arial"/>
                <w:szCs w:val="18"/>
              </w:rPr>
            </w:pPr>
            <w:r w:rsidRPr="007B2F77">
              <w:rPr>
                <w:rFonts w:cs="Arial"/>
                <w:szCs w:val="18"/>
              </w:rPr>
              <w:t>≤ 3059</w:t>
            </w:r>
          </w:p>
        </w:tc>
        <w:tc>
          <w:tcPr>
            <w:tcW w:w="771" w:type="dxa"/>
            <w:vAlign w:val="center"/>
          </w:tcPr>
          <w:p w14:paraId="215EFFFB" w14:textId="77777777" w:rsidR="004C5328" w:rsidRPr="007B2F77" w:rsidRDefault="004C5328" w:rsidP="004C5328">
            <w:pPr>
              <w:pStyle w:val="TAC"/>
              <w:rPr>
                <w:rFonts w:cs="Arial"/>
                <w:szCs w:val="18"/>
              </w:rPr>
            </w:pPr>
            <w:r w:rsidRPr="007B2F77">
              <w:rPr>
                <w:rFonts w:cs="Arial"/>
                <w:szCs w:val="18"/>
              </w:rPr>
              <w:t>155</w:t>
            </w:r>
          </w:p>
        </w:tc>
        <w:tc>
          <w:tcPr>
            <w:tcW w:w="1261" w:type="dxa"/>
            <w:vAlign w:val="center"/>
          </w:tcPr>
          <w:p w14:paraId="548EFCF3" w14:textId="77777777" w:rsidR="004C5328" w:rsidRPr="007B2F77" w:rsidRDefault="004C5328" w:rsidP="004C5328">
            <w:pPr>
              <w:pStyle w:val="TAC"/>
              <w:rPr>
                <w:rFonts w:cs="Arial"/>
                <w:szCs w:val="18"/>
              </w:rPr>
            </w:pPr>
            <w:r w:rsidRPr="007B2F77">
              <w:rPr>
                <w:rFonts w:cs="Arial"/>
                <w:szCs w:val="18"/>
              </w:rPr>
              <w:t>≤ 171231</w:t>
            </w:r>
          </w:p>
        </w:tc>
        <w:tc>
          <w:tcPr>
            <w:tcW w:w="771" w:type="dxa"/>
            <w:vAlign w:val="center"/>
          </w:tcPr>
          <w:p w14:paraId="0C8ADC09" w14:textId="77777777" w:rsidR="004C5328" w:rsidRPr="007B2F77" w:rsidRDefault="004C5328" w:rsidP="004C5328">
            <w:pPr>
              <w:pStyle w:val="TAC"/>
              <w:rPr>
                <w:rFonts w:cs="Arial"/>
                <w:szCs w:val="18"/>
              </w:rPr>
            </w:pPr>
            <w:r w:rsidRPr="007B2F77">
              <w:rPr>
                <w:rFonts w:cs="Arial"/>
                <w:szCs w:val="18"/>
              </w:rPr>
              <w:t>219</w:t>
            </w:r>
          </w:p>
        </w:tc>
        <w:tc>
          <w:tcPr>
            <w:tcW w:w="1507" w:type="dxa"/>
            <w:vAlign w:val="center"/>
          </w:tcPr>
          <w:p w14:paraId="4627EC02" w14:textId="77777777" w:rsidR="004C5328" w:rsidRPr="007B2F77" w:rsidRDefault="004C5328" w:rsidP="004C5328">
            <w:pPr>
              <w:pStyle w:val="TAC"/>
              <w:rPr>
                <w:rFonts w:cs="Arial"/>
                <w:szCs w:val="18"/>
              </w:rPr>
            </w:pPr>
            <w:r w:rsidRPr="007B2F77">
              <w:rPr>
                <w:rFonts w:cs="Arial"/>
                <w:szCs w:val="18"/>
              </w:rPr>
              <w:t>≤ 9586039</w:t>
            </w:r>
          </w:p>
        </w:tc>
      </w:tr>
      <w:tr w:rsidR="004C5328" w:rsidRPr="007B2F77" w14:paraId="46748322" w14:textId="77777777" w:rsidTr="004C5328">
        <w:trPr>
          <w:trHeight w:val="170"/>
          <w:jc w:val="center"/>
        </w:trPr>
        <w:tc>
          <w:tcPr>
            <w:tcW w:w="770" w:type="dxa"/>
            <w:shd w:val="clear" w:color="auto" w:fill="auto"/>
            <w:vAlign w:val="center"/>
          </w:tcPr>
          <w:p w14:paraId="049A8C6E" w14:textId="77777777" w:rsidR="004C5328" w:rsidRPr="007B2F77" w:rsidRDefault="004C5328" w:rsidP="004C5328">
            <w:pPr>
              <w:pStyle w:val="TAC"/>
              <w:rPr>
                <w:rFonts w:cs="Arial"/>
                <w:szCs w:val="18"/>
              </w:rPr>
            </w:pPr>
            <w:r w:rsidRPr="007B2F77">
              <w:rPr>
                <w:rFonts w:cs="Arial"/>
                <w:szCs w:val="18"/>
              </w:rPr>
              <w:t>28</w:t>
            </w:r>
          </w:p>
        </w:tc>
        <w:tc>
          <w:tcPr>
            <w:tcW w:w="1016" w:type="dxa"/>
            <w:shd w:val="clear" w:color="auto" w:fill="auto"/>
            <w:vAlign w:val="center"/>
          </w:tcPr>
          <w:p w14:paraId="380A0CDC" w14:textId="77777777" w:rsidR="004C5328" w:rsidRPr="007B2F77" w:rsidRDefault="004C5328" w:rsidP="004C5328">
            <w:pPr>
              <w:pStyle w:val="TAC"/>
              <w:rPr>
                <w:rFonts w:cs="Arial"/>
                <w:szCs w:val="18"/>
              </w:rPr>
            </w:pPr>
            <w:r w:rsidRPr="007B2F77">
              <w:rPr>
                <w:rFonts w:cs="Arial"/>
                <w:szCs w:val="18"/>
              </w:rPr>
              <w:t>≤ 59</w:t>
            </w:r>
          </w:p>
        </w:tc>
        <w:tc>
          <w:tcPr>
            <w:tcW w:w="771" w:type="dxa"/>
            <w:shd w:val="clear" w:color="auto" w:fill="auto"/>
            <w:vAlign w:val="center"/>
          </w:tcPr>
          <w:p w14:paraId="749C36E6" w14:textId="77777777" w:rsidR="004C5328" w:rsidRPr="007B2F77" w:rsidRDefault="004C5328" w:rsidP="004C5328">
            <w:pPr>
              <w:pStyle w:val="TAC"/>
              <w:rPr>
                <w:rFonts w:cs="Arial"/>
                <w:szCs w:val="18"/>
              </w:rPr>
            </w:pPr>
            <w:r w:rsidRPr="007B2F77">
              <w:rPr>
                <w:rFonts w:cs="Arial"/>
                <w:szCs w:val="18"/>
              </w:rPr>
              <w:t>92</w:t>
            </w:r>
          </w:p>
        </w:tc>
        <w:tc>
          <w:tcPr>
            <w:tcW w:w="1016" w:type="dxa"/>
            <w:shd w:val="clear" w:color="auto" w:fill="auto"/>
            <w:vAlign w:val="center"/>
          </w:tcPr>
          <w:p w14:paraId="27F313BC" w14:textId="77777777" w:rsidR="004C5328" w:rsidRPr="007B2F77" w:rsidRDefault="004C5328" w:rsidP="004C5328">
            <w:pPr>
              <w:pStyle w:val="TAC"/>
              <w:rPr>
                <w:rFonts w:cs="Arial"/>
                <w:szCs w:val="18"/>
              </w:rPr>
            </w:pPr>
            <w:r w:rsidRPr="007B2F77">
              <w:rPr>
                <w:rFonts w:cs="Arial"/>
                <w:szCs w:val="18"/>
              </w:rPr>
              <w:t>≤ 3258</w:t>
            </w:r>
          </w:p>
        </w:tc>
        <w:tc>
          <w:tcPr>
            <w:tcW w:w="771" w:type="dxa"/>
            <w:vAlign w:val="center"/>
          </w:tcPr>
          <w:p w14:paraId="3348E8A4" w14:textId="77777777" w:rsidR="004C5328" w:rsidRPr="007B2F77" w:rsidRDefault="004C5328" w:rsidP="004C5328">
            <w:pPr>
              <w:pStyle w:val="TAC"/>
              <w:rPr>
                <w:rFonts w:cs="Arial"/>
                <w:szCs w:val="18"/>
              </w:rPr>
            </w:pPr>
            <w:r w:rsidRPr="007B2F77">
              <w:rPr>
                <w:rFonts w:cs="Arial"/>
                <w:szCs w:val="18"/>
              </w:rPr>
              <w:t>156</w:t>
            </w:r>
          </w:p>
        </w:tc>
        <w:tc>
          <w:tcPr>
            <w:tcW w:w="1261" w:type="dxa"/>
            <w:vAlign w:val="center"/>
          </w:tcPr>
          <w:p w14:paraId="0F11B126" w14:textId="77777777" w:rsidR="004C5328" w:rsidRPr="007B2F77" w:rsidRDefault="004C5328" w:rsidP="004C5328">
            <w:pPr>
              <w:pStyle w:val="TAC"/>
              <w:rPr>
                <w:rFonts w:cs="Arial"/>
                <w:szCs w:val="18"/>
              </w:rPr>
            </w:pPr>
            <w:r w:rsidRPr="007B2F77">
              <w:rPr>
                <w:rFonts w:cs="Arial"/>
                <w:szCs w:val="18"/>
              </w:rPr>
              <w:t>≤ 182345</w:t>
            </w:r>
          </w:p>
        </w:tc>
        <w:tc>
          <w:tcPr>
            <w:tcW w:w="771" w:type="dxa"/>
            <w:vAlign w:val="center"/>
          </w:tcPr>
          <w:p w14:paraId="34C5C2EA" w14:textId="77777777" w:rsidR="004C5328" w:rsidRPr="007B2F77" w:rsidRDefault="004C5328" w:rsidP="004C5328">
            <w:pPr>
              <w:pStyle w:val="TAC"/>
              <w:rPr>
                <w:rFonts w:cs="Arial"/>
                <w:szCs w:val="18"/>
              </w:rPr>
            </w:pPr>
            <w:r w:rsidRPr="007B2F77">
              <w:rPr>
                <w:rFonts w:cs="Arial"/>
                <w:szCs w:val="18"/>
              </w:rPr>
              <w:t>220</w:t>
            </w:r>
          </w:p>
        </w:tc>
        <w:tc>
          <w:tcPr>
            <w:tcW w:w="1507" w:type="dxa"/>
            <w:vAlign w:val="center"/>
          </w:tcPr>
          <w:p w14:paraId="21D3691F" w14:textId="77777777" w:rsidR="004C5328" w:rsidRPr="007B2F77" w:rsidRDefault="004C5328" w:rsidP="004C5328">
            <w:pPr>
              <w:pStyle w:val="TAC"/>
              <w:rPr>
                <w:rFonts w:cs="Arial"/>
                <w:szCs w:val="18"/>
              </w:rPr>
            </w:pPr>
            <w:r w:rsidRPr="007B2F77">
              <w:rPr>
                <w:rFonts w:cs="Arial"/>
                <w:szCs w:val="18"/>
              </w:rPr>
              <w:t>≤ 10208280</w:t>
            </w:r>
          </w:p>
        </w:tc>
      </w:tr>
      <w:tr w:rsidR="004C5328" w:rsidRPr="007B2F77" w14:paraId="1A6D3459" w14:textId="77777777" w:rsidTr="004C5328">
        <w:trPr>
          <w:trHeight w:val="170"/>
          <w:jc w:val="center"/>
        </w:trPr>
        <w:tc>
          <w:tcPr>
            <w:tcW w:w="770" w:type="dxa"/>
            <w:shd w:val="clear" w:color="auto" w:fill="auto"/>
            <w:vAlign w:val="center"/>
          </w:tcPr>
          <w:p w14:paraId="7ED78404" w14:textId="77777777" w:rsidR="004C5328" w:rsidRPr="007B2F77" w:rsidRDefault="004C5328" w:rsidP="004C5328">
            <w:pPr>
              <w:pStyle w:val="TAC"/>
              <w:rPr>
                <w:rFonts w:cs="Arial"/>
                <w:szCs w:val="18"/>
              </w:rPr>
            </w:pPr>
            <w:r w:rsidRPr="007B2F77">
              <w:rPr>
                <w:rFonts w:cs="Arial"/>
                <w:szCs w:val="18"/>
              </w:rPr>
              <w:t>29</w:t>
            </w:r>
          </w:p>
        </w:tc>
        <w:tc>
          <w:tcPr>
            <w:tcW w:w="1016" w:type="dxa"/>
            <w:shd w:val="clear" w:color="auto" w:fill="auto"/>
            <w:vAlign w:val="center"/>
          </w:tcPr>
          <w:p w14:paraId="2CF09766" w14:textId="77777777" w:rsidR="004C5328" w:rsidRPr="007B2F77" w:rsidRDefault="004C5328" w:rsidP="004C5328">
            <w:pPr>
              <w:pStyle w:val="TAC"/>
              <w:rPr>
                <w:rFonts w:cs="Arial"/>
                <w:szCs w:val="18"/>
              </w:rPr>
            </w:pPr>
            <w:r w:rsidRPr="007B2F77">
              <w:rPr>
                <w:rFonts w:cs="Arial"/>
                <w:szCs w:val="18"/>
              </w:rPr>
              <w:t>≤ 62</w:t>
            </w:r>
          </w:p>
        </w:tc>
        <w:tc>
          <w:tcPr>
            <w:tcW w:w="771" w:type="dxa"/>
            <w:shd w:val="clear" w:color="auto" w:fill="auto"/>
            <w:vAlign w:val="center"/>
          </w:tcPr>
          <w:p w14:paraId="24ECE6F8" w14:textId="77777777" w:rsidR="004C5328" w:rsidRPr="007B2F77" w:rsidRDefault="004C5328" w:rsidP="004C5328">
            <w:pPr>
              <w:pStyle w:val="TAC"/>
              <w:rPr>
                <w:rFonts w:cs="Arial"/>
                <w:szCs w:val="18"/>
              </w:rPr>
            </w:pPr>
            <w:r w:rsidRPr="007B2F77">
              <w:rPr>
                <w:rFonts w:cs="Arial"/>
                <w:szCs w:val="18"/>
              </w:rPr>
              <w:t>93</w:t>
            </w:r>
          </w:p>
        </w:tc>
        <w:tc>
          <w:tcPr>
            <w:tcW w:w="1016" w:type="dxa"/>
            <w:shd w:val="clear" w:color="auto" w:fill="auto"/>
            <w:vAlign w:val="center"/>
          </w:tcPr>
          <w:p w14:paraId="2F657370" w14:textId="77777777" w:rsidR="004C5328" w:rsidRPr="007B2F77" w:rsidRDefault="004C5328" w:rsidP="004C5328">
            <w:pPr>
              <w:pStyle w:val="TAC"/>
              <w:rPr>
                <w:rFonts w:cs="Arial"/>
                <w:szCs w:val="18"/>
              </w:rPr>
            </w:pPr>
            <w:r w:rsidRPr="007B2F77">
              <w:rPr>
                <w:rFonts w:cs="Arial"/>
                <w:szCs w:val="18"/>
              </w:rPr>
              <w:t>≤ 3469</w:t>
            </w:r>
          </w:p>
        </w:tc>
        <w:tc>
          <w:tcPr>
            <w:tcW w:w="771" w:type="dxa"/>
            <w:vAlign w:val="center"/>
          </w:tcPr>
          <w:p w14:paraId="620A6421" w14:textId="77777777" w:rsidR="004C5328" w:rsidRPr="007B2F77" w:rsidRDefault="004C5328" w:rsidP="004C5328">
            <w:pPr>
              <w:pStyle w:val="TAC"/>
              <w:rPr>
                <w:rFonts w:cs="Arial"/>
                <w:szCs w:val="18"/>
              </w:rPr>
            </w:pPr>
            <w:r w:rsidRPr="007B2F77">
              <w:rPr>
                <w:rFonts w:cs="Arial"/>
                <w:szCs w:val="18"/>
              </w:rPr>
              <w:t>157</w:t>
            </w:r>
          </w:p>
        </w:tc>
        <w:tc>
          <w:tcPr>
            <w:tcW w:w="1261" w:type="dxa"/>
            <w:vAlign w:val="center"/>
          </w:tcPr>
          <w:p w14:paraId="43B03B07" w14:textId="77777777" w:rsidR="004C5328" w:rsidRPr="007B2F77" w:rsidRDefault="004C5328" w:rsidP="004C5328">
            <w:pPr>
              <w:pStyle w:val="TAC"/>
              <w:rPr>
                <w:rFonts w:cs="Arial"/>
                <w:szCs w:val="18"/>
              </w:rPr>
            </w:pPr>
            <w:r w:rsidRPr="007B2F77">
              <w:rPr>
                <w:rFonts w:cs="Arial"/>
                <w:szCs w:val="18"/>
              </w:rPr>
              <w:t>≤ 194182</w:t>
            </w:r>
          </w:p>
        </w:tc>
        <w:tc>
          <w:tcPr>
            <w:tcW w:w="771" w:type="dxa"/>
            <w:vAlign w:val="center"/>
          </w:tcPr>
          <w:p w14:paraId="5AD54ABE" w14:textId="77777777" w:rsidR="004C5328" w:rsidRPr="007B2F77" w:rsidRDefault="004C5328" w:rsidP="004C5328">
            <w:pPr>
              <w:pStyle w:val="TAC"/>
              <w:rPr>
                <w:rFonts w:cs="Arial"/>
                <w:szCs w:val="18"/>
              </w:rPr>
            </w:pPr>
            <w:r w:rsidRPr="007B2F77">
              <w:rPr>
                <w:rFonts w:cs="Arial"/>
                <w:szCs w:val="18"/>
              </w:rPr>
              <w:t>221</w:t>
            </w:r>
          </w:p>
        </w:tc>
        <w:tc>
          <w:tcPr>
            <w:tcW w:w="1507" w:type="dxa"/>
            <w:vAlign w:val="center"/>
          </w:tcPr>
          <w:p w14:paraId="43A134A3" w14:textId="77777777" w:rsidR="004C5328" w:rsidRPr="007B2F77" w:rsidRDefault="004C5328" w:rsidP="004C5328">
            <w:pPr>
              <w:pStyle w:val="TAC"/>
              <w:rPr>
                <w:rFonts w:cs="Arial"/>
                <w:szCs w:val="18"/>
              </w:rPr>
            </w:pPr>
            <w:r w:rsidRPr="007B2F77">
              <w:rPr>
                <w:rFonts w:cs="Arial"/>
                <w:szCs w:val="18"/>
              </w:rPr>
              <w:t>≤ 10870913</w:t>
            </w:r>
          </w:p>
        </w:tc>
      </w:tr>
      <w:tr w:rsidR="004C5328" w:rsidRPr="007B2F77" w14:paraId="078DB577" w14:textId="77777777" w:rsidTr="004C5328">
        <w:trPr>
          <w:trHeight w:val="170"/>
          <w:jc w:val="center"/>
        </w:trPr>
        <w:tc>
          <w:tcPr>
            <w:tcW w:w="770" w:type="dxa"/>
            <w:shd w:val="clear" w:color="auto" w:fill="auto"/>
            <w:vAlign w:val="center"/>
          </w:tcPr>
          <w:p w14:paraId="6A7DF9B8" w14:textId="77777777" w:rsidR="004C5328" w:rsidRPr="007B2F77" w:rsidRDefault="004C5328" w:rsidP="004C5328">
            <w:pPr>
              <w:pStyle w:val="TAC"/>
              <w:rPr>
                <w:rFonts w:cs="Arial"/>
                <w:szCs w:val="18"/>
              </w:rPr>
            </w:pPr>
            <w:r w:rsidRPr="007B2F77">
              <w:rPr>
                <w:rFonts w:cs="Arial"/>
                <w:szCs w:val="18"/>
              </w:rPr>
              <w:t>30</w:t>
            </w:r>
          </w:p>
        </w:tc>
        <w:tc>
          <w:tcPr>
            <w:tcW w:w="1016" w:type="dxa"/>
            <w:shd w:val="clear" w:color="auto" w:fill="auto"/>
            <w:vAlign w:val="center"/>
          </w:tcPr>
          <w:p w14:paraId="7DE1FB4E" w14:textId="77777777" w:rsidR="004C5328" w:rsidRPr="007B2F77" w:rsidRDefault="004C5328" w:rsidP="004C5328">
            <w:pPr>
              <w:pStyle w:val="TAC"/>
              <w:rPr>
                <w:rFonts w:cs="Arial"/>
                <w:szCs w:val="18"/>
              </w:rPr>
            </w:pPr>
            <w:r w:rsidRPr="007B2F77">
              <w:rPr>
                <w:rFonts w:cs="Arial"/>
                <w:szCs w:val="18"/>
              </w:rPr>
              <w:t>≤ 66</w:t>
            </w:r>
          </w:p>
        </w:tc>
        <w:tc>
          <w:tcPr>
            <w:tcW w:w="771" w:type="dxa"/>
            <w:shd w:val="clear" w:color="auto" w:fill="auto"/>
            <w:vAlign w:val="center"/>
          </w:tcPr>
          <w:p w14:paraId="6172DC04" w14:textId="77777777" w:rsidR="004C5328" w:rsidRPr="007B2F77" w:rsidRDefault="004C5328" w:rsidP="004C5328">
            <w:pPr>
              <w:pStyle w:val="TAC"/>
              <w:rPr>
                <w:rFonts w:cs="Arial"/>
                <w:szCs w:val="18"/>
              </w:rPr>
            </w:pPr>
            <w:r w:rsidRPr="007B2F77">
              <w:rPr>
                <w:rFonts w:cs="Arial"/>
                <w:szCs w:val="18"/>
              </w:rPr>
              <w:t>94</w:t>
            </w:r>
          </w:p>
        </w:tc>
        <w:tc>
          <w:tcPr>
            <w:tcW w:w="1016" w:type="dxa"/>
            <w:shd w:val="clear" w:color="auto" w:fill="auto"/>
            <w:vAlign w:val="center"/>
          </w:tcPr>
          <w:p w14:paraId="0E6F68E3" w14:textId="77777777" w:rsidR="004C5328" w:rsidRPr="007B2F77" w:rsidRDefault="004C5328" w:rsidP="004C5328">
            <w:pPr>
              <w:pStyle w:val="TAC"/>
              <w:rPr>
                <w:rFonts w:cs="Arial"/>
                <w:szCs w:val="18"/>
              </w:rPr>
            </w:pPr>
            <w:r w:rsidRPr="007B2F77">
              <w:rPr>
                <w:rFonts w:cs="Arial"/>
                <w:szCs w:val="18"/>
              </w:rPr>
              <w:t>≤ 3694</w:t>
            </w:r>
          </w:p>
        </w:tc>
        <w:tc>
          <w:tcPr>
            <w:tcW w:w="771" w:type="dxa"/>
            <w:vAlign w:val="center"/>
          </w:tcPr>
          <w:p w14:paraId="6317815D" w14:textId="77777777" w:rsidR="004C5328" w:rsidRPr="007B2F77" w:rsidRDefault="004C5328" w:rsidP="004C5328">
            <w:pPr>
              <w:pStyle w:val="TAC"/>
              <w:rPr>
                <w:rFonts w:cs="Arial"/>
                <w:szCs w:val="18"/>
              </w:rPr>
            </w:pPr>
            <w:r w:rsidRPr="007B2F77">
              <w:rPr>
                <w:rFonts w:cs="Arial"/>
                <w:szCs w:val="18"/>
              </w:rPr>
              <w:t>158</w:t>
            </w:r>
          </w:p>
        </w:tc>
        <w:tc>
          <w:tcPr>
            <w:tcW w:w="1261" w:type="dxa"/>
            <w:vAlign w:val="center"/>
          </w:tcPr>
          <w:p w14:paraId="17CAAFC5" w14:textId="77777777" w:rsidR="004C5328" w:rsidRPr="007B2F77" w:rsidRDefault="004C5328" w:rsidP="004C5328">
            <w:pPr>
              <w:pStyle w:val="TAC"/>
              <w:rPr>
                <w:rFonts w:cs="Arial"/>
                <w:szCs w:val="18"/>
              </w:rPr>
            </w:pPr>
            <w:r w:rsidRPr="007B2F77">
              <w:rPr>
                <w:rFonts w:cs="Arial"/>
                <w:szCs w:val="18"/>
              </w:rPr>
              <w:t>≤ 206786</w:t>
            </w:r>
          </w:p>
        </w:tc>
        <w:tc>
          <w:tcPr>
            <w:tcW w:w="771" w:type="dxa"/>
            <w:vAlign w:val="center"/>
          </w:tcPr>
          <w:p w14:paraId="55C5CA05" w14:textId="77777777" w:rsidR="004C5328" w:rsidRPr="007B2F77" w:rsidRDefault="004C5328" w:rsidP="004C5328">
            <w:pPr>
              <w:pStyle w:val="TAC"/>
              <w:rPr>
                <w:rFonts w:cs="Arial"/>
                <w:szCs w:val="18"/>
              </w:rPr>
            </w:pPr>
            <w:r w:rsidRPr="007B2F77">
              <w:rPr>
                <w:rFonts w:cs="Arial"/>
                <w:szCs w:val="18"/>
              </w:rPr>
              <w:t>222</w:t>
            </w:r>
          </w:p>
        </w:tc>
        <w:tc>
          <w:tcPr>
            <w:tcW w:w="1507" w:type="dxa"/>
            <w:vAlign w:val="center"/>
          </w:tcPr>
          <w:p w14:paraId="1FE3F729" w14:textId="77777777" w:rsidR="004C5328" w:rsidRPr="007B2F77" w:rsidRDefault="004C5328" w:rsidP="004C5328">
            <w:pPr>
              <w:pStyle w:val="TAC"/>
              <w:rPr>
                <w:rFonts w:cs="Arial"/>
                <w:szCs w:val="18"/>
              </w:rPr>
            </w:pPr>
            <w:r w:rsidRPr="007B2F77">
              <w:rPr>
                <w:rFonts w:cs="Arial"/>
                <w:szCs w:val="18"/>
              </w:rPr>
              <w:t>≤ 11576557</w:t>
            </w:r>
          </w:p>
        </w:tc>
      </w:tr>
      <w:tr w:rsidR="004C5328" w:rsidRPr="007B2F77" w14:paraId="2CBFFE52" w14:textId="77777777" w:rsidTr="004C5328">
        <w:trPr>
          <w:trHeight w:val="170"/>
          <w:jc w:val="center"/>
        </w:trPr>
        <w:tc>
          <w:tcPr>
            <w:tcW w:w="770" w:type="dxa"/>
            <w:shd w:val="clear" w:color="auto" w:fill="auto"/>
            <w:vAlign w:val="center"/>
          </w:tcPr>
          <w:p w14:paraId="62775A57" w14:textId="77777777" w:rsidR="004C5328" w:rsidRPr="007B2F77" w:rsidRDefault="004C5328" w:rsidP="004C5328">
            <w:pPr>
              <w:pStyle w:val="TAC"/>
              <w:rPr>
                <w:rFonts w:cs="Arial"/>
                <w:szCs w:val="18"/>
              </w:rPr>
            </w:pPr>
            <w:r w:rsidRPr="007B2F77">
              <w:rPr>
                <w:rFonts w:cs="Arial"/>
                <w:szCs w:val="18"/>
              </w:rPr>
              <w:t>31</w:t>
            </w:r>
          </w:p>
        </w:tc>
        <w:tc>
          <w:tcPr>
            <w:tcW w:w="1016" w:type="dxa"/>
            <w:shd w:val="clear" w:color="auto" w:fill="auto"/>
            <w:vAlign w:val="center"/>
          </w:tcPr>
          <w:p w14:paraId="17D199B8" w14:textId="77777777" w:rsidR="004C5328" w:rsidRPr="007B2F77" w:rsidRDefault="004C5328" w:rsidP="004C5328">
            <w:pPr>
              <w:pStyle w:val="TAC"/>
              <w:rPr>
                <w:rFonts w:cs="Arial"/>
                <w:szCs w:val="18"/>
              </w:rPr>
            </w:pPr>
            <w:r w:rsidRPr="007B2F77">
              <w:rPr>
                <w:rFonts w:cs="Arial"/>
                <w:szCs w:val="18"/>
              </w:rPr>
              <w:t>≤ 71</w:t>
            </w:r>
          </w:p>
        </w:tc>
        <w:tc>
          <w:tcPr>
            <w:tcW w:w="771" w:type="dxa"/>
            <w:shd w:val="clear" w:color="auto" w:fill="auto"/>
            <w:vAlign w:val="center"/>
          </w:tcPr>
          <w:p w14:paraId="5F02E0B6" w14:textId="77777777" w:rsidR="004C5328" w:rsidRPr="007B2F77" w:rsidRDefault="004C5328" w:rsidP="004C5328">
            <w:pPr>
              <w:pStyle w:val="TAC"/>
              <w:rPr>
                <w:rFonts w:cs="Arial"/>
                <w:szCs w:val="18"/>
              </w:rPr>
            </w:pPr>
            <w:r w:rsidRPr="007B2F77">
              <w:rPr>
                <w:rFonts w:cs="Arial"/>
                <w:szCs w:val="18"/>
              </w:rPr>
              <w:t>95</w:t>
            </w:r>
          </w:p>
        </w:tc>
        <w:tc>
          <w:tcPr>
            <w:tcW w:w="1016" w:type="dxa"/>
            <w:shd w:val="clear" w:color="auto" w:fill="auto"/>
            <w:vAlign w:val="center"/>
          </w:tcPr>
          <w:p w14:paraId="0C73A127" w14:textId="77777777" w:rsidR="004C5328" w:rsidRPr="007B2F77" w:rsidRDefault="004C5328" w:rsidP="004C5328">
            <w:pPr>
              <w:pStyle w:val="TAC"/>
              <w:rPr>
                <w:rFonts w:cs="Arial"/>
                <w:szCs w:val="18"/>
              </w:rPr>
            </w:pPr>
            <w:r w:rsidRPr="007B2F77">
              <w:rPr>
                <w:rFonts w:cs="Arial"/>
                <w:szCs w:val="18"/>
              </w:rPr>
              <w:t>≤ 3934</w:t>
            </w:r>
          </w:p>
        </w:tc>
        <w:tc>
          <w:tcPr>
            <w:tcW w:w="771" w:type="dxa"/>
            <w:vAlign w:val="center"/>
          </w:tcPr>
          <w:p w14:paraId="4AFA1262" w14:textId="77777777" w:rsidR="004C5328" w:rsidRPr="007B2F77" w:rsidRDefault="004C5328" w:rsidP="004C5328">
            <w:pPr>
              <w:pStyle w:val="TAC"/>
              <w:rPr>
                <w:rFonts w:cs="Arial"/>
                <w:szCs w:val="18"/>
              </w:rPr>
            </w:pPr>
            <w:r w:rsidRPr="007B2F77">
              <w:rPr>
                <w:rFonts w:cs="Arial"/>
                <w:szCs w:val="18"/>
              </w:rPr>
              <w:t>159</w:t>
            </w:r>
          </w:p>
        </w:tc>
        <w:tc>
          <w:tcPr>
            <w:tcW w:w="1261" w:type="dxa"/>
            <w:vAlign w:val="center"/>
          </w:tcPr>
          <w:p w14:paraId="76A022CC" w14:textId="77777777" w:rsidR="004C5328" w:rsidRPr="007B2F77" w:rsidRDefault="004C5328" w:rsidP="004C5328">
            <w:pPr>
              <w:pStyle w:val="TAC"/>
              <w:rPr>
                <w:rFonts w:cs="Arial"/>
                <w:szCs w:val="18"/>
              </w:rPr>
            </w:pPr>
            <w:r w:rsidRPr="007B2F77">
              <w:rPr>
                <w:rFonts w:cs="Arial"/>
                <w:szCs w:val="18"/>
              </w:rPr>
              <w:t>≤ 220209</w:t>
            </w:r>
          </w:p>
        </w:tc>
        <w:tc>
          <w:tcPr>
            <w:tcW w:w="771" w:type="dxa"/>
            <w:vAlign w:val="center"/>
          </w:tcPr>
          <w:p w14:paraId="7863ED35" w14:textId="77777777" w:rsidR="004C5328" w:rsidRPr="007B2F77" w:rsidRDefault="004C5328" w:rsidP="004C5328">
            <w:pPr>
              <w:pStyle w:val="TAC"/>
              <w:rPr>
                <w:rFonts w:cs="Arial"/>
                <w:szCs w:val="18"/>
              </w:rPr>
            </w:pPr>
            <w:r w:rsidRPr="007B2F77">
              <w:rPr>
                <w:rFonts w:cs="Arial"/>
                <w:szCs w:val="18"/>
              </w:rPr>
              <w:t>223</w:t>
            </w:r>
          </w:p>
        </w:tc>
        <w:tc>
          <w:tcPr>
            <w:tcW w:w="1507" w:type="dxa"/>
            <w:vAlign w:val="center"/>
          </w:tcPr>
          <w:p w14:paraId="2C900942" w14:textId="77777777" w:rsidR="004C5328" w:rsidRPr="007B2F77" w:rsidRDefault="004C5328" w:rsidP="004C5328">
            <w:pPr>
              <w:pStyle w:val="TAC"/>
              <w:rPr>
                <w:rFonts w:cs="Arial"/>
                <w:szCs w:val="18"/>
              </w:rPr>
            </w:pPr>
            <w:r w:rsidRPr="007B2F77">
              <w:rPr>
                <w:rFonts w:cs="Arial"/>
                <w:szCs w:val="18"/>
              </w:rPr>
              <w:t>≤ 12328006</w:t>
            </w:r>
          </w:p>
        </w:tc>
      </w:tr>
      <w:tr w:rsidR="004C5328" w:rsidRPr="007B2F77" w14:paraId="66C2E033" w14:textId="77777777" w:rsidTr="004C5328">
        <w:trPr>
          <w:trHeight w:val="170"/>
          <w:jc w:val="center"/>
        </w:trPr>
        <w:tc>
          <w:tcPr>
            <w:tcW w:w="770" w:type="dxa"/>
            <w:shd w:val="clear" w:color="auto" w:fill="auto"/>
            <w:vAlign w:val="center"/>
          </w:tcPr>
          <w:p w14:paraId="5C8C655B" w14:textId="77777777" w:rsidR="004C5328" w:rsidRPr="007B2F77" w:rsidRDefault="004C5328" w:rsidP="004C5328">
            <w:pPr>
              <w:pStyle w:val="TAC"/>
              <w:rPr>
                <w:rFonts w:cs="Arial"/>
                <w:szCs w:val="18"/>
                <w:lang w:eastAsia="ko-KR"/>
              </w:rPr>
            </w:pPr>
            <w:r w:rsidRPr="007B2F77">
              <w:rPr>
                <w:rFonts w:cs="Arial"/>
                <w:szCs w:val="18"/>
              </w:rPr>
              <w:t>32</w:t>
            </w:r>
          </w:p>
        </w:tc>
        <w:tc>
          <w:tcPr>
            <w:tcW w:w="1016" w:type="dxa"/>
            <w:shd w:val="clear" w:color="auto" w:fill="auto"/>
            <w:vAlign w:val="center"/>
          </w:tcPr>
          <w:p w14:paraId="11193E89" w14:textId="77777777" w:rsidR="004C5328" w:rsidRPr="007B2F77" w:rsidRDefault="004C5328" w:rsidP="004C5328">
            <w:pPr>
              <w:pStyle w:val="TAC"/>
              <w:rPr>
                <w:rFonts w:cs="Arial"/>
                <w:szCs w:val="18"/>
              </w:rPr>
            </w:pPr>
            <w:r w:rsidRPr="007B2F77">
              <w:rPr>
                <w:rFonts w:cs="Arial"/>
                <w:szCs w:val="18"/>
              </w:rPr>
              <w:t>≤ 75</w:t>
            </w:r>
          </w:p>
        </w:tc>
        <w:tc>
          <w:tcPr>
            <w:tcW w:w="771" w:type="dxa"/>
            <w:shd w:val="clear" w:color="auto" w:fill="auto"/>
            <w:vAlign w:val="center"/>
          </w:tcPr>
          <w:p w14:paraId="1080C585" w14:textId="77777777" w:rsidR="004C5328" w:rsidRPr="007B2F77" w:rsidRDefault="004C5328" w:rsidP="004C5328">
            <w:pPr>
              <w:pStyle w:val="TAC"/>
              <w:rPr>
                <w:rFonts w:cs="Arial"/>
                <w:szCs w:val="18"/>
              </w:rPr>
            </w:pPr>
            <w:r w:rsidRPr="007B2F77">
              <w:rPr>
                <w:rFonts w:cs="Arial"/>
                <w:szCs w:val="18"/>
              </w:rPr>
              <w:t>96</w:t>
            </w:r>
          </w:p>
        </w:tc>
        <w:tc>
          <w:tcPr>
            <w:tcW w:w="1016" w:type="dxa"/>
            <w:shd w:val="clear" w:color="auto" w:fill="auto"/>
            <w:vAlign w:val="center"/>
          </w:tcPr>
          <w:p w14:paraId="37263830" w14:textId="77777777" w:rsidR="004C5328" w:rsidRPr="007B2F77" w:rsidRDefault="004C5328" w:rsidP="004C5328">
            <w:pPr>
              <w:pStyle w:val="TAC"/>
              <w:rPr>
                <w:rFonts w:cs="Arial"/>
                <w:szCs w:val="18"/>
              </w:rPr>
            </w:pPr>
            <w:r w:rsidRPr="007B2F77">
              <w:rPr>
                <w:rFonts w:cs="Arial"/>
                <w:szCs w:val="18"/>
              </w:rPr>
              <w:t>≤ 4189</w:t>
            </w:r>
          </w:p>
        </w:tc>
        <w:tc>
          <w:tcPr>
            <w:tcW w:w="771" w:type="dxa"/>
            <w:vAlign w:val="center"/>
          </w:tcPr>
          <w:p w14:paraId="50465E1B" w14:textId="77777777" w:rsidR="004C5328" w:rsidRPr="007B2F77" w:rsidRDefault="004C5328" w:rsidP="004C5328">
            <w:pPr>
              <w:pStyle w:val="TAC"/>
              <w:rPr>
                <w:rFonts w:cs="Arial"/>
                <w:szCs w:val="18"/>
              </w:rPr>
            </w:pPr>
            <w:r w:rsidRPr="007B2F77">
              <w:rPr>
                <w:rFonts w:cs="Arial"/>
                <w:szCs w:val="18"/>
              </w:rPr>
              <w:t>160</w:t>
            </w:r>
          </w:p>
        </w:tc>
        <w:tc>
          <w:tcPr>
            <w:tcW w:w="1261" w:type="dxa"/>
            <w:vAlign w:val="center"/>
          </w:tcPr>
          <w:p w14:paraId="36951564" w14:textId="77777777" w:rsidR="004C5328" w:rsidRPr="007B2F77" w:rsidRDefault="004C5328" w:rsidP="004C5328">
            <w:pPr>
              <w:pStyle w:val="TAC"/>
              <w:rPr>
                <w:rFonts w:cs="Arial"/>
                <w:szCs w:val="18"/>
              </w:rPr>
            </w:pPr>
            <w:r w:rsidRPr="007B2F77">
              <w:rPr>
                <w:rFonts w:cs="Arial"/>
                <w:szCs w:val="18"/>
              </w:rPr>
              <w:t>≤ 234503</w:t>
            </w:r>
          </w:p>
        </w:tc>
        <w:tc>
          <w:tcPr>
            <w:tcW w:w="771" w:type="dxa"/>
            <w:vAlign w:val="center"/>
          </w:tcPr>
          <w:p w14:paraId="1062602B" w14:textId="77777777" w:rsidR="004C5328" w:rsidRPr="007B2F77" w:rsidRDefault="004C5328" w:rsidP="004C5328">
            <w:pPr>
              <w:pStyle w:val="TAC"/>
              <w:rPr>
                <w:rFonts w:cs="Arial"/>
                <w:szCs w:val="18"/>
              </w:rPr>
            </w:pPr>
            <w:r w:rsidRPr="007B2F77">
              <w:rPr>
                <w:rFonts w:cs="Arial"/>
                <w:szCs w:val="18"/>
              </w:rPr>
              <w:t>224</w:t>
            </w:r>
          </w:p>
        </w:tc>
        <w:tc>
          <w:tcPr>
            <w:tcW w:w="1507" w:type="dxa"/>
            <w:vAlign w:val="center"/>
          </w:tcPr>
          <w:p w14:paraId="291005FF" w14:textId="77777777" w:rsidR="004C5328" w:rsidRPr="007B2F77" w:rsidRDefault="004C5328" w:rsidP="004C5328">
            <w:pPr>
              <w:pStyle w:val="TAC"/>
              <w:rPr>
                <w:rFonts w:cs="Arial"/>
                <w:szCs w:val="18"/>
              </w:rPr>
            </w:pPr>
            <w:r w:rsidRPr="007B2F77">
              <w:rPr>
                <w:rFonts w:cs="Arial"/>
                <w:szCs w:val="18"/>
              </w:rPr>
              <w:t>≤ 13128233</w:t>
            </w:r>
          </w:p>
        </w:tc>
      </w:tr>
      <w:tr w:rsidR="004C5328" w:rsidRPr="007B2F77" w14:paraId="328DF7E7" w14:textId="77777777" w:rsidTr="004C5328">
        <w:trPr>
          <w:trHeight w:val="170"/>
          <w:jc w:val="center"/>
        </w:trPr>
        <w:tc>
          <w:tcPr>
            <w:tcW w:w="770" w:type="dxa"/>
            <w:shd w:val="clear" w:color="auto" w:fill="auto"/>
            <w:vAlign w:val="center"/>
          </w:tcPr>
          <w:p w14:paraId="5D1FF930" w14:textId="77777777" w:rsidR="004C5328" w:rsidRPr="007B2F77" w:rsidRDefault="004C5328" w:rsidP="004C5328">
            <w:pPr>
              <w:pStyle w:val="TAC"/>
              <w:rPr>
                <w:rFonts w:cs="Arial"/>
                <w:szCs w:val="18"/>
              </w:rPr>
            </w:pPr>
            <w:r w:rsidRPr="007B2F77">
              <w:rPr>
                <w:rFonts w:cs="Arial"/>
                <w:szCs w:val="18"/>
              </w:rPr>
              <w:t>33</w:t>
            </w:r>
          </w:p>
        </w:tc>
        <w:tc>
          <w:tcPr>
            <w:tcW w:w="1016" w:type="dxa"/>
            <w:shd w:val="clear" w:color="auto" w:fill="auto"/>
            <w:vAlign w:val="center"/>
          </w:tcPr>
          <w:p w14:paraId="2EA79F86" w14:textId="77777777" w:rsidR="004C5328" w:rsidRPr="007B2F77" w:rsidRDefault="004C5328" w:rsidP="004C5328">
            <w:pPr>
              <w:pStyle w:val="TAC"/>
              <w:rPr>
                <w:rFonts w:cs="Arial"/>
                <w:szCs w:val="18"/>
              </w:rPr>
            </w:pPr>
            <w:r w:rsidRPr="007B2F77">
              <w:rPr>
                <w:rFonts w:cs="Arial"/>
                <w:szCs w:val="18"/>
              </w:rPr>
              <w:t>≤ 80</w:t>
            </w:r>
          </w:p>
        </w:tc>
        <w:tc>
          <w:tcPr>
            <w:tcW w:w="771" w:type="dxa"/>
            <w:shd w:val="clear" w:color="auto" w:fill="auto"/>
            <w:vAlign w:val="center"/>
          </w:tcPr>
          <w:p w14:paraId="6F9F9F89" w14:textId="77777777" w:rsidR="004C5328" w:rsidRPr="007B2F77" w:rsidRDefault="004C5328" w:rsidP="004C5328">
            <w:pPr>
              <w:pStyle w:val="TAC"/>
              <w:rPr>
                <w:rFonts w:cs="Arial"/>
                <w:szCs w:val="18"/>
              </w:rPr>
            </w:pPr>
            <w:r w:rsidRPr="007B2F77">
              <w:rPr>
                <w:rFonts w:cs="Arial"/>
                <w:szCs w:val="18"/>
              </w:rPr>
              <w:t>97</w:t>
            </w:r>
          </w:p>
        </w:tc>
        <w:tc>
          <w:tcPr>
            <w:tcW w:w="1016" w:type="dxa"/>
            <w:shd w:val="clear" w:color="auto" w:fill="auto"/>
            <w:vAlign w:val="center"/>
          </w:tcPr>
          <w:p w14:paraId="59B82C06" w14:textId="77777777" w:rsidR="004C5328" w:rsidRPr="007B2F77" w:rsidRDefault="004C5328" w:rsidP="004C5328">
            <w:pPr>
              <w:pStyle w:val="TAC"/>
              <w:rPr>
                <w:rFonts w:cs="Arial"/>
                <w:szCs w:val="18"/>
              </w:rPr>
            </w:pPr>
            <w:r w:rsidRPr="007B2F77">
              <w:rPr>
                <w:rFonts w:cs="Arial"/>
                <w:szCs w:val="18"/>
              </w:rPr>
              <w:t>≤ 4461</w:t>
            </w:r>
          </w:p>
        </w:tc>
        <w:tc>
          <w:tcPr>
            <w:tcW w:w="771" w:type="dxa"/>
            <w:vAlign w:val="center"/>
          </w:tcPr>
          <w:p w14:paraId="097DD9B2" w14:textId="77777777" w:rsidR="004C5328" w:rsidRPr="007B2F77" w:rsidRDefault="004C5328" w:rsidP="004C5328">
            <w:pPr>
              <w:pStyle w:val="TAC"/>
              <w:rPr>
                <w:rFonts w:cs="Arial"/>
                <w:szCs w:val="18"/>
              </w:rPr>
            </w:pPr>
            <w:r w:rsidRPr="007B2F77">
              <w:rPr>
                <w:rFonts w:cs="Arial"/>
                <w:szCs w:val="18"/>
              </w:rPr>
              <w:t>161</w:t>
            </w:r>
          </w:p>
        </w:tc>
        <w:tc>
          <w:tcPr>
            <w:tcW w:w="1261" w:type="dxa"/>
            <w:vAlign w:val="center"/>
          </w:tcPr>
          <w:p w14:paraId="3C152A47" w14:textId="77777777" w:rsidR="004C5328" w:rsidRPr="007B2F77" w:rsidRDefault="004C5328" w:rsidP="004C5328">
            <w:pPr>
              <w:pStyle w:val="TAC"/>
              <w:rPr>
                <w:rFonts w:cs="Arial"/>
                <w:szCs w:val="18"/>
              </w:rPr>
            </w:pPr>
            <w:r w:rsidRPr="007B2F77">
              <w:rPr>
                <w:rFonts w:cs="Arial"/>
                <w:szCs w:val="18"/>
              </w:rPr>
              <w:t>≤ 249725</w:t>
            </w:r>
          </w:p>
        </w:tc>
        <w:tc>
          <w:tcPr>
            <w:tcW w:w="771" w:type="dxa"/>
            <w:vAlign w:val="center"/>
          </w:tcPr>
          <w:p w14:paraId="1303AA81" w14:textId="77777777" w:rsidR="004C5328" w:rsidRPr="007B2F77" w:rsidRDefault="004C5328" w:rsidP="004C5328">
            <w:pPr>
              <w:pStyle w:val="TAC"/>
              <w:rPr>
                <w:rFonts w:cs="Arial"/>
                <w:szCs w:val="18"/>
              </w:rPr>
            </w:pPr>
            <w:r w:rsidRPr="007B2F77">
              <w:rPr>
                <w:rFonts w:cs="Arial"/>
                <w:szCs w:val="18"/>
              </w:rPr>
              <w:t>225</w:t>
            </w:r>
          </w:p>
        </w:tc>
        <w:tc>
          <w:tcPr>
            <w:tcW w:w="1507" w:type="dxa"/>
            <w:vAlign w:val="center"/>
          </w:tcPr>
          <w:p w14:paraId="0EB0DFFF" w14:textId="77777777" w:rsidR="004C5328" w:rsidRPr="007B2F77" w:rsidRDefault="004C5328" w:rsidP="004C5328">
            <w:pPr>
              <w:pStyle w:val="TAC"/>
              <w:rPr>
                <w:rFonts w:cs="Arial"/>
                <w:szCs w:val="18"/>
              </w:rPr>
            </w:pPr>
            <w:r w:rsidRPr="007B2F77">
              <w:rPr>
                <w:rFonts w:cs="Arial"/>
                <w:szCs w:val="18"/>
              </w:rPr>
              <w:t>≤ 13980403</w:t>
            </w:r>
          </w:p>
        </w:tc>
      </w:tr>
      <w:tr w:rsidR="004C5328" w:rsidRPr="007B2F77" w14:paraId="48D6584B" w14:textId="77777777" w:rsidTr="004C5328">
        <w:trPr>
          <w:trHeight w:val="170"/>
          <w:jc w:val="center"/>
        </w:trPr>
        <w:tc>
          <w:tcPr>
            <w:tcW w:w="770" w:type="dxa"/>
            <w:shd w:val="clear" w:color="auto" w:fill="auto"/>
            <w:vAlign w:val="center"/>
          </w:tcPr>
          <w:p w14:paraId="0B6C3096" w14:textId="77777777" w:rsidR="004C5328" w:rsidRPr="007B2F77" w:rsidRDefault="004C5328" w:rsidP="004C5328">
            <w:pPr>
              <w:pStyle w:val="TAC"/>
              <w:rPr>
                <w:rFonts w:cs="Arial"/>
                <w:szCs w:val="18"/>
              </w:rPr>
            </w:pPr>
            <w:r w:rsidRPr="007B2F77">
              <w:rPr>
                <w:rFonts w:cs="Arial"/>
                <w:szCs w:val="18"/>
              </w:rPr>
              <w:t>34</w:t>
            </w:r>
          </w:p>
        </w:tc>
        <w:tc>
          <w:tcPr>
            <w:tcW w:w="1016" w:type="dxa"/>
            <w:shd w:val="clear" w:color="auto" w:fill="auto"/>
            <w:vAlign w:val="center"/>
          </w:tcPr>
          <w:p w14:paraId="5090B1E6" w14:textId="77777777" w:rsidR="004C5328" w:rsidRPr="007B2F77" w:rsidRDefault="004C5328" w:rsidP="004C5328">
            <w:pPr>
              <w:pStyle w:val="TAC"/>
              <w:rPr>
                <w:rFonts w:cs="Arial"/>
                <w:szCs w:val="18"/>
              </w:rPr>
            </w:pPr>
            <w:r w:rsidRPr="007B2F77">
              <w:rPr>
                <w:rFonts w:cs="Arial"/>
                <w:szCs w:val="18"/>
              </w:rPr>
              <w:t>≤ 85</w:t>
            </w:r>
          </w:p>
        </w:tc>
        <w:tc>
          <w:tcPr>
            <w:tcW w:w="771" w:type="dxa"/>
            <w:shd w:val="clear" w:color="auto" w:fill="auto"/>
            <w:vAlign w:val="center"/>
          </w:tcPr>
          <w:p w14:paraId="5A05A25D" w14:textId="77777777" w:rsidR="004C5328" w:rsidRPr="007B2F77" w:rsidRDefault="004C5328" w:rsidP="004C5328">
            <w:pPr>
              <w:pStyle w:val="TAC"/>
              <w:rPr>
                <w:rFonts w:cs="Arial"/>
                <w:szCs w:val="18"/>
              </w:rPr>
            </w:pPr>
            <w:r w:rsidRPr="007B2F77">
              <w:rPr>
                <w:rFonts w:cs="Arial"/>
                <w:szCs w:val="18"/>
              </w:rPr>
              <w:t>98</w:t>
            </w:r>
          </w:p>
        </w:tc>
        <w:tc>
          <w:tcPr>
            <w:tcW w:w="1016" w:type="dxa"/>
            <w:shd w:val="clear" w:color="auto" w:fill="auto"/>
            <w:vAlign w:val="center"/>
          </w:tcPr>
          <w:p w14:paraId="2532B383" w14:textId="77777777" w:rsidR="004C5328" w:rsidRPr="007B2F77" w:rsidRDefault="004C5328" w:rsidP="004C5328">
            <w:pPr>
              <w:pStyle w:val="TAC"/>
              <w:rPr>
                <w:rFonts w:cs="Arial"/>
                <w:szCs w:val="18"/>
              </w:rPr>
            </w:pPr>
            <w:r w:rsidRPr="007B2F77">
              <w:rPr>
                <w:rFonts w:cs="Arial"/>
                <w:szCs w:val="18"/>
              </w:rPr>
              <w:t>≤ 4751</w:t>
            </w:r>
          </w:p>
        </w:tc>
        <w:tc>
          <w:tcPr>
            <w:tcW w:w="771" w:type="dxa"/>
            <w:vAlign w:val="center"/>
          </w:tcPr>
          <w:p w14:paraId="251D6762" w14:textId="77777777" w:rsidR="004C5328" w:rsidRPr="007B2F77" w:rsidRDefault="004C5328" w:rsidP="004C5328">
            <w:pPr>
              <w:pStyle w:val="TAC"/>
              <w:rPr>
                <w:rFonts w:cs="Arial"/>
                <w:szCs w:val="18"/>
              </w:rPr>
            </w:pPr>
            <w:r w:rsidRPr="007B2F77">
              <w:rPr>
                <w:rFonts w:cs="Arial"/>
                <w:szCs w:val="18"/>
              </w:rPr>
              <w:t>162</w:t>
            </w:r>
          </w:p>
        </w:tc>
        <w:tc>
          <w:tcPr>
            <w:tcW w:w="1261" w:type="dxa"/>
            <w:vAlign w:val="center"/>
          </w:tcPr>
          <w:p w14:paraId="7413D651" w14:textId="77777777" w:rsidR="004C5328" w:rsidRPr="007B2F77" w:rsidRDefault="004C5328" w:rsidP="004C5328">
            <w:pPr>
              <w:pStyle w:val="TAC"/>
              <w:rPr>
                <w:rFonts w:cs="Arial"/>
                <w:szCs w:val="18"/>
              </w:rPr>
            </w:pPr>
            <w:r w:rsidRPr="007B2F77">
              <w:rPr>
                <w:rFonts w:cs="Arial"/>
                <w:szCs w:val="18"/>
              </w:rPr>
              <w:t>≤ 265935</w:t>
            </w:r>
          </w:p>
        </w:tc>
        <w:tc>
          <w:tcPr>
            <w:tcW w:w="771" w:type="dxa"/>
            <w:vAlign w:val="center"/>
          </w:tcPr>
          <w:p w14:paraId="3811D8B6" w14:textId="77777777" w:rsidR="004C5328" w:rsidRPr="007B2F77" w:rsidRDefault="004C5328" w:rsidP="004C5328">
            <w:pPr>
              <w:pStyle w:val="TAC"/>
              <w:rPr>
                <w:rFonts w:cs="Arial"/>
                <w:szCs w:val="18"/>
              </w:rPr>
            </w:pPr>
            <w:r w:rsidRPr="007B2F77">
              <w:rPr>
                <w:rFonts w:cs="Arial"/>
                <w:szCs w:val="18"/>
              </w:rPr>
              <w:t>226</w:t>
            </w:r>
          </w:p>
        </w:tc>
        <w:tc>
          <w:tcPr>
            <w:tcW w:w="1507" w:type="dxa"/>
            <w:vAlign w:val="center"/>
          </w:tcPr>
          <w:p w14:paraId="1FB39E8D" w14:textId="77777777" w:rsidR="004C5328" w:rsidRPr="007B2F77" w:rsidRDefault="004C5328" w:rsidP="004C5328">
            <w:pPr>
              <w:pStyle w:val="TAC"/>
              <w:rPr>
                <w:rFonts w:cs="Arial"/>
                <w:szCs w:val="18"/>
              </w:rPr>
            </w:pPr>
            <w:r w:rsidRPr="007B2F77">
              <w:rPr>
                <w:rFonts w:cs="Arial"/>
                <w:szCs w:val="18"/>
              </w:rPr>
              <w:t>≤ 14887889</w:t>
            </w:r>
          </w:p>
        </w:tc>
      </w:tr>
      <w:tr w:rsidR="004C5328" w:rsidRPr="007B2F77" w14:paraId="3D36C4CE" w14:textId="77777777" w:rsidTr="004C5328">
        <w:trPr>
          <w:trHeight w:val="170"/>
          <w:jc w:val="center"/>
        </w:trPr>
        <w:tc>
          <w:tcPr>
            <w:tcW w:w="770" w:type="dxa"/>
            <w:shd w:val="clear" w:color="auto" w:fill="auto"/>
            <w:vAlign w:val="center"/>
          </w:tcPr>
          <w:p w14:paraId="6206239D" w14:textId="77777777" w:rsidR="004C5328" w:rsidRPr="007B2F77" w:rsidRDefault="004C5328" w:rsidP="004C5328">
            <w:pPr>
              <w:pStyle w:val="TAC"/>
              <w:rPr>
                <w:rFonts w:cs="Arial"/>
                <w:szCs w:val="18"/>
              </w:rPr>
            </w:pPr>
            <w:r w:rsidRPr="007B2F77">
              <w:rPr>
                <w:rFonts w:cs="Arial"/>
                <w:szCs w:val="18"/>
              </w:rPr>
              <w:t>35</w:t>
            </w:r>
          </w:p>
        </w:tc>
        <w:tc>
          <w:tcPr>
            <w:tcW w:w="1016" w:type="dxa"/>
            <w:shd w:val="clear" w:color="auto" w:fill="auto"/>
            <w:vAlign w:val="center"/>
          </w:tcPr>
          <w:p w14:paraId="20912D3B" w14:textId="77777777" w:rsidR="004C5328" w:rsidRPr="007B2F77" w:rsidRDefault="004C5328" w:rsidP="004C5328">
            <w:pPr>
              <w:pStyle w:val="TAC"/>
              <w:rPr>
                <w:rFonts w:cs="Arial"/>
                <w:szCs w:val="18"/>
              </w:rPr>
            </w:pPr>
            <w:r w:rsidRPr="007B2F77">
              <w:rPr>
                <w:rFonts w:cs="Arial"/>
                <w:szCs w:val="18"/>
              </w:rPr>
              <w:t>≤ 91</w:t>
            </w:r>
          </w:p>
        </w:tc>
        <w:tc>
          <w:tcPr>
            <w:tcW w:w="771" w:type="dxa"/>
            <w:shd w:val="clear" w:color="auto" w:fill="auto"/>
            <w:vAlign w:val="center"/>
          </w:tcPr>
          <w:p w14:paraId="7C80F930" w14:textId="77777777" w:rsidR="004C5328" w:rsidRPr="007B2F77" w:rsidRDefault="004C5328" w:rsidP="004C5328">
            <w:pPr>
              <w:pStyle w:val="TAC"/>
              <w:rPr>
                <w:rFonts w:cs="Arial"/>
                <w:szCs w:val="18"/>
              </w:rPr>
            </w:pPr>
            <w:r w:rsidRPr="007B2F77">
              <w:rPr>
                <w:rFonts w:cs="Arial"/>
                <w:szCs w:val="18"/>
              </w:rPr>
              <w:t>99</w:t>
            </w:r>
          </w:p>
        </w:tc>
        <w:tc>
          <w:tcPr>
            <w:tcW w:w="1016" w:type="dxa"/>
            <w:shd w:val="clear" w:color="auto" w:fill="auto"/>
            <w:vAlign w:val="center"/>
          </w:tcPr>
          <w:p w14:paraId="7AE48E96" w14:textId="77777777" w:rsidR="004C5328" w:rsidRPr="007B2F77" w:rsidRDefault="004C5328" w:rsidP="004C5328">
            <w:pPr>
              <w:pStyle w:val="TAC"/>
              <w:rPr>
                <w:rFonts w:cs="Arial"/>
                <w:szCs w:val="18"/>
              </w:rPr>
            </w:pPr>
            <w:r w:rsidRPr="007B2F77">
              <w:rPr>
                <w:rFonts w:cs="Arial"/>
                <w:szCs w:val="18"/>
              </w:rPr>
              <w:t>≤ 5059</w:t>
            </w:r>
          </w:p>
        </w:tc>
        <w:tc>
          <w:tcPr>
            <w:tcW w:w="771" w:type="dxa"/>
            <w:vAlign w:val="center"/>
          </w:tcPr>
          <w:p w14:paraId="2D3EFCEA" w14:textId="77777777" w:rsidR="004C5328" w:rsidRPr="007B2F77" w:rsidRDefault="004C5328" w:rsidP="004C5328">
            <w:pPr>
              <w:pStyle w:val="TAC"/>
              <w:rPr>
                <w:rFonts w:cs="Arial"/>
                <w:szCs w:val="18"/>
              </w:rPr>
            </w:pPr>
            <w:r w:rsidRPr="007B2F77">
              <w:rPr>
                <w:rFonts w:cs="Arial"/>
                <w:szCs w:val="18"/>
              </w:rPr>
              <w:t>163</w:t>
            </w:r>
          </w:p>
        </w:tc>
        <w:tc>
          <w:tcPr>
            <w:tcW w:w="1261" w:type="dxa"/>
            <w:vAlign w:val="center"/>
          </w:tcPr>
          <w:p w14:paraId="6479708D" w14:textId="77777777" w:rsidR="004C5328" w:rsidRPr="007B2F77" w:rsidRDefault="004C5328" w:rsidP="004C5328">
            <w:pPr>
              <w:pStyle w:val="TAC"/>
              <w:rPr>
                <w:rFonts w:cs="Arial"/>
                <w:szCs w:val="18"/>
              </w:rPr>
            </w:pPr>
            <w:r w:rsidRPr="007B2F77">
              <w:rPr>
                <w:rFonts w:cs="Arial"/>
                <w:szCs w:val="18"/>
              </w:rPr>
              <w:t>≤ 283197</w:t>
            </w:r>
          </w:p>
        </w:tc>
        <w:tc>
          <w:tcPr>
            <w:tcW w:w="771" w:type="dxa"/>
            <w:vAlign w:val="center"/>
          </w:tcPr>
          <w:p w14:paraId="21DFBF5F" w14:textId="77777777" w:rsidR="004C5328" w:rsidRPr="007B2F77" w:rsidRDefault="004C5328" w:rsidP="004C5328">
            <w:pPr>
              <w:pStyle w:val="TAC"/>
              <w:rPr>
                <w:rFonts w:cs="Arial"/>
                <w:szCs w:val="18"/>
              </w:rPr>
            </w:pPr>
            <w:r w:rsidRPr="007B2F77">
              <w:rPr>
                <w:rFonts w:cs="Arial"/>
                <w:szCs w:val="18"/>
              </w:rPr>
              <w:t>227</w:t>
            </w:r>
          </w:p>
        </w:tc>
        <w:tc>
          <w:tcPr>
            <w:tcW w:w="1507" w:type="dxa"/>
            <w:vAlign w:val="center"/>
          </w:tcPr>
          <w:p w14:paraId="1FBD5370" w14:textId="77777777" w:rsidR="004C5328" w:rsidRPr="007B2F77" w:rsidRDefault="004C5328" w:rsidP="004C5328">
            <w:pPr>
              <w:pStyle w:val="TAC"/>
              <w:rPr>
                <w:rFonts w:cs="Arial"/>
                <w:szCs w:val="18"/>
              </w:rPr>
            </w:pPr>
            <w:r w:rsidRPr="007B2F77">
              <w:rPr>
                <w:rFonts w:cs="Arial"/>
                <w:szCs w:val="18"/>
              </w:rPr>
              <w:t>≤ 15854280</w:t>
            </w:r>
          </w:p>
        </w:tc>
      </w:tr>
      <w:tr w:rsidR="004C5328" w:rsidRPr="007B2F77" w14:paraId="26E7C0B1" w14:textId="77777777" w:rsidTr="004C5328">
        <w:trPr>
          <w:trHeight w:val="170"/>
          <w:jc w:val="center"/>
        </w:trPr>
        <w:tc>
          <w:tcPr>
            <w:tcW w:w="770" w:type="dxa"/>
            <w:shd w:val="clear" w:color="auto" w:fill="auto"/>
            <w:vAlign w:val="center"/>
          </w:tcPr>
          <w:p w14:paraId="7928F9DC" w14:textId="77777777" w:rsidR="004C5328" w:rsidRPr="007B2F77" w:rsidRDefault="004C5328" w:rsidP="004C5328">
            <w:pPr>
              <w:pStyle w:val="TAC"/>
              <w:rPr>
                <w:rFonts w:cs="Arial"/>
                <w:szCs w:val="18"/>
              </w:rPr>
            </w:pPr>
            <w:r w:rsidRPr="007B2F77">
              <w:rPr>
                <w:rFonts w:cs="Arial"/>
                <w:szCs w:val="18"/>
              </w:rPr>
              <w:t>36</w:t>
            </w:r>
          </w:p>
        </w:tc>
        <w:tc>
          <w:tcPr>
            <w:tcW w:w="1016" w:type="dxa"/>
            <w:shd w:val="clear" w:color="auto" w:fill="auto"/>
            <w:vAlign w:val="center"/>
          </w:tcPr>
          <w:p w14:paraId="340663C2" w14:textId="77777777" w:rsidR="004C5328" w:rsidRPr="007B2F77" w:rsidRDefault="004C5328" w:rsidP="004C5328">
            <w:pPr>
              <w:pStyle w:val="TAC"/>
              <w:rPr>
                <w:rFonts w:cs="Arial"/>
                <w:szCs w:val="18"/>
              </w:rPr>
            </w:pPr>
            <w:r w:rsidRPr="007B2F77">
              <w:rPr>
                <w:rFonts w:cs="Arial"/>
                <w:szCs w:val="18"/>
              </w:rPr>
              <w:t>≤ 97</w:t>
            </w:r>
          </w:p>
        </w:tc>
        <w:tc>
          <w:tcPr>
            <w:tcW w:w="771" w:type="dxa"/>
            <w:shd w:val="clear" w:color="auto" w:fill="auto"/>
            <w:vAlign w:val="center"/>
          </w:tcPr>
          <w:p w14:paraId="742DE69C" w14:textId="77777777" w:rsidR="004C5328" w:rsidRPr="007B2F77" w:rsidRDefault="004C5328" w:rsidP="004C5328">
            <w:pPr>
              <w:pStyle w:val="TAC"/>
              <w:rPr>
                <w:rFonts w:cs="Arial"/>
                <w:szCs w:val="18"/>
              </w:rPr>
            </w:pPr>
            <w:r w:rsidRPr="007B2F77">
              <w:rPr>
                <w:rFonts w:cs="Arial"/>
                <w:szCs w:val="18"/>
              </w:rPr>
              <w:t>100</w:t>
            </w:r>
          </w:p>
        </w:tc>
        <w:tc>
          <w:tcPr>
            <w:tcW w:w="1016" w:type="dxa"/>
            <w:shd w:val="clear" w:color="auto" w:fill="auto"/>
            <w:vAlign w:val="center"/>
          </w:tcPr>
          <w:p w14:paraId="1FF4E669" w14:textId="77777777" w:rsidR="004C5328" w:rsidRPr="007B2F77" w:rsidRDefault="004C5328" w:rsidP="004C5328">
            <w:pPr>
              <w:pStyle w:val="TAC"/>
              <w:rPr>
                <w:rFonts w:cs="Arial"/>
                <w:szCs w:val="18"/>
              </w:rPr>
            </w:pPr>
            <w:r w:rsidRPr="007B2F77">
              <w:rPr>
                <w:rFonts w:cs="Arial"/>
                <w:szCs w:val="18"/>
              </w:rPr>
              <w:t>≤ 5387</w:t>
            </w:r>
          </w:p>
        </w:tc>
        <w:tc>
          <w:tcPr>
            <w:tcW w:w="771" w:type="dxa"/>
            <w:vAlign w:val="center"/>
          </w:tcPr>
          <w:p w14:paraId="113807D0" w14:textId="77777777" w:rsidR="004C5328" w:rsidRPr="007B2F77" w:rsidRDefault="004C5328" w:rsidP="004C5328">
            <w:pPr>
              <w:pStyle w:val="TAC"/>
              <w:rPr>
                <w:rFonts w:cs="Arial"/>
                <w:szCs w:val="18"/>
              </w:rPr>
            </w:pPr>
            <w:r w:rsidRPr="007B2F77">
              <w:rPr>
                <w:rFonts w:cs="Arial"/>
                <w:szCs w:val="18"/>
              </w:rPr>
              <w:t>164</w:t>
            </w:r>
          </w:p>
        </w:tc>
        <w:tc>
          <w:tcPr>
            <w:tcW w:w="1261" w:type="dxa"/>
            <w:vAlign w:val="center"/>
          </w:tcPr>
          <w:p w14:paraId="2D907CD9" w14:textId="77777777" w:rsidR="004C5328" w:rsidRPr="007B2F77" w:rsidRDefault="004C5328" w:rsidP="004C5328">
            <w:pPr>
              <w:pStyle w:val="TAC"/>
              <w:rPr>
                <w:rFonts w:cs="Arial"/>
                <w:szCs w:val="18"/>
              </w:rPr>
            </w:pPr>
            <w:r w:rsidRPr="007B2F77">
              <w:rPr>
                <w:rFonts w:cs="Arial"/>
                <w:szCs w:val="18"/>
              </w:rPr>
              <w:t>≤ 301579</w:t>
            </w:r>
          </w:p>
        </w:tc>
        <w:tc>
          <w:tcPr>
            <w:tcW w:w="771" w:type="dxa"/>
            <w:vAlign w:val="center"/>
          </w:tcPr>
          <w:p w14:paraId="1B1252D9" w14:textId="77777777" w:rsidR="004C5328" w:rsidRPr="007B2F77" w:rsidRDefault="004C5328" w:rsidP="004C5328">
            <w:pPr>
              <w:pStyle w:val="TAC"/>
              <w:rPr>
                <w:rFonts w:cs="Arial"/>
                <w:szCs w:val="18"/>
              </w:rPr>
            </w:pPr>
            <w:r w:rsidRPr="007B2F77">
              <w:rPr>
                <w:rFonts w:cs="Arial"/>
                <w:szCs w:val="18"/>
              </w:rPr>
              <w:t>228</w:t>
            </w:r>
          </w:p>
        </w:tc>
        <w:tc>
          <w:tcPr>
            <w:tcW w:w="1507" w:type="dxa"/>
            <w:vAlign w:val="center"/>
          </w:tcPr>
          <w:p w14:paraId="29010349" w14:textId="77777777" w:rsidR="004C5328" w:rsidRPr="007B2F77" w:rsidRDefault="004C5328" w:rsidP="004C5328">
            <w:pPr>
              <w:pStyle w:val="TAC"/>
              <w:rPr>
                <w:rFonts w:cs="Arial"/>
                <w:szCs w:val="18"/>
              </w:rPr>
            </w:pPr>
            <w:r w:rsidRPr="007B2F77">
              <w:rPr>
                <w:rFonts w:cs="Arial"/>
                <w:szCs w:val="18"/>
              </w:rPr>
              <w:t>≤ 16883401</w:t>
            </w:r>
          </w:p>
        </w:tc>
      </w:tr>
      <w:tr w:rsidR="004C5328" w:rsidRPr="007B2F77" w14:paraId="78C1BF51" w14:textId="77777777" w:rsidTr="004C5328">
        <w:trPr>
          <w:trHeight w:val="170"/>
          <w:jc w:val="center"/>
        </w:trPr>
        <w:tc>
          <w:tcPr>
            <w:tcW w:w="770" w:type="dxa"/>
            <w:shd w:val="clear" w:color="auto" w:fill="auto"/>
            <w:vAlign w:val="center"/>
          </w:tcPr>
          <w:p w14:paraId="23D8107B" w14:textId="77777777" w:rsidR="004C5328" w:rsidRPr="007B2F77" w:rsidRDefault="004C5328" w:rsidP="004C5328">
            <w:pPr>
              <w:pStyle w:val="TAC"/>
              <w:rPr>
                <w:rFonts w:cs="Arial"/>
                <w:szCs w:val="18"/>
              </w:rPr>
            </w:pPr>
            <w:r w:rsidRPr="007B2F77">
              <w:rPr>
                <w:rFonts w:cs="Arial"/>
                <w:szCs w:val="18"/>
              </w:rPr>
              <w:t>37</w:t>
            </w:r>
          </w:p>
        </w:tc>
        <w:tc>
          <w:tcPr>
            <w:tcW w:w="1016" w:type="dxa"/>
            <w:shd w:val="clear" w:color="auto" w:fill="auto"/>
            <w:vAlign w:val="center"/>
          </w:tcPr>
          <w:p w14:paraId="32FD11C8" w14:textId="77777777" w:rsidR="004C5328" w:rsidRPr="007B2F77" w:rsidRDefault="004C5328" w:rsidP="004C5328">
            <w:pPr>
              <w:pStyle w:val="TAC"/>
              <w:rPr>
                <w:rFonts w:cs="Arial"/>
                <w:szCs w:val="18"/>
              </w:rPr>
            </w:pPr>
            <w:r w:rsidRPr="007B2F77">
              <w:rPr>
                <w:rFonts w:cs="Arial"/>
                <w:szCs w:val="18"/>
              </w:rPr>
              <w:t>≤ 103</w:t>
            </w:r>
          </w:p>
        </w:tc>
        <w:tc>
          <w:tcPr>
            <w:tcW w:w="771" w:type="dxa"/>
            <w:shd w:val="clear" w:color="auto" w:fill="auto"/>
            <w:vAlign w:val="center"/>
          </w:tcPr>
          <w:p w14:paraId="319FE9FE" w14:textId="77777777" w:rsidR="004C5328" w:rsidRPr="007B2F77" w:rsidRDefault="004C5328" w:rsidP="004C5328">
            <w:pPr>
              <w:pStyle w:val="TAC"/>
              <w:rPr>
                <w:rFonts w:cs="Arial"/>
                <w:szCs w:val="18"/>
              </w:rPr>
            </w:pPr>
            <w:r w:rsidRPr="007B2F77">
              <w:rPr>
                <w:rFonts w:cs="Arial"/>
                <w:szCs w:val="18"/>
              </w:rPr>
              <w:t>101</w:t>
            </w:r>
          </w:p>
        </w:tc>
        <w:tc>
          <w:tcPr>
            <w:tcW w:w="1016" w:type="dxa"/>
            <w:shd w:val="clear" w:color="auto" w:fill="auto"/>
            <w:vAlign w:val="center"/>
          </w:tcPr>
          <w:p w14:paraId="5EE081EC" w14:textId="77777777" w:rsidR="004C5328" w:rsidRPr="007B2F77" w:rsidRDefault="004C5328" w:rsidP="004C5328">
            <w:pPr>
              <w:pStyle w:val="TAC"/>
              <w:rPr>
                <w:rFonts w:cs="Arial"/>
                <w:szCs w:val="18"/>
              </w:rPr>
            </w:pPr>
            <w:r w:rsidRPr="007B2F77">
              <w:rPr>
                <w:rFonts w:cs="Arial"/>
                <w:szCs w:val="18"/>
              </w:rPr>
              <w:t>≤ 5737</w:t>
            </w:r>
          </w:p>
        </w:tc>
        <w:tc>
          <w:tcPr>
            <w:tcW w:w="771" w:type="dxa"/>
            <w:vAlign w:val="center"/>
          </w:tcPr>
          <w:p w14:paraId="65E533F7" w14:textId="77777777" w:rsidR="004C5328" w:rsidRPr="007B2F77" w:rsidRDefault="004C5328" w:rsidP="004C5328">
            <w:pPr>
              <w:pStyle w:val="TAC"/>
              <w:rPr>
                <w:rFonts w:cs="Arial"/>
                <w:szCs w:val="18"/>
              </w:rPr>
            </w:pPr>
            <w:r w:rsidRPr="007B2F77">
              <w:rPr>
                <w:rFonts w:cs="Arial"/>
                <w:szCs w:val="18"/>
              </w:rPr>
              <w:t>165</w:t>
            </w:r>
          </w:p>
        </w:tc>
        <w:tc>
          <w:tcPr>
            <w:tcW w:w="1261" w:type="dxa"/>
            <w:vAlign w:val="center"/>
          </w:tcPr>
          <w:p w14:paraId="250786E3" w14:textId="77777777" w:rsidR="004C5328" w:rsidRPr="007B2F77" w:rsidRDefault="004C5328" w:rsidP="004C5328">
            <w:pPr>
              <w:pStyle w:val="TAC"/>
              <w:rPr>
                <w:rFonts w:cs="Arial"/>
                <w:szCs w:val="18"/>
              </w:rPr>
            </w:pPr>
            <w:r w:rsidRPr="007B2F77">
              <w:rPr>
                <w:rFonts w:cs="Arial"/>
                <w:szCs w:val="18"/>
              </w:rPr>
              <w:t>≤ 321155</w:t>
            </w:r>
          </w:p>
        </w:tc>
        <w:tc>
          <w:tcPr>
            <w:tcW w:w="771" w:type="dxa"/>
            <w:vAlign w:val="center"/>
          </w:tcPr>
          <w:p w14:paraId="2CCE8B7B" w14:textId="77777777" w:rsidR="004C5328" w:rsidRPr="007B2F77" w:rsidRDefault="004C5328" w:rsidP="004C5328">
            <w:pPr>
              <w:pStyle w:val="TAC"/>
              <w:rPr>
                <w:rFonts w:cs="Arial"/>
                <w:szCs w:val="18"/>
              </w:rPr>
            </w:pPr>
            <w:r w:rsidRPr="007B2F77">
              <w:rPr>
                <w:rFonts w:cs="Arial"/>
                <w:szCs w:val="18"/>
              </w:rPr>
              <w:t>229</w:t>
            </w:r>
          </w:p>
        </w:tc>
        <w:tc>
          <w:tcPr>
            <w:tcW w:w="1507" w:type="dxa"/>
            <w:vAlign w:val="center"/>
          </w:tcPr>
          <w:p w14:paraId="0AC9BF6F" w14:textId="77777777" w:rsidR="004C5328" w:rsidRPr="007B2F77" w:rsidRDefault="004C5328" w:rsidP="004C5328">
            <w:pPr>
              <w:pStyle w:val="TAC"/>
              <w:rPr>
                <w:rFonts w:cs="Arial"/>
                <w:szCs w:val="18"/>
              </w:rPr>
            </w:pPr>
            <w:r w:rsidRPr="007B2F77">
              <w:rPr>
                <w:rFonts w:cs="Arial"/>
                <w:szCs w:val="18"/>
              </w:rPr>
              <w:t>≤ 17979324</w:t>
            </w:r>
          </w:p>
        </w:tc>
      </w:tr>
      <w:tr w:rsidR="004C5328" w:rsidRPr="007B2F77" w14:paraId="54C0730E" w14:textId="77777777" w:rsidTr="004C5328">
        <w:trPr>
          <w:trHeight w:val="170"/>
          <w:jc w:val="center"/>
        </w:trPr>
        <w:tc>
          <w:tcPr>
            <w:tcW w:w="770" w:type="dxa"/>
            <w:shd w:val="clear" w:color="auto" w:fill="auto"/>
            <w:vAlign w:val="center"/>
          </w:tcPr>
          <w:p w14:paraId="3BD576E5" w14:textId="77777777" w:rsidR="004C5328" w:rsidRPr="007B2F77" w:rsidRDefault="004C5328" w:rsidP="004C5328">
            <w:pPr>
              <w:pStyle w:val="TAC"/>
              <w:rPr>
                <w:rFonts w:cs="Arial"/>
                <w:szCs w:val="18"/>
              </w:rPr>
            </w:pPr>
            <w:r w:rsidRPr="007B2F77">
              <w:rPr>
                <w:rFonts w:cs="Arial"/>
                <w:szCs w:val="18"/>
              </w:rPr>
              <w:t>38</w:t>
            </w:r>
          </w:p>
        </w:tc>
        <w:tc>
          <w:tcPr>
            <w:tcW w:w="1016" w:type="dxa"/>
            <w:shd w:val="clear" w:color="auto" w:fill="auto"/>
            <w:vAlign w:val="center"/>
          </w:tcPr>
          <w:p w14:paraId="073EFB66" w14:textId="77777777" w:rsidR="004C5328" w:rsidRPr="007B2F77" w:rsidRDefault="004C5328" w:rsidP="004C5328">
            <w:pPr>
              <w:pStyle w:val="TAC"/>
              <w:rPr>
                <w:rFonts w:cs="Arial"/>
                <w:szCs w:val="18"/>
              </w:rPr>
            </w:pPr>
            <w:r w:rsidRPr="007B2F77">
              <w:rPr>
                <w:rFonts w:cs="Arial"/>
                <w:szCs w:val="18"/>
              </w:rPr>
              <w:t>≤ 110</w:t>
            </w:r>
          </w:p>
        </w:tc>
        <w:tc>
          <w:tcPr>
            <w:tcW w:w="771" w:type="dxa"/>
            <w:shd w:val="clear" w:color="auto" w:fill="auto"/>
            <w:vAlign w:val="center"/>
          </w:tcPr>
          <w:p w14:paraId="163F211E" w14:textId="77777777" w:rsidR="004C5328" w:rsidRPr="007B2F77" w:rsidRDefault="004C5328" w:rsidP="004C5328">
            <w:pPr>
              <w:pStyle w:val="TAC"/>
              <w:rPr>
                <w:rFonts w:cs="Arial"/>
                <w:szCs w:val="18"/>
              </w:rPr>
            </w:pPr>
            <w:r w:rsidRPr="007B2F77">
              <w:rPr>
                <w:rFonts w:cs="Arial"/>
                <w:szCs w:val="18"/>
              </w:rPr>
              <w:t>102</w:t>
            </w:r>
          </w:p>
        </w:tc>
        <w:tc>
          <w:tcPr>
            <w:tcW w:w="1016" w:type="dxa"/>
            <w:shd w:val="clear" w:color="auto" w:fill="auto"/>
            <w:vAlign w:val="center"/>
          </w:tcPr>
          <w:p w14:paraId="0EE6440F" w14:textId="77777777" w:rsidR="004C5328" w:rsidRPr="007B2F77" w:rsidRDefault="004C5328" w:rsidP="004C5328">
            <w:pPr>
              <w:pStyle w:val="TAC"/>
              <w:rPr>
                <w:rFonts w:cs="Arial"/>
                <w:szCs w:val="18"/>
              </w:rPr>
            </w:pPr>
            <w:r w:rsidRPr="007B2F77">
              <w:rPr>
                <w:rFonts w:cs="Arial"/>
                <w:szCs w:val="18"/>
              </w:rPr>
              <w:t>≤ 6109</w:t>
            </w:r>
          </w:p>
        </w:tc>
        <w:tc>
          <w:tcPr>
            <w:tcW w:w="771" w:type="dxa"/>
            <w:vAlign w:val="center"/>
          </w:tcPr>
          <w:p w14:paraId="32CDA3DB" w14:textId="77777777" w:rsidR="004C5328" w:rsidRPr="007B2F77" w:rsidRDefault="004C5328" w:rsidP="004C5328">
            <w:pPr>
              <w:pStyle w:val="TAC"/>
              <w:rPr>
                <w:rFonts w:cs="Arial"/>
                <w:szCs w:val="18"/>
              </w:rPr>
            </w:pPr>
            <w:r w:rsidRPr="007B2F77">
              <w:rPr>
                <w:rFonts w:cs="Arial"/>
                <w:szCs w:val="18"/>
              </w:rPr>
              <w:t>166</w:t>
            </w:r>
          </w:p>
        </w:tc>
        <w:tc>
          <w:tcPr>
            <w:tcW w:w="1261" w:type="dxa"/>
            <w:vAlign w:val="center"/>
          </w:tcPr>
          <w:p w14:paraId="1613C913" w14:textId="77777777" w:rsidR="004C5328" w:rsidRPr="007B2F77" w:rsidRDefault="004C5328" w:rsidP="004C5328">
            <w:pPr>
              <w:pStyle w:val="TAC"/>
              <w:rPr>
                <w:rFonts w:cs="Arial"/>
                <w:szCs w:val="18"/>
              </w:rPr>
            </w:pPr>
            <w:r w:rsidRPr="007B2F77">
              <w:rPr>
                <w:rFonts w:cs="Arial"/>
                <w:szCs w:val="18"/>
              </w:rPr>
              <w:t>≤ 342002</w:t>
            </w:r>
          </w:p>
        </w:tc>
        <w:tc>
          <w:tcPr>
            <w:tcW w:w="771" w:type="dxa"/>
            <w:vAlign w:val="center"/>
          </w:tcPr>
          <w:p w14:paraId="1015A071" w14:textId="77777777" w:rsidR="004C5328" w:rsidRPr="007B2F77" w:rsidRDefault="004C5328" w:rsidP="004C5328">
            <w:pPr>
              <w:pStyle w:val="TAC"/>
              <w:rPr>
                <w:rFonts w:cs="Arial"/>
                <w:szCs w:val="18"/>
              </w:rPr>
            </w:pPr>
            <w:r w:rsidRPr="007B2F77">
              <w:rPr>
                <w:rFonts w:cs="Arial"/>
                <w:szCs w:val="18"/>
              </w:rPr>
              <w:t>230</w:t>
            </w:r>
          </w:p>
        </w:tc>
        <w:tc>
          <w:tcPr>
            <w:tcW w:w="1507" w:type="dxa"/>
            <w:vAlign w:val="center"/>
          </w:tcPr>
          <w:p w14:paraId="28B8CDEB" w14:textId="77777777" w:rsidR="004C5328" w:rsidRPr="007B2F77" w:rsidRDefault="004C5328" w:rsidP="004C5328">
            <w:pPr>
              <w:pStyle w:val="TAC"/>
              <w:rPr>
                <w:rFonts w:cs="Arial"/>
                <w:szCs w:val="18"/>
              </w:rPr>
            </w:pPr>
            <w:r w:rsidRPr="007B2F77">
              <w:rPr>
                <w:rFonts w:cs="Arial"/>
                <w:szCs w:val="18"/>
              </w:rPr>
              <w:t>≤ 19146385</w:t>
            </w:r>
          </w:p>
        </w:tc>
      </w:tr>
      <w:tr w:rsidR="004C5328" w:rsidRPr="007B2F77" w14:paraId="38B61224" w14:textId="77777777" w:rsidTr="004C5328">
        <w:trPr>
          <w:trHeight w:val="170"/>
          <w:jc w:val="center"/>
        </w:trPr>
        <w:tc>
          <w:tcPr>
            <w:tcW w:w="770" w:type="dxa"/>
            <w:shd w:val="clear" w:color="auto" w:fill="auto"/>
            <w:vAlign w:val="center"/>
          </w:tcPr>
          <w:p w14:paraId="760AD33F" w14:textId="77777777" w:rsidR="004C5328" w:rsidRPr="007B2F77" w:rsidRDefault="004C5328" w:rsidP="004C5328">
            <w:pPr>
              <w:pStyle w:val="TAC"/>
              <w:rPr>
                <w:rFonts w:cs="Arial"/>
                <w:szCs w:val="18"/>
              </w:rPr>
            </w:pPr>
            <w:r w:rsidRPr="007B2F77">
              <w:rPr>
                <w:rFonts w:cs="Arial"/>
                <w:szCs w:val="18"/>
              </w:rPr>
              <w:t>39</w:t>
            </w:r>
          </w:p>
        </w:tc>
        <w:tc>
          <w:tcPr>
            <w:tcW w:w="1016" w:type="dxa"/>
            <w:shd w:val="clear" w:color="auto" w:fill="auto"/>
            <w:vAlign w:val="center"/>
          </w:tcPr>
          <w:p w14:paraId="18571F0F" w14:textId="77777777" w:rsidR="004C5328" w:rsidRPr="007B2F77" w:rsidRDefault="004C5328" w:rsidP="004C5328">
            <w:pPr>
              <w:pStyle w:val="TAC"/>
              <w:rPr>
                <w:rFonts w:cs="Arial"/>
                <w:szCs w:val="18"/>
              </w:rPr>
            </w:pPr>
            <w:r w:rsidRPr="007B2F77">
              <w:rPr>
                <w:rFonts w:cs="Arial"/>
                <w:szCs w:val="18"/>
              </w:rPr>
              <w:t>≤ 117</w:t>
            </w:r>
          </w:p>
        </w:tc>
        <w:tc>
          <w:tcPr>
            <w:tcW w:w="771" w:type="dxa"/>
            <w:shd w:val="clear" w:color="auto" w:fill="auto"/>
            <w:vAlign w:val="center"/>
          </w:tcPr>
          <w:p w14:paraId="614F5000" w14:textId="77777777" w:rsidR="004C5328" w:rsidRPr="007B2F77" w:rsidRDefault="004C5328" w:rsidP="004C5328">
            <w:pPr>
              <w:pStyle w:val="TAC"/>
              <w:rPr>
                <w:rFonts w:cs="Arial"/>
                <w:szCs w:val="18"/>
              </w:rPr>
            </w:pPr>
            <w:r w:rsidRPr="007B2F77">
              <w:rPr>
                <w:rFonts w:cs="Arial"/>
                <w:szCs w:val="18"/>
              </w:rPr>
              <w:t>103</w:t>
            </w:r>
          </w:p>
        </w:tc>
        <w:tc>
          <w:tcPr>
            <w:tcW w:w="1016" w:type="dxa"/>
            <w:shd w:val="clear" w:color="auto" w:fill="auto"/>
            <w:vAlign w:val="center"/>
          </w:tcPr>
          <w:p w14:paraId="3ABCE9C4" w14:textId="77777777" w:rsidR="004C5328" w:rsidRPr="007B2F77" w:rsidRDefault="004C5328" w:rsidP="004C5328">
            <w:pPr>
              <w:pStyle w:val="TAC"/>
              <w:rPr>
                <w:rFonts w:cs="Arial"/>
                <w:szCs w:val="18"/>
              </w:rPr>
            </w:pPr>
            <w:r w:rsidRPr="007B2F77">
              <w:rPr>
                <w:rFonts w:cs="Arial"/>
                <w:szCs w:val="18"/>
              </w:rPr>
              <w:t>≤ 6506</w:t>
            </w:r>
          </w:p>
        </w:tc>
        <w:tc>
          <w:tcPr>
            <w:tcW w:w="771" w:type="dxa"/>
            <w:vAlign w:val="center"/>
          </w:tcPr>
          <w:p w14:paraId="7C60CEE7" w14:textId="77777777" w:rsidR="004C5328" w:rsidRPr="007B2F77" w:rsidRDefault="004C5328" w:rsidP="004C5328">
            <w:pPr>
              <w:pStyle w:val="TAC"/>
              <w:rPr>
                <w:rFonts w:cs="Arial"/>
                <w:szCs w:val="18"/>
              </w:rPr>
            </w:pPr>
            <w:r w:rsidRPr="007B2F77">
              <w:rPr>
                <w:rFonts w:cs="Arial"/>
                <w:szCs w:val="18"/>
              </w:rPr>
              <w:t>167</w:t>
            </w:r>
          </w:p>
        </w:tc>
        <w:tc>
          <w:tcPr>
            <w:tcW w:w="1261" w:type="dxa"/>
            <w:vAlign w:val="center"/>
          </w:tcPr>
          <w:p w14:paraId="28EE77CB" w14:textId="77777777" w:rsidR="004C5328" w:rsidRPr="007B2F77" w:rsidRDefault="004C5328" w:rsidP="004C5328">
            <w:pPr>
              <w:pStyle w:val="TAC"/>
              <w:rPr>
                <w:rFonts w:cs="Arial"/>
                <w:szCs w:val="18"/>
              </w:rPr>
            </w:pPr>
            <w:r w:rsidRPr="007B2F77">
              <w:rPr>
                <w:rFonts w:cs="Arial"/>
                <w:szCs w:val="18"/>
              </w:rPr>
              <w:t>≤ 364202</w:t>
            </w:r>
          </w:p>
        </w:tc>
        <w:tc>
          <w:tcPr>
            <w:tcW w:w="771" w:type="dxa"/>
            <w:vAlign w:val="center"/>
          </w:tcPr>
          <w:p w14:paraId="5F767498" w14:textId="77777777" w:rsidR="004C5328" w:rsidRPr="007B2F77" w:rsidRDefault="004C5328" w:rsidP="004C5328">
            <w:pPr>
              <w:pStyle w:val="TAC"/>
              <w:rPr>
                <w:rFonts w:cs="Arial"/>
                <w:szCs w:val="18"/>
              </w:rPr>
            </w:pPr>
            <w:r w:rsidRPr="007B2F77">
              <w:rPr>
                <w:rFonts w:cs="Arial"/>
                <w:szCs w:val="18"/>
              </w:rPr>
              <w:t>231</w:t>
            </w:r>
          </w:p>
        </w:tc>
        <w:tc>
          <w:tcPr>
            <w:tcW w:w="1507" w:type="dxa"/>
            <w:vAlign w:val="center"/>
          </w:tcPr>
          <w:p w14:paraId="5E63E0DB" w14:textId="77777777" w:rsidR="004C5328" w:rsidRPr="007B2F77" w:rsidRDefault="004C5328" w:rsidP="004C5328">
            <w:pPr>
              <w:pStyle w:val="TAC"/>
              <w:rPr>
                <w:rFonts w:cs="Arial"/>
                <w:szCs w:val="18"/>
              </w:rPr>
            </w:pPr>
            <w:r w:rsidRPr="007B2F77">
              <w:rPr>
                <w:rFonts w:cs="Arial"/>
                <w:szCs w:val="18"/>
              </w:rPr>
              <w:t>≤ 20389201</w:t>
            </w:r>
          </w:p>
        </w:tc>
      </w:tr>
      <w:tr w:rsidR="004C5328" w:rsidRPr="007B2F77" w14:paraId="0B306F65" w14:textId="77777777" w:rsidTr="004C5328">
        <w:trPr>
          <w:trHeight w:val="170"/>
          <w:jc w:val="center"/>
        </w:trPr>
        <w:tc>
          <w:tcPr>
            <w:tcW w:w="770" w:type="dxa"/>
            <w:shd w:val="clear" w:color="auto" w:fill="auto"/>
            <w:vAlign w:val="center"/>
          </w:tcPr>
          <w:p w14:paraId="3BE2CE16" w14:textId="77777777" w:rsidR="004C5328" w:rsidRPr="007B2F77" w:rsidRDefault="004C5328" w:rsidP="004C5328">
            <w:pPr>
              <w:pStyle w:val="TAC"/>
              <w:rPr>
                <w:rFonts w:cs="Arial"/>
                <w:szCs w:val="18"/>
              </w:rPr>
            </w:pPr>
            <w:r w:rsidRPr="007B2F77">
              <w:rPr>
                <w:rFonts w:cs="Arial"/>
                <w:szCs w:val="18"/>
              </w:rPr>
              <w:t>40</w:t>
            </w:r>
          </w:p>
        </w:tc>
        <w:tc>
          <w:tcPr>
            <w:tcW w:w="1016" w:type="dxa"/>
            <w:shd w:val="clear" w:color="auto" w:fill="auto"/>
            <w:vAlign w:val="center"/>
          </w:tcPr>
          <w:p w14:paraId="07090820" w14:textId="77777777" w:rsidR="004C5328" w:rsidRPr="007B2F77" w:rsidRDefault="004C5328" w:rsidP="004C5328">
            <w:pPr>
              <w:pStyle w:val="TAC"/>
              <w:rPr>
                <w:rFonts w:cs="Arial"/>
                <w:szCs w:val="18"/>
              </w:rPr>
            </w:pPr>
            <w:r w:rsidRPr="007B2F77">
              <w:rPr>
                <w:rFonts w:cs="Arial"/>
                <w:szCs w:val="18"/>
              </w:rPr>
              <w:t>≤ 124</w:t>
            </w:r>
          </w:p>
        </w:tc>
        <w:tc>
          <w:tcPr>
            <w:tcW w:w="771" w:type="dxa"/>
            <w:shd w:val="clear" w:color="auto" w:fill="auto"/>
            <w:vAlign w:val="center"/>
          </w:tcPr>
          <w:p w14:paraId="008956D8" w14:textId="77777777" w:rsidR="004C5328" w:rsidRPr="007B2F77" w:rsidRDefault="004C5328" w:rsidP="004C5328">
            <w:pPr>
              <w:pStyle w:val="TAC"/>
              <w:rPr>
                <w:rFonts w:cs="Arial"/>
                <w:szCs w:val="18"/>
              </w:rPr>
            </w:pPr>
            <w:r w:rsidRPr="007B2F77">
              <w:rPr>
                <w:rFonts w:cs="Arial"/>
                <w:szCs w:val="18"/>
              </w:rPr>
              <w:t>104</w:t>
            </w:r>
          </w:p>
        </w:tc>
        <w:tc>
          <w:tcPr>
            <w:tcW w:w="1016" w:type="dxa"/>
            <w:shd w:val="clear" w:color="auto" w:fill="auto"/>
            <w:vAlign w:val="center"/>
          </w:tcPr>
          <w:p w14:paraId="2FD55E2F" w14:textId="77777777" w:rsidR="004C5328" w:rsidRPr="007B2F77" w:rsidRDefault="004C5328" w:rsidP="004C5328">
            <w:pPr>
              <w:pStyle w:val="TAC"/>
              <w:rPr>
                <w:rFonts w:cs="Arial"/>
                <w:szCs w:val="18"/>
              </w:rPr>
            </w:pPr>
            <w:r w:rsidRPr="007B2F77">
              <w:rPr>
                <w:rFonts w:cs="Arial"/>
                <w:szCs w:val="18"/>
              </w:rPr>
              <w:t>≤ 6928</w:t>
            </w:r>
          </w:p>
        </w:tc>
        <w:tc>
          <w:tcPr>
            <w:tcW w:w="771" w:type="dxa"/>
            <w:vAlign w:val="center"/>
          </w:tcPr>
          <w:p w14:paraId="278AF004" w14:textId="77777777" w:rsidR="004C5328" w:rsidRPr="007B2F77" w:rsidRDefault="004C5328" w:rsidP="004C5328">
            <w:pPr>
              <w:pStyle w:val="TAC"/>
              <w:rPr>
                <w:rFonts w:cs="Arial"/>
                <w:szCs w:val="18"/>
              </w:rPr>
            </w:pPr>
            <w:r w:rsidRPr="007B2F77">
              <w:rPr>
                <w:rFonts w:cs="Arial"/>
                <w:szCs w:val="18"/>
              </w:rPr>
              <w:t>168</w:t>
            </w:r>
          </w:p>
        </w:tc>
        <w:tc>
          <w:tcPr>
            <w:tcW w:w="1261" w:type="dxa"/>
            <w:vAlign w:val="center"/>
          </w:tcPr>
          <w:p w14:paraId="18269E9D" w14:textId="77777777" w:rsidR="004C5328" w:rsidRPr="007B2F77" w:rsidRDefault="004C5328" w:rsidP="004C5328">
            <w:pPr>
              <w:pStyle w:val="TAC"/>
              <w:rPr>
                <w:rFonts w:cs="Arial"/>
                <w:szCs w:val="18"/>
              </w:rPr>
            </w:pPr>
            <w:r w:rsidRPr="007B2F77">
              <w:rPr>
                <w:rFonts w:cs="Arial"/>
                <w:szCs w:val="18"/>
              </w:rPr>
              <w:t>≤ 387842</w:t>
            </w:r>
          </w:p>
        </w:tc>
        <w:tc>
          <w:tcPr>
            <w:tcW w:w="771" w:type="dxa"/>
            <w:vAlign w:val="center"/>
          </w:tcPr>
          <w:p w14:paraId="1C9F9E01" w14:textId="77777777" w:rsidR="004C5328" w:rsidRPr="007B2F77" w:rsidRDefault="004C5328" w:rsidP="004C5328">
            <w:pPr>
              <w:pStyle w:val="TAC"/>
              <w:rPr>
                <w:rFonts w:cs="Arial"/>
                <w:szCs w:val="18"/>
              </w:rPr>
            </w:pPr>
            <w:r w:rsidRPr="007B2F77">
              <w:rPr>
                <w:rFonts w:cs="Arial"/>
                <w:szCs w:val="18"/>
              </w:rPr>
              <w:t>232</w:t>
            </w:r>
          </w:p>
        </w:tc>
        <w:tc>
          <w:tcPr>
            <w:tcW w:w="1507" w:type="dxa"/>
            <w:vAlign w:val="center"/>
          </w:tcPr>
          <w:p w14:paraId="327D4798" w14:textId="77777777" w:rsidR="004C5328" w:rsidRPr="007B2F77" w:rsidRDefault="004C5328" w:rsidP="004C5328">
            <w:pPr>
              <w:pStyle w:val="TAC"/>
              <w:rPr>
                <w:rFonts w:cs="Arial"/>
                <w:szCs w:val="18"/>
              </w:rPr>
            </w:pPr>
            <w:r w:rsidRPr="007B2F77">
              <w:rPr>
                <w:rFonts w:cs="Arial"/>
                <w:szCs w:val="18"/>
              </w:rPr>
              <w:t>≤ 21712690</w:t>
            </w:r>
          </w:p>
        </w:tc>
      </w:tr>
      <w:tr w:rsidR="004C5328" w:rsidRPr="007B2F77" w14:paraId="41690843" w14:textId="77777777" w:rsidTr="004C5328">
        <w:trPr>
          <w:trHeight w:val="170"/>
          <w:jc w:val="center"/>
        </w:trPr>
        <w:tc>
          <w:tcPr>
            <w:tcW w:w="770" w:type="dxa"/>
            <w:shd w:val="clear" w:color="auto" w:fill="auto"/>
            <w:vAlign w:val="center"/>
          </w:tcPr>
          <w:p w14:paraId="5C2E375D" w14:textId="77777777" w:rsidR="004C5328" w:rsidRPr="007B2F77" w:rsidRDefault="004C5328" w:rsidP="004C5328">
            <w:pPr>
              <w:pStyle w:val="TAC"/>
              <w:rPr>
                <w:rFonts w:cs="Arial"/>
                <w:szCs w:val="18"/>
              </w:rPr>
            </w:pPr>
            <w:r w:rsidRPr="007B2F77">
              <w:rPr>
                <w:rFonts w:cs="Arial"/>
                <w:szCs w:val="18"/>
              </w:rPr>
              <w:t>41</w:t>
            </w:r>
          </w:p>
        </w:tc>
        <w:tc>
          <w:tcPr>
            <w:tcW w:w="1016" w:type="dxa"/>
            <w:shd w:val="clear" w:color="auto" w:fill="auto"/>
            <w:vAlign w:val="center"/>
          </w:tcPr>
          <w:p w14:paraId="740EDFC8" w14:textId="77777777" w:rsidR="004C5328" w:rsidRPr="007B2F77" w:rsidRDefault="004C5328" w:rsidP="004C5328">
            <w:pPr>
              <w:pStyle w:val="TAC"/>
              <w:rPr>
                <w:rFonts w:cs="Arial"/>
                <w:szCs w:val="18"/>
              </w:rPr>
            </w:pPr>
            <w:r w:rsidRPr="007B2F77">
              <w:rPr>
                <w:rFonts w:cs="Arial"/>
                <w:szCs w:val="18"/>
              </w:rPr>
              <w:t>≤ 132</w:t>
            </w:r>
          </w:p>
        </w:tc>
        <w:tc>
          <w:tcPr>
            <w:tcW w:w="771" w:type="dxa"/>
            <w:shd w:val="clear" w:color="auto" w:fill="auto"/>
            <w:vAlign w:val="center"/>
          </w:tcPr>
          <w:p w14:paraId="79AC00E0" w14:textId="77777777" w:rsidR="004C5328" w:rsidRPr="007B2F77" w:rsidRDefault="004C5328" w:rsidP="004C5328">
            <w:pPr>
              <w:pStyle w:val="TAC"/>
              <w:rPr>
                <w:rFonts w:cs="Arial"/>
                <w:szCs w:val="18"/>
              </w:rPr>
            </w:pPr>
            <w:r w:rsidRPr="007B2F77">
              <w:rPr>
                <w:rFonts w:cs="Arial"/>
                <w:szCs w:val="18"/>
              </w:rPr>
              <w:t>105</w:t>
            </w:r>
          </w:p>
        </w:tc>
        <w:tc>
          <w:tcPr>
            <w:tcW w:w="1016" w:type="dxa"/>
            <w:shd w:val="clear" w:color="auto" w:fill="auto"/>
            <w:vAlign w:val="center"/>
          </w:tcPr>
          <w:p w14:paraId="56AA9014" w14:textId="77777777" w:rsidR="004C5328" w:rsidRPr="007B2F77" w:rsidRDefault="004C5328" w:rsidP="004C5328">
            <w:pPr>
              <w:pStyle w:val="TAC"/>
              <w:rPr>
                <w:rFonts w:cs="Arial"/>
                <w:szCs w:val="18"/>
              </w:rPr>
            </w:pPr>
            <w:r w:rsidRPr="007B2F77">
              <w:rPr>
                <w:rFonts w:cs="Arial"/>
                <w:szCs w:val="18"/>
              </w:rPr>
              <w:t>≤ 7378</w:t>
            </w:r>
          </w:p>
        </w:tc>
        <w:tc>
          <w:tcPr>
            <w:tcW w:w="771" w:type="dxa"/>
            <w:vAlign w:val="center"/>
          </w:tcPr>
          <w:p w14:paraId="68662F19" w14:textId="77777777" w:rsidR="004C5328" w:rsidRPr="007B2F77" w:rsidRDefault="004C5328" w:rsidP="004C5328">
            <w:pPr>
              <w:pStyle w:val="TAC"/>
              <w:rPr>
                <w:rFonts w:cs="Arial"/>
                <w:szCs w:val="18"/>
              </w:rPr>
            </w:pPr>
            <w:r w:rsidRPr="007B2F77">
              <w:rPr>
                <w:rFonts w:cs="Arial"/>
                <w:szCs w:val="18"/>
              </w:rPr>
              <w:t>169</w:t>
            </w:r>
          </w:p>
        </w:tc>
        <w:tc>
          <w:tcPr>
            <w:tcW w:w="1261" w:type="dxa"/>
            <w:vAlign w:val="center"/>
          </w:tcPr>
          <w:p w14:paraId="3329B823" w14:textId="77777777" w:rsidR="004C5328" w:rsidRPr="007B2F77" w:rsidRDefault="004C5328" w:rsidP="004C5328">
            <w:pPr>
              <w:pStyle w:val="TAC"/>
              <w:rPr>
                <w:rFonts w:cs="Arial"/>
                <w:szCs w:val="18"/>
              </w:rPr>
            </w:pPr>
            <w:r w:rsidRPr="007B2F77">
              <w:rPr>
                <w:rFonts w:cs="Arial"/>
                <w:szCs w:val="18"/>
              </w:rPr>
              <w:t>≤ 413018</w:t>
            </w:r>
          </w:p>
        </w:tc>
        <w:tc>
          <w:tcPr>
            <w:tcW w:w="771" w:type="dxa"/>
            <w:vAlign w:val="center"/>
          </w:tcPr>
          <w:p w14:paraId="6289D953" w14:textId="77777777" w:rsidR="004C5328" w:rsidRPr="007B2F77" w:rsidRDefault="004C5328" w:rsidP="004C5328">
            <w:pPr>
              <w:pStyle w:val="TAC"/>
              <w:rPr>
                <w:rFonts w:cs="Arial"/>
                <w:szCs w:val="18"/>
              </w:rPr>
            </w:pPr>
            <w:r w:rsidRPr="007B2F77">
              <w:rPr>
                <w:rFonts w:cs="Arial"/>
                <w:szCs w:val="18"/>
              </w:rPr>
              <w:t>233</w:t>
            </w:r>
          </w:p>
        </w:tc>
        <w:tc>
          <w:tcPr>
            <w:tcW w:w="1507" w:type="dxa"/>
            <w:vAlign w:val="center"/>
          </w:tcPr>
          <w:p w14:paraId="5D633159" w14:textId="77777777" w:rsidR="004C5328" w:rsidRPr="007B2F77" w:rsidRDefault="004C5328" w:rsidP="004C5328">
            <w:pPr>
              <w:pStyle w:val="TAC"/>
              <w:rPr>
                <w:rFonts w:cs="Arial"/>
                <w:szCs w:val="18"/>
              </w:rPr>
            </w:pPr>
            <w:r w:rsidRPr="007B2F77">
              <w:rPr>
                <w:rFonts w:cs="Arial"/>
                <w:szCs w:val="18"/>
              </w:rPr>
              <w:t>≤ 23122088</w:t>
            </w:r>
          </w:p>
        </w:tc>
      </w:tr>
      <w:tr w:rsidR="004C5328" w:rsidRPr="007B2F77" w14:paraId="3C0B59E1" w14:textId="77777777" w:rsidTr="004C5328">
        <w:trPr>
          <w:trHeight w:val="170"/>
          <w:jc w:val="center"/>
        </w:trPr>
        <w:tc>
          <w:tcPr>
            <w:tcW w:w="770" w:type="dxa"/>
            <w:shd w:val="clear" w:color="auto" w:fill="auto"/>
            <w:vAlign w:val="center"/>
          </w:tcPr>
          <w:p w14:paraId="756EBF83" w14:textId="77777777" w:rsidR="004C5328" w:rsidRPr="007B2F77" w:rsidRDefault="004C5328" w:rsidP="004C5328">
            <w:pPr>
              <w:pStyle w:val="TAC"/>
              <w:rPr>
                <w:rFonts w:cs="Arial"/>
                <w:szCs w:val="18"/>
              </w:rPr>
            </w:pPr>
            <w:r w:rsidRPr="007B2F77">
              <w:rPr>
                <w:rFonts w:cs="Arial"/>
                <w:szCs w:val="18"/>
              </w:rPr>
              <w:t>42</w:t>
            </w:r>
          </w:p>
        </w:tc>
        <w:tc>
          <w:tcPr>
            <w:tcW w:w="1016" w:type="dxa"/>
            <w:shd w:val="clear" w:color="auto" w:fill="auto"/>
            <w:vAlign w:val="center"/>
          </w:tcPr>
          <w:p w14:paraId="34B6083D" w14:textId="77777777" w:rsidR="004C5328" w:rsidRPr="007B2F77" w:rsidRDefault="004C5328" w:rsidP="004C5328">
            <w:pPr>
              <w:pStyle w:val="TAC"/>
              <w:rPr>
                <w:rFonts w:cs="Arial"/>
                <w:szCs w:val="18"/>
              </w:rPr>
            </w:pPr>
            <w:r w:rsidRPr="007B2F77">
              <w:rPr>
                <w:rFonts w:cs="Arial"/>
                <w:szCs w:val="18"/>
              </w:rPr>
              <w:t>≤ 141</w:t>
            </w:r>
          </w:p>
        </w:tc>
        <w:tc>
          <w:tcPr>
            <w:tcW w:w="771" w:type="dxa"/>
            <w:shd w:val="clear" w:color="auto" w:fill="auto"/>
            <w:vAlign w:val="center"/>
          </w:tcPr>
          <w:p w14:paraId="4666EB8B" w14:textId="77777777" w:rsidR="004C5328" w:rsidRPr="007B2F77" w:rsidRDefault="004C5328" w:rsidP="004C5328">
            <w:pPr>
              <w:pStyle w:val="TAC"/>
              <w:rPr>
                <w:rFonts w:cs="Arial"/>
                <w:szCs w:val="18"/>
              </w:rPr>
            </w:pPr>
            <w:r w:rsidRPr="007B2F77">
              <w:rPr>
                <w:rFonts w:cs="Arial"/>
                <w:szCs w:val="18"/>
              </w:rPr>
              <w:t>106</w:t>
            </w:r>
          </w:p>
        </w:tc>
        <w:tc>
          <w:tcPr>
            <w:tcW w:w="1016" w:type="dxa"/>
            <w:shd w:val="clear" w:color="auto" w:fill="auto"/>
            <w:vAlign w:val="center"/>
          </w:tcPr>
          <w:p w14:paraId="75671619" w14:textId="77777777" w:rsidR="004C5328" w:rsidRPr="007B2F77" w:rsidRDefault="004C5328" w:rsidP="004C5328">
            <w:pPr>
              <w:pStyle w:val="TAC"/>
              <w:rPr>
                <w:rFonts w:cs="Arial"/>
                <w:szCs w:val="18"/>
              </w:rPr>
            </w:pPr>
            <w:r w:rsidRPr="007B2F77">
              <w:rPr>
                <w:rFonts w:cs="Arial"/>
                <w:szCs w:val="18"/>
              </w:rPr>
              <w:t>≤ 7857</w:t>
            </w:r>
          </w:p>
        </w:tc>
        <w:tc>
          <w:tcPr>
            <w:tcW w:w="771" w:type="dxa"/>
            <w:vAlign w:val="center"/>
          </w:tcPr>
          <w:p w14:paraId="0EC7BEC9" w14:textId="77777777" w:rsidR="004C5328" w:rsidRPr="007B2F77" w:rsidRDefault="004C5328" w:rsidP="004C5328">
            <w:pPr>
              <w:pStyle w:val="TAC"/>
              <w:rPr>
                <w:rFonts w:cs="Arial"/>
                <w:szCs w:val="18"/>
              </w:rPr>
            </w:pPr>
            <w:r w:rsidRPr="007B2F77">
              <w:rPr>
                <w:rFonts w:cs="Arial"/>
                <w:szCs w:val="18"/>
              </w:rPr>
              <w:t>170</w:t>
            </w:r>
          </w:p>
        </w:tc>
        <w:tc>
          <w:tcPr>
            <w:tcW w:w="1261" w:type="dxa"/>
            <w:vAlign w:val="center"/>
          </w:tcPr>
          <w:p w14:paraId="1FEEE8AF" w14:textId="77777777" w:rsidR="004C5328" w:rsidRPr="007B2F77" w:rsidRDefault="004C5328" w:rsidP="004C5328">
            <w:pPr>
              <w:pStyle w:val="TAC"/>
              <w:rPr>
                <w:rFonts w:cs="Arial"/>
                <w:szCs w:val="18"/>
              </w:rPr>
            </w:pPr>
            <w:r w:rsidRPr="007B2F77">
              <w:rPr>
                <w:rFonts w:cs="Arial"/>
                <w:szCs w:val="18"/>
              </w:rPr>
              <w:t>≤ 439827</w:t>
            </w:r>
          </w:p>
        </w:tc>
        <w:tc>
          <w:tcPr>
            <w:tcW w:w="771" w:type="dxa"/>
            <w:vAlign w:val="center"/>
          </w:tcPr>
          <w:p w14:paraId="2B6135E0" w14:textId="77777777" w:rsidR="004C5328" w:rsidRPr="007B2F77" w:rsidRDefault="004C5328" w:rsidP="004C5328">
            <w:pPr>
              <w:pStyle w:val="TAC"/>
              <w:rPr>
                <w:rFonts w:cs="Arial"/>
                <w:szCs w:val="18"/>
              </w:rPr>
            </w:pPr>
            <w:r w:rsidRPr="007B2F77">
              <w:rPr>
                <w:rFonts w:cs="Arial"/>
                <w:szCs w:val="18"/>
              </w:rPr>
              <w:t>234</w:t>
            </w:r>
          </w:p>
        </w:tc>
        <w:tc>
          <w:tcPr>
            <w:tcW w:w="1507" w:type="dxa"/>
            <w:vAlign w:val="center"/>
          </w:tcPr>
          <w:p w14:paraId="4B5CA3F9" w14:textId="77777777" w:rsidR="004C5328" w:rsidRPr="007B2F77" w:rsidRDefault="004C5328" w:rsidP="004C5328">
            <w:pPr>
              <w:pStyle w:val="TAC"/>
              <w:rPr>
                <w:rFonts w:cs="Arial"/>
                <w:szCs w:val="18"/>
              </w:rPr>
            </w:pPr>
            <w:r w:rsidRPr="007B2F77">
              <w:rPr>
                <w:rFonts w:cs="Arial"/>
                <w:szCs w:val="18"/>
              </w:rPr>
              <w:t>≤ 24622972</w:t>
            </w:r>
          </w:p>
        </w:tc>
      </w:tr>
      <w:tr w:rsidR="004C5328" w:rsidRPr="007B2F77" w14:paraId="76B5E3B7" w14:textId="77777777" w:rsidTr="004C5328">
        <w:trPr>
          <w:trHeight w:val="170"/>
          <w:jc w:val="center"/>
        </w:trPr>
        <w:tc>
          <w:tcPr>
            <w:tcW w:w="770" w:type="dxa"/>
            <w:shd w:val="clear" w:color="auto" w:fill="auto"/>
            <w:vAlign w:val="center"/>
          </w:tcPr>
          <w:p w14:paraId="1A83DF16" w14:textId="77777777" w:rsidR="004C5328" w:rsidRPr="007B2F77" w:rsidRDefault="004C5328" w:rsidP="004C5328">
            <w:pPr>
              <w:pStyle w:val="TAC"/>
              <w:rPr>
                <w:rFonts w:cs="Arial"/>
                <w:szCs w:val="18"/>
              </w:rPr>
            </w:pPr>
            <w:r w:rsidRPr="007B2F77">
              <w:rPr>
                <w:rFonts w:cs="Arial"/>
                <w:szCs w:val="18"/>
              </w:rPr>
              <w:t>43</w:t>
            </w:r>
          </w:p>
        </w:tc>
        <w:tc>
          <w:tcPr>
            <w:tcW w:w="1016" w:type="dxa"/>
            <w:shd w:val="clear" w:color="auto" w:fill="auto"/>
            <w:vAlign w:val="center"/>
          </w:tcPr>
          <w:p w14:paraId="50121A5F" w14:textId="77777777" w:rsidR="004C5328" w:rsidRPr="007B2F77" w:rsidRDefault="004C5328" w:rsidP="004C5328">
            <w:pPr>
              <w:pStyle w:val="TAC"/>
              <w:rPr>
                <w:rFonts w:cs="Arial"/>
                <w:szCs w:val="18"/>
              </w:rPr>
            </w:pPr>
            <w:r w:rsidRPr="007B2F77">
              <w:rPr>
                <w:rFonts w:cs="Arial"/>
                <w:szCs w:val="18"/>
              </w:rPr>
              <w:t>≤ 150</w:t>
            </w:r>
          </w:p>
        </w:tc>
        <w:tc>
          <w:tcPr>
            <w:tcW w:w="771" w:type="dxa"/>
            <w:shd w:val="clear" w:color="auto" w:fill="auto"/>
            <w:vAlign w:val="center"/>
          </w:tcPr>
          <w:p w14:paraId="618A7E02" w14:textId="77777777" w:rsidR="004C5328" w:rsidRPr="007B2F77" w:rsidRDefault="004C5328" w:rsidP="004C5328">
            <w:pPr>
              <w:pStyle w:val="TAC"/>
              <w:rPr>
                <w:rFonts w:cs="Arial"/>
                <w:szCs w:val="18"/>
              </w:rPr>
            </w:pPr>
            <w:r w:rsidRPr="007B2F77">
              <w:rPr>
                <w:rFonts w:cs="Arial"/>
                <w:szCs w:val="18"/>
              </w:rPr>
              <w:t>107</w:t>
            </w:r>
          </w:p>
        </w:tc>
        <w:tc>
          <w:tcPr>
            <w:tcW w:w="1016" w:type="dxa"/>
            <w:shd w:val="clear" w:color="auto" w:fill="auto"/>
            <w:vAlign w:val="center"/>
          </w:tcPr>
          <w:p w14:paraId="19110838" w14:textId="77777777" w:rsidR="004C5328" w:rsidRPr="007B2F77" w:rsidRDefault="004C5328" w:rsidP="004C5328">
            <w:pPr>
              <w:pStyle w:val="TAC"/>
              <w:rPr>
                <w:rFonts w:cs="Arial"/>
                <w:szCs w:val="18"/>
              </w:rPr>
            </w:pPr>
            <w:r w:rsidRPr="007B2F77">
              <w:rPr>
                <w:rFonts w:cs="Arial"/>
                <w:szCs w:val="18"/>
              </w:rPr>
              <w:t>≤ 8367</w:t>
            </w:r>
          </w:p>
        </w:tc>
        <w:tc>
          <w:tcPr>
            <w:tcW w:w="771" w:type="dxa"/>
            <w:vAlign w:val="center"/>
          </w:tcPr>
          <w:p w14:paraId="3D74F8A0" w14:textId="77777777" w:rsidR="004C5328" w:rsidRPr="007B2F77" w:rsidRDefault="004C5328" w:rsidP="004C5328">
            <w:pPr>
              <w:pStyle w:val="TAC"/>
              <w:rPr>
                <w:rFonts w:cs="Arial"/>
                <w:szCs w:val="18"/>
              </w:rPr>
            </w:pPr>
            <w:r w:rsidRPr="007B2F77">
              <w:rPr>
                <w:rFonts w:cs="Arial"/>
                <w:szCs w:val="18"/>
              </w:rPr>
              <w:t>171</w:t>
            </w:r>
          </w:p>
        </w:tc>
        <w:tc>
          <w:tcPr>
            <w:tcW w:w="1261" w:type="dxa"/>
            <w:vAlign w:val="center"/>
          </w:tcPr>
          <w:p w14:paraId="4B72F960" w14:textId="77777777" w:rsidR="004C5328" w:rsidRPr="007B2F77" w:rsidRDefault="004C5328" w:rsidP="004C5328">
            <w:pPr>
              <w:pStyle w:val="TAC"/>
              <w:rPr>
                <w:rFonts w:cs="Arial"/>
                <w:szCs w:val="18"/>
              </w:rPr>
            </w:pPr>
            <w:r w:rsidRPr="007B2F77">
              <w:rPr>
                <w:rFonts w:cs="Arial"/>
                <w:szCs w:val="18"/>
              </w:rPr>
              <w:t>≤ 468377</w:t>
            </w:r>
          </w:p>
        </w:tc>
        <w:tc>
          <w:tcPr>
            <w:tcW w:w="771" w:type="dxa"/>
            <w:vAlign w:val="center"/>
          </w:tcPr>
          <w:p w14:paraId="14D5BD42" w14:textId="77777777" w:rsidR="004C5328" w:rsidRPr="007B2F77" w:rsidRDefault="004C5328" w:rsidP="004C5328">
            <w:pPr>
              <w:pStyle w:val="TAC"/>
              <w:rPr>
                <w:rFonts w:cs="Arial"/>
                <w:szCs w:val="18"/>
              </w:rPr>
            </w:pPr>
            <w:r w:rsidRPr="007B2F77">
              <w:rPr>
                <w:rFonts w:cs="Arial"/>
                <w:szCs w:val="18"/>
              </w:rPr>
              <w:t>235</w:t>
            </w:r>
          </w:p>
        </w:tc>
        <w:tc>
          <w:tcPr>
            <w:tcW w:w="1507" w:type="dxa"/>
            <w:vAlign w:val="center"/>
          </w:tcPr>
          <w:p w14:paraId="66CA373C" w14:textId="77777777" w:rsidR="004C5328" w:rsidRPr="007B2F77" w:rsidRDefault="004C5328" w:rsidP="004C5328">
            <w:pPr>
              <w:pStyle w:val="TAC"/>
              <w:rPr>
                <w:rFonts w:cs="Arial"/>
                <w:szCs w:val="18"/>
              </w:rPr>
            </w:pPr>
            <w:r w:rsidRPr="007B2F77">
              <w:rPr>
                <w:rFonts w:cs="Arial"/>
                <w:szCs w:val="18"/>
              </w:rPr>
              <w:t>≤ 26221280</w:t>
            </w:r>
          </w:p>
        </w:tc>
      </w:tr>
      <w:tr w:rsidR="004C5328" w:rsidRPr="007B2F77" w14:paraId="721F2C3E" w14:textId="77777777" w:rsidTr="004C5328">
        <w:trPr>
          <w:trHeight w:val="170"/>
          <w:jc w:val="center"/>
        </w:trPr>
        <w:tc>
          <w:tcPr>
            <w:tcW w:w="770" w:type="dxa"/>
            <w:shd w:val="clear" w:color="auto" w:fill="auto"/>
            <w:vAlign w:val="center"/>
          </w:tcPr>
          <w:p w14:paraId="3AEDEB67" w14:textId="77777777" w:rsidR="004C5328" w:rsidRPr="007B2F77" w:rsidRDefault="004C5328" w:rsidP="004C5328">
            <w:pPr>
              <w:pStyle w:val="TAC"/>
              <w:rPr>
                <w:rFonts w:cs="Arial"/>
                <w:szCs w:val="18"/>
              </w:rPr>
            </w:pPr>
            <w:r w:rsidRPr="007B2F77">
              <w:rPr>
                <w:rFonts w:cs="Arial"/>
                <w:szCs w:val="18"/>
              </w:rPr>
              <w:t>44</w:t>
            </w:r>
          </w:p>
        </w:tc>
        <w:tc>
          <w:tcPr>
            <w:tcW w:w="1016" w:type="dxa"/>
            <w:shd w:val="clear" w:color="auto" w:fill="auto"/>
            <w:vAlign w:val="center"/>
          </w:tcPr>
          <w:p w14:paraId="546C9513" w14:textId="77777777" w:rsidR="004C5328" w:rsidRPr="007B2F77" w:rsidRDefault="004C5328" w:rsidP="004C5328">
            <w:pPr>
              <w:pStyle w:val="TAC"/>
              <w:rPr>
                <w:rFonts w:cs="Arial"/>
                <w:szCs w:val="18"/>
              </w:rPr>
            </w:pPr>
            <w:r w:rsidRPr="007B2F77">
              <w:rPr>
                <w:rFonts w:cs="Arial"/>
                <w:szCs w:val="18"/>
              </w:rPr>
              <w:t>≤ 160</w:t>
            </w:r>
          </w:p>
        </w:tc>
        <w:tc>
          <w:tcPr>
            <w:tcW w:w="771" w:type="dxa"/>
            <w:shd w:val="clear" w:color="auto" w:fill="auto"/>
            <w:vAlign w:val="center"/>
          </w:tcPr>
          <w:p w14:paraId="649FDEC1" w14:textId="77777777" w:rsidR="004C5328" w:rsidRPr="007B2F77" w:rsidRDefault="004C5328" w:rsidP="004C5328">
            <w:pPr>
              <w:pStyle w:val="TAC"/>
              <w:rPr>
                <w:rFonts w:cs="Arial"/>
                <w:szCs w:val="18"/>
              </w:rPr>
            </w:pPr>
            <w:r w:rsidRPr="007B2F77">
              <w:rPr>
                <w:rFonts w:cs="Arial"/>
                <w:szCs w:val="18"/>
              </w:rPr>
              <w:t>108</w:t>
            </w:r>
          </w:p>
        </w:tc>
        <w:tc>
          <w:tcPr>
            <w:tcW w:w="1016" w:type="dxa"/>
            <w:shd w:val="clear" w:color="auto" w:fill="auto"/>
            <w:vAlign w:val="center"/>
          </w:tcPr>
          <w:p w14:paraId="64317EAF" w14:textId="77777777" w:rsidR="004C5328" w:rsidRPr="007B2F77" w:rsidRDefault="004C5328" w:rsidP="004C5328">
            <w:pPr>
              <w:pStyle w:val="TAC"/>
              <w:rPr>
                <w:rFonts w:cs="Arial"/>
                <w:szCs w:val="18"/>
              </w:rPr>
            </w:pPr>
            <w:r w:rsidRPr="007B2F77">
              <w:rPr>
                <w:rFonts w:cs="Arial"/>
                <w:szCs w:val="18"/>
              </w:rPr>
              <w:t>≤ 8910</w:t>
            </w:r>
          </w:p>
        </w:tc>
        <w:tc>
          <w:tcPr>
            <w:tcW w:w="771" w:type="dxa"/>
            <w:vAlign w:val="center"/>
          </w:tcPr>
          <w:p w14:paraId="59D5E0FB" w14:textId="77777777" w:rsidR="004C5328" w:rsidRPr="007B2F77" w:rsidRDefault="004C5328" w:rsidP="004C5328">
            <w:pPr>
              <w:pStyle w:val="TAC"/>
              <w:rPr>
                <w:rFonts w:cs="Arial"/>
                <w:szCs w:val="18"/>
              </w:rPr>
            </w:pPr>
            <w:r w:rsidRPr="007B2F77">
              <w:rPr>
                <w:rFonts w:cs="Arial"/>
                <w:szCs w:val="18"/>
              </w:rPr>
              <w:t>172</w:t>
            </w:r>
          </w:p>
        </w:tc>
        <w:tc>
          <w:tcPr>
            <w:tcW w:w="1261" w:type="dxa"/>
            <w:vAlign w:val="center"/>
          </w:tcPr>
          <w:p w14:paraId="7D24DC1D" w14:textId="77777777" w:rsidR="004C5328" w:rsidRPr="007B2F77" w:rsidRDefault="004C5328" w:rsidP="004C5328">
            <w:pPr>
              <w:pStyle w:val="TAC"/>
              <w:rPr>
                <w:rFonts w:cs="Arial"/>
                <w:szCs w:val="18"/>
              </w:rPr>
            </w:pPr>
            <w:r w:rsidRPr="007B2F77">
              <w:rPr>
                <w:rFonts w:cs="Arial"/>
                <w:szCs w:val="18"/>
              </w:rPr>
              <w:t>≤ 498780</w:t>
            </w:r>
          </w:p>
        </w:tc>
        <w:tc>
          <w:tcPr>
            <w:tcW w:w="771" w:type="dxa"/>
            <w:vAlign w:val="center"/>
          </w:tcPr>
          <w:p w14:paraId="0A1D4A10" w14:textId="77777777" w:rsidR="004C5328" w:rsidRPr="007B2F77" w:rsidRDefault="004C5328" w:rsidP="004C5328">
            <w:pPr>
              <w:pStyle w:val="TAC"/>
              <w:rPr>
                <w:rFonts w:cs="Arial"/>
                <w:szCs w:val="18"/>
              </w:rPr>
            </w:pPr>
            <w:r w:rsidRPr="007B2F77">
              <w:rPr>
                <w:rFonts w:cs="Arial"/>
                <w:szCs w:val="18"/>
              </w:rPr>
              <w:t>236</w:t>
            </w:r>
          </w:p>
        </w:tc>
        <w:tc>
          <w:tcPr>
            <w:tcW w:w="1507" w:type="dxa"/>
            <w:vAlign w:val="center"/>
          </w:tcPr>
          <w:p w14:paraId="20AEEF4D" w14:textId="77777777" w:rsidR="004C5328" w:rsidRPr="007B2F77" w:rsidRDefault="004C5328" w:rsidP="004C5328">
            <w:pPr>
              <w:pStyle w:val="TAC"/>
              <w:rPr>
                <w:rFonts w:cs="Arial"/>
                <w:szCs w:val="18"/>
              </w:rPr>
            </w:pPr>
            <w:r w:rsidRPr="007B2F77">
              <w:rPr>
                <w:rFonts w:cs="Arial"/>
                <w:szCs w:val="18"/>
              </w:rPr>
              <w:t>≤ 27923336</w:t>
            </w:r>
          </w:p>
        </w:tc>
      </w:tr>
      <w:tr w:rsidR="004C5328" w:rsidRPr="007B2F77" w14:paraId="41D7A621" w14:textId="77777777" w:rsidTr="004C5328">
        <w:trPr>
          <w:trHeight w:val="170"/>
          <w:jc w:val="center"/>
        </w:trPr>
        <w:tc>
          <w:tcPr>
            <w:tcW w:w="770" w:type="dxa"/>
            <w:shd w:val="clear" w:color="auto" w:fill="auto"/>
            <w:vAlign w:val="center"/>
          </w:tcPr>
          <w:p w14:paraId="30F14D78" w14:textId="77777777" w:rsidR="004C5328" w:rsidRPr="007B2F77" w:rsidRDefault="004C5328" w:rsidP="004C5328">
            <w:pPr>
              <w:pStyle w:val="TAC"/>
              <w:rPr>
                <w:rFonts w:cs="Arial"/>
                <w:szCs w:val="18"/>
              </w:rPr>
            </w:pPr>
            <w:r w:rsidRPr="007B2F77">
              <w:rPr>
                <w:rFonts w:cs="Arial"/>
                <w:szCs w:val="18"/>
              </w:rPr>
              <w:t>45</w:t>
            </w:r>
          </w:p>
        </w:tc>
        <w:tc>
          <w:tcPr>
            <w:tcW w:w="1016" w:type="dxa"/>
            <w:shd w:val="clear" w:color="auto" w:fill="auto"/>
            <w:vAlign w:val="center"/>
          </w:tcPr>
          <w:p w14:paraId="3435D3AE" w14:textId="77777777" w:rsidR="004C5328" w:rsidRPr="007B2F77" w:rsidRDefault="004C5328" w:rsidP="004C5328">
            <w:pPr>
              <w:pStyle w:val="TAC"/>
              <w:rPr>
                <w:rFonts w:cs="Arial"/>
                <w:szCs w:val="18"/>
              </w:rPr>
            </w:pPr>
            <w:r w:rsidRPr="007B2F77">
              <w:rPr>
                <w:rFonts w:cs="Arial"/>
                <w:szCs w:val="18"/>
              </w:rPr>
              <w:t>≤ 170</w:t>
            </w:r>
          </w:p>
        </w:tc>
        <w:tc>
          <w:tcPr>
            <w:tcW w:w="771" w:type="dxa"/>
            <w:shd w:val="clear" w:color="auto" w:fill="auto"/>
            <w:vAlign w:val="center"/>
          </w:tcPr>
          <w:p w14:paraId="100680F2" w14:textId="77777777" w:rsidR="004C5328" w:rsidRPr="007B2F77" w:rsidRDefault="004C5328" w:rsidP="004C5328">
            <w:pPr>
              <w:pStyle w:val="TAC"/>
              <w:rPr>
                <w:rFonts w:cs="Arial"/>
                <w:szCs w:val="18"/>
              </w:rPr>
            </w:pPr>
            <w:r w:rsidRPr="007B2F77">
              <w:rPr>
                <w:rFonts w:cs="Arial"/>
                <w:szCs w:val="18"/>
              </w:rPr>
              <w:t>109</w:t>
            </w:r>
          </w:p>
        </w:tc>
        <w:tc>
          <w:tcPr>
            <w:tcW w:w="1016" w:type="dxa"/>
            <w:shd w:val="clear" w:color="auto" w:fill="auto"/>
            <w:vAlign w:val="center"/>
          </w:tcPr>
          <w:p w14:paraId="648D895F" w14:textId="77777777" w:rsidR="004C5328" w:rsidRPr="007B2F77" w:rsidRDefault="004C5328" w:rsidP="004C5328">
            <w:pPr>
              <w:pStyle w:val="TAC"/>
              <w:rPr>
                <w:rFonts w:cs="Arial"/>
                <w:szCs w:val="18"/>
              </w:rPr>
            </w:pPr>
            <w:r w:rsidRPr="007B2F77">
              <w:rPr>
                <w:rFonts w:cs="Arial"/>
                <w:szCs w:val="18"/>
              </w:rPr>
              <w:t>≤ 9488</w:t>
            </w:r>
          </w:p>
        </w:tc>
        <w:tc>
          <w:tcPr>
            <w:tcW w:w="771" w:type="dxa"/>
            <w:vAlign w:val="center"/>
          </w:tcPr>
          <w:p w14:paraId="24DBE9F7" w14:textId="77777777" w:rsidR="004C5328" w:rsidRPr="007B2F77" w:rsidRDefault="004C5328" w:rsidP="004C5328">
            <w:pPr>
              <w:pStyle w:val="TAC"/>
              <w:rPr>
                <w:rFonts w:cs="Arial"/>
                <w:szCs w:val="18"/>
              </w:rPr>
            </w:pPr>
            <w:r w:rsidRPr="007B2F77">
              <w:rPr>
                <w:rFonts w:cs="Arial"/>
                <w:szCs w:val="18"/>
              </w:rPr>
              <w:t>173</w:t>
            </w:r>
          </w:p>
        </w:tc>
        <w:tc>
          <w:tcPr>
            <w:tcW w:w="1261" w:type="dxa"/>
            <w:vAlign w:val="center"/>
          </w:tcPr>
          <w:p w14:paraId="23AB6427" w14:textId="77777777" w:rsidR="004C5328" w:rsidRPr="007B2F77" w:rsidRDefault="004C5328" w:rsidP="004C5328">
            <w:pPr>
              <w:pStyle w:val="TAC"/>
              <w:rPr>
                <w:rFonts w:cs="Arial"/>
                <w:szCs w:val="18"/>
              </w:rPr>
            </w:pPr>
            <w:r w:rsidRPr="007B2F77">
              <w:rPr>
                <w:rFonts w:cs="Arial"/>
                <w:szCs w:val="18"/>
              </w:rPr>
              <w:t>≤ 531156</w:t>
            </w:r>
          </w:p>
        </w:tc>
        <w:tc>
          <w:tcPr>
            <w:tcW w:w="771" w:type="dxa"/>
            <w:vAlign w:val="center"/>
          </w:tcPr>
          <w:p w14:paraId="012DE139" w14:textId="77777777" w:rsidR="004C5328" w:rsidRPr="007B2F77" w:rsidRDefault="004C5328" w:rsidP="004C5328">
            <w:pPr>
              <w:pStyle w:val="TAC"/>
              <w:rPr>
                <w:rFonts w:cs="Arial"/>
                <w:szCs w:val="18"/>
              </w:rPr>
            </w:pPr>
            <w:r w:rsidRPr="007B2F77">
              <w:rPr>
                <w:rFonts w:cs="Arial"/>
                <w:szCs w:val="18"/>
              </w:rPr>
              <w:t>237</w:t>
            </w:r>
          </w:p>
        </w:tc>
        <w:tc>
          <w:tcPr>
            <w:tcW w:w="1507" w:type="dxa"/>
            <w:vAlign w:val="center"/>
          </w:tcPr>
          <w:p w14:paraId="5825EBE5" w14:textId="77777777" w:rsidR="004C5328" w:rsidRPr="007B2F77" w:rsidRDefault="004C5328" w:rsidP="004C5328">
            <w:pPr>
              <w:pStyle w:val="TAC"/>
              <w:rPr>
                <w:rFonts w:cs="Arial"/>
                <w:szCs w:val="18"/>
              </w:rPr>
            </w:pPr>
            <w:r w:rsidRPr="007B2F77">
              <w:rPr>
                <w:rFonts w:cs="Arial"/>
                <w:szCs w:val="18"/>
              </w:rPr>
              <w:t>≤ 29735875</w:t>
            </w:r>
          </w:p>
        </w:tc>
      </w:tr>
      <w:tr w:rsidR="004C5328" w:rsidRPr="007B2F77" w14:paraId="0F6DC1D3" w14:textId="77777777" w:rsidTr="004C5328">
        <w:trPr>
          <w:trHeight w:val="170"/>
          <w:jc w:val="center"/>
        </w:trPr>
        <w:tc>
          <w:tcPr>
            <w:tcW w:w="770" w:type="dxa"/>
            <w:shd w:val="clear" w:color="auto" w:fill="auto"/>
            <w:vAlign w:val="center"/>
          </w:tcPr>
          <w:p w14:paraId="090D218C" w14:textId="77777777" w:rsidR="004C5328" w:rsidRPr="007B2F77" w:rsidRDefault="004C5328" w:rsidP="004C5328">
            <w:pPr>
              <w:pStyle w:val="TAC"/>
              <w:rPr>
                <w:rFonts w:cs="Arial"/>
                <w:szCs w:val="18"/>
              </w:rPr>
            </w:pPr>
            <w:r w:rsidRPr="007B2F77">
              <w:rPr>
                <w:rFonts w:cs="Arial"/>
                <w:szCs w:val="18"/>
              </w:rPr>
              <w:t>46</w:t>
            </w:r>
          </w:p>
        </w:tc>
        <w:tc>
          <w:tcPr>
            <w:tcW w:w="1016" w:type="dxa"/>
            <w:shd w:val="clear" w:color="auto" w:fill="auto"/>
            <w:vAlign w:val="center"/>
          </w:tcPr>
          <w:p w14:paraId="57CCBE5E" w14:textId="77777777" w:rsidR="004C5328" w:rsidRPr="007B2F77" w:rsidRDefault="004C5328" w:rsidP="004C5328">
            <w:pPr>
              <w:pStyle w:val="TAC"/>
              <w:rPr>
                <w:rFonts w:cs="Arial"/>
                <w:szCs w:val="18"/>
              </w:rPr>
            </w:pPr>
            <w:r w:rsidRPr="007B2F77">
              <w:rPr>
                <w:rFonts w:cs="Arial"/>
                <w:szCs w:val="18"/>
              </w:rPr>
              <w:t>≤ 181</w:t>
            </w:r>
          </w:p>
        </w:tc>
        <w:tc>
          <w:tcPr>
            <w:tcW w:w="771" w:type="dxa"/>
            <w:shd w:val="clear" w:color="auto" w:fill="auto"/>
            <w:vAlign w:val="center"/>
          </w:tcPr>
          <w:p w14:paraId="64AFF310" w14:textId="77777777" w:rsidR="004C5328" w:rsidRPr="007B2F77" w:rsidRDefault="004C5328" w:rsidP="004C5328">
            <w:pPr>
              <w:pStyle w:val="TAC"/>
              <w:rPr>
                <w:rFonts w:cs="Arial"/>
                <w:szCs w:val="18"/>
              </w:rPr>
            </w:pPr>
            <w:r w:rsidRPr="007B2F77">
              <w:rPr>
                <w:rFonts w:cs="Arial"/>
                <w:szCs w:val="18"/>
              </w:rPr>
              <w:t>110</w:t>
            </w:r>
          </w:p>
        </w:tc>
        <w:tc>
          <w:tcPr>
            <w:tcW w:w="1016" w:type="dxa"/>
            <w:shd w:val="clear" w:color="auto" w:fill="auto"/>
            <w:vAlign w:val="center"/>
          </w:tcPr>
          <w:p w14:paraId="4D0CA1A0" w14:textId="77777777" w:rsidR="004C5328" w:rsidRPr="007B2F77" w:rsidRDefault="004C5328" w:rsidP="004C5328">
            <w:pPr>
              <w:pStyle w:val="TAC"/>
              <w:rPr>
                <w:rFonts w:cs="Arial"/>
                <w:szCs w:val="18"/>
              </w:rPr>
            </w:pPr>
            <w:r w:rsidRPr="007B2F77">
              <w:rPr>
                <w:rFonts w:cs="Arial"/>
                <w:szCs w:val="18"/>
              </w:rPr>
              <w:t>≤ 10104</w:t>
            </w:r>
          </w:p>
        </w:tc>
        <w:tc>
          <w:tcPr>
            <w:tcW w:w="771" w:type="dxa"/>
            <w:vAlign w:val="center"/>
          </w:tcPr>
          <w:p w14:paraId="78A157C8" w14:textId="77777777" w:rsidR="004C5328" w:rsidRPr="007B2F77" w:rsidRDefault="004C5328" w:rsidP="004C5328">
            <w:pPr>
              <w:pStyle w:val="TAC"/>
              <w:rPr>
                <w:rFonts w:cs="Arial"/>
                <w:szCs w:val="18"/>
              </w:rPr>
            </w:pPr>
            <w:r w:rsidRPr="007B2F77">
              <w:rPr>
                <w:rFonts w:cs="Arial"/>
                <w:szCs w:val="18"/>
              </w:rPr>
              <w:t>174</w:t>
            </w:r>
          </w:p>
        </w:tc>
        <w:tc>
          <w:tcPr>
            <w:tcW w:w="1261" w:type="dxa"/>
            <w:vAlign w:val="center"/>
          </w:tcPr>
          <w:p w14:paraId="60B179A2" w14:textId="77777777" w:rsidR="004C5328" w:rsidRPr="007B2F77" w:rsidRDefault="004C5328" w:rsidP="004C5328">
            <w:pPr>
              <w:pStyle w:val="TAC"/>
              <w:rPr>
                <w:rFonts w:cs="Arial"/>
                <w:szCs w:val="18"/>
              </w:rPr>
            </w:pPr>
            <w:r w:rsidRPr="007B2F77">
              <w:rPr>
                <w:rFonts w:cs="Arial"/>
                <w:szCs w:val="18"/>
              </w:rPr>
              <w:t>≤ 565634</w:t>
            </w:r>
          </w:p>
        </w:tc>
        <w:tc>
          <w:tcPr>
            <w:tcW w:w="771" w:type="dxa"/>
            <w:vAlign w:val="center"/>
          </w:tcPr>
          <w:p w14:paraId="13941DF0" w14:textId="77777777" w:rsidR="004C5328" w:rsidRPr="007B2F77" w:rsidRDefault="004C5328" w:rsidP="004C5328">
            <w:pPr>
              <w:pStyle w:val="TAC"/>
              <w:rPr>
                <w:rFonts w:cs="Arial"/>
                <w:szCs w:val="18"/>
              </w:rPr>
            </w:pPr>
            <w:r w:rsidRPr="007B2F77">
              <w:rPr>
                <w:rFonts w:cs="Arial"/>
                <w:szCs w:val="18"/>
              </w:rPr>
              <w:t>238</w:t>
            </w:r>
          </w:p>
        </w:tc>
        <w:tc>
          <w:tcPr>
            <w:tcW w:w="1507" w:type="dxa"/>
            <w:vAlign w:val="center"/>
          </w:tcPr>
          <w:p w14:paraId="344D2ABF" w14:textId="77777777" w:rsidR="004C5328" w:rsidRPr="007B2F77" w:rsidRDefault="004C5328" w:rsidP="004C5328">
            <w:pPr>
              <w:pStyle w:val="TAC"/>
              <w:rPr>
                <w:rFonts w:cs="Arial"/>
                <w:szCs w:val="18"/>
              </w:rPr>
            </w:pPr>
            <w:r w:rsidRPr="007B2F77">
              <w:rPr>
                <w:rFonts w:cs="Arial"/>
                <w:szCs w:val="18"/>
              </w:rPr>
              <w:t>≤ 31666069</w:t>
            </w:r>
          </w:p>
        </w:tc>
      </w:tr>
      <w:tr w:rsidR="004C5328" w:rsidRPr="007B2F77" w14:paraId="7BB92808" w14:textId="77777777" w:rsidTr="004C5328">
        <w:trPr>
          <w:trHeight w:val="170"/>
          <w:jc w:val="center"/>
        </w:trPr>
        <w:tc>
          <w:tcPr>
            <w:tcW w:w="770" w:type="dxa"/>
            <w:shd w:val="clear" w:color="auto" w:fill="auto"/>
            <w:vAlign w:val="center"/>
          </w:tcPr>
          <w:p w14:paraId="00B1665E" w14:textId="77777777" w:rsidR="004C5328" w:rsidRPr="007B2F77" w:rsidRDefault="004C5328" w:rsidP="004C5328">
            <w:pPr>
              <w:pStyle w:val="TAC"/>
              <w:rPr>
                <w:rFonts w:cs="Arial"/>
                <w:szCs w:val="18"/>
              </w:rPr>
            </w:pPr>
            <w:r w:rsidRPr="007B2F77">
              <w:rPr>
                <w:rFonts w:cs="Arial"/>
                <w:szCs w:val="18"/>
              </w:rPr>
              <w:t>47</w:t>
            </w:r>
          </w:p>
        </w:tc>
        <w:tc>
          <w:tcPr>
            <w:tcW w:w="1016" w:type="dxa"/>
            <w:shd w:val="clear" w:color="auto" w:fill="auto"/>
            <w:vAlign w:val="center"/>
          </w:tcPr>
          <w:p w14:paraId="30B0C5CB" w14:textId="77777777" w:rsidR="004C5328" w:rsidRPr="007B2F77" w:rsidRDefault="004C5328" w:rsidP="004C5328">
            <w:pPr>
              <w:pStyle w:val="TAC"/>
              <w:rPr>
                <w:rFonts w:cs="Arial"/>
                <w:szCs w:val="18"/>
              </w:rPr>
            </w:pPr>
            <w:r w:rsidRPr="007B2F77">
              <w:rPr>
                <w:rFonts w:cs="Arial"/>
                <w:szCs w:val="18"/>
              </w:rPr>
              <w:t>≤ 193</w:t>
            </w:r>
          </w:p>
        </w:tc>
        <w:tc>
          <w:tcPr>
            <w:tcW w:w="771" w:type="dxa"/>
            <w:shd w:val="clear" w:color="auto" w:fill="auto"/>
            <w:vAlign w:val="center"/>
          </w:tcPr>
          <w:p w14:paraId="08A0C595" w14:textId="77777777" w:rsidR="004C5328" w:rsidRPr="007B2F77" w:rsidRDefault="004C5328" w:rsidP="004C5328">
            <w:pPr>
              <w:pStyle w:val="TAC"/>
              <w:rPr>
                <w:rFonts w:cs="Arial"/>
                <w:szCs w:val="18"/>
              </w:rPr>
            </w:pPr>
            <w:r w:rsidRPr="007B2F77">
              <w:rPr>
                <w:rFonts w:cs="Arial"/>
                <w:szCs w:val="18"/>
              </w:rPr>
              <w:t>111</w:t>
            </w:r>
          </w:p>
        </w:tc>
        <w:tc>
          <w:tcPr>
            <w:tcW w:w="1016" w:type="dxa"/>
            <w:shd w:val="clear" w:color="auto" w:fill="auto"/>
            <w:vAlign w:val="center"/>
          </w:tcPr>
          <w:p w14:paraId="1AC89306" w14:textId="77777777" w:rsidR="004C5328" w:rsidRPr="007B2F77" w:rsidRDefault="004C5328" w:rsidP="004C5328">
            <w:pPr>
              <w:pStyle w:val="TAC"/>
              <w:rPr>
                <w:rFonts w:cs="Arial"/>
                <w:szCs w:val="18"/>
              </w:rPr>
            </w:pPr>
            <w:r w:rsidRPr="007B2F77">
              <w:rPr>
                <w:rFonts w:cs="Arial"/>
                <w:szCs w:val="18"/>
              </w:rPr>
              <w:t>≤ 10760</w:t>
            </w:r>
          </w:p>
        </w:tc>
        <w:tc>
          <w:tcPr>
            <w:tcW w:w="771" w:type="dxa"/>
            <w:vAlign w:val="center"/>
          </w:tcPr>
          <w:p w14:paraId="1BBD1D9E" w14:textId="77777777" w:rsidR="004C5328" w:rsidRPr="007B2F77" w:rsidRDefault="004C5328" w:rsidP="004C5328">
            <w:pPr>
              <w:pStyle w:val="TAC"/>
              <w:rPr>
                <w:rFonts w:cs="Arial"/>
                <w:szCs w:val="18"/>
              </w:rPr>
            </w:pPr>
            <w:r w:rsidRPr="007B2F77">
              <w:rPr>
                <w:rFonts w:cs="Arial"/>
                <w:szCs w:val="18"/>
              </w:rPr>
              <w:t>175</w:t>
            </w:r>
          </w:p>
        </w:tc>
        <w:tc>
          <w:tcPr>
            <w:tcW w:w="1261" w:type="dxa"/>
            <w:vAlign w:val="center"/>
          </w:tcPr>
          <w:p w14:paraId="4125FCB8" w14:textId="77777777" w:rsidR="004C5328" w:rsidRPr="007B2F77" w:rsidRDefault="004C5328" w:rsidP="004C5328">
            <w:pPr>
              <w:pStyle w:val="TAC"/>
              <w:rPr>
                <w:rFonts w:cs="Arial"/>
                <w:szCs w:val="18"/>
              </w:rPr>
            </w:pPr>
            <w:r w:rsidRPr="007B2F77">
              <w:rPr>
                <w:rFonts w:cs="Arial"/>
                <w:szCs w:val="18"/>
              </w:rPr>
              <w:t>≤ 602350</w:t>
            </w:r>
          </w:p>
        </w:tc>
        <w:tc>
          <w:tcPr>
            <w:tcW w:w="771" w:type="dxa"/>
            <w:vAlign w:val="center"/>
          </w:tcPr>
          <w:p w14:paraId="695CF785" w14:textId="77777777" w:rsidR="004C5328" w:rsidRPr="007B2F77" w:rsidRDefault="004C5328" w:rsidP="004C5328">
            <w:pPr>
              <w:pStyle w:val="TAC"/>
              <w:rPr>
                <w:rFonts w:cs="Arial"/>
                <w:szCs w:val="18"/>
              </w:rPr>
            </w:pPr>
            <w:r w:rsidRPr="007B2F77">
              <w:rPr>
                <w:rFonts w:cs="Arial"/>
                <w:szCs w:val="18"/>
              </w:rPr>
              <w:t>239</w:t>
            </w:r>
          </w:p>
        </w:tc>
        <w:tc>
          <w:tcPr>
            <w:tcW w:w="1507" w:type="dxa"/>
            <w:vAlign w:val="center"/>
          </w:tcPr>
          <w:p w14:paraId="2E909537" w14:textId="77777777" w:rsidR="004C5328" w:rsidRPr="007B2F77" w:rsidRDefault="004C5328" w:rsidP="004C5328">
            <w:pPr>
              <w:pStyle w:val="TAC"/>
              <w:rPr>
                <w:rFonts w:cs="Arial"/>
                <w:szCs w:val="18"/>
              </w:rPr>
            </w:pPr>
            <w:r w:rsidRPr="007B2F77">
              <w:rPr>
                <w:rFonts w:cs="Arial"/>
                <w:szCs w:val="18"/>
              </w:rPr>
              <w:t>≤ 33721553</w:t>
            </w:r>
          </w:p>
        </w:tc>
      </w:tr>
      <w:tr w:rsidR="004C5328" w:rsidRPr="007B2F77" w14:paraId="17A3F250" w14:textId="77777777" w:rsidTr="004C5328">
        <w:trPr>
          <w:trHeight w:val="170"/>
          <w:jc w:val="center"/>
        </w:trPr>
        <w:tc>
          <w:tcPr>
            <w:tcW w:w="770" w:type="dxa"/>
            <w:shd w:val="clear" w:color="auto" w:fill="auto"/>
            <w:vAlign w:val="center"/>
          </w:tcPr>
          <w:p w14:paraId="0941BEEF" w14:textId="77777777" w:rsidR="004C5328" w:rsidRPr="007B2F77" w:rsidRDefault="004C5328" w:rsidP="004C5328">
            <w:pPr>
              <w:pStyle w:val="TAC"/>
              <w:rPr>
                <w:rFonts w:cs="Arial"/>
                <w:szCs w:val="18"/>
              </w:rPr>
            </w:pPr>
            <w:r w:rsidRPr="007B2F77">
              <w:rPr>
                <w:rFonts w:cs="Arial"/>
                <w:szCs w:val="18"/>
              </w:rPr>
              <w:t>48</w:t>
            </w:r>
          </w:p>
        </w:tc>
        <w:tc>
          <w:tcPr>
            <w:tcW w:w="1016" w:type="dxa"/>
            <w:shd w:val="clear" w:color="auto" w:fill="auto"/>
            <w:vAlign w:val="center"/>
          </w:tcPr>
          <w:p w14:paraId="3A468C66" w14:textId="77777777" w:rsidR="004C5328" w:rsidRPr="007B2F77" w:rsidRDefault="004C5328" w:rsidP="004C5328">
            <w:pPr>
              <w:pStyle w:val="TAC"/>
              <w:rPr>
                <w:rFonts w:cs="Arial"/>
                <w:szCs w:val="18"/>
              </w:rPr>
            </w:pPr>
            <w:r w:rsidRPr="007B2F77">
              <w:rPr>
                <w:rFonts w:cs="Arial"/>
                <w:szCs w:val="18"/>
              </w:rPr>
              <w:t>≤ 205</w:t>
            </w:r>
          </w:p>
        </w:tc>
        <w:tc>
          <w:tcPr>
            <w:tcW w:w="771" w:type="dxa"/>
            <w:shd w:val="clear" w:color="auto" w:fill="auto"/>
            <w:vAlign w:val="center"/>
          </w:tcPr>
          <w:p w14:paraId="3F84FA06" w14:textId="77777777" w:rsidR="004C5328" w:rsidRPr="007B2F77" w:rsidRDefault="004C5328" w:rsidP="004C5328">
            <w:pPr>
              <w:pStyle w:val="TAC"/>
              <w:rPr>
                <w:rFonts w:cs="Arial"/>
                <w:szCs w:val="18"/>
              </w:rPr>
            </w:pPr>
            <w:r w:rsidRPr="007B2F77">
              <w:rPr>
                <w:rFonts w:cs="Arial"/>
                <w:szCs w:val="18"/>
              </w:rPr>
              <w:t>112</w:t>
            </w:r>
          </w:p>
        </w:tc>
        <w:tc>
          <w:tcPr>
            <w:tcW w:w="1016" w:type="dxa"/>
            <w:shd w:val="clear" w:color="auto" w:fill="auto"/>
            <w:vAlign w:val="center"/>
          </w:tcPr>
          <w:p w14:paraId="6B789144" w14:textId="77777777" w:rsidR="004C5328" w:rsidRPr="007B2F77" w:rsidRDefault="004C5328" w:rsidP="004C5328">
            <w:pPr>
              <w:pStyle w:val="TAC"/>
              <w:rPr>
                <w:rFonts w:cs="Arial"/>
                <w:szCs w:val="18"/>
              </w:rPr>
            </w:pPr>
            <w:r w:rsidRPr="007B2F77">
              <w:rPr>
                <w:rFonts w:cs="Arial"/>
                <w:szCs w:val="18"/>
              </w:rPr>
              <w:t>≤ 11458</w:t>
            </w:r>
          </w:p>
        </w:tc>
        <w:tc>
          <w:tcPr>
            <w:tcW w:w="771" w:type="dxa"/>
            <w:vAlign w:val="center"/>
          </w:tcPr>
          <w:p w14:paraId="0B69DCC9" w14:textId="77777777" w:rsidR="004C5328" w:rsidRPr="007B2F77" w:rsidRDefault="004C5328" w:rsidP="004C5328">
            <w:pPr>
              <w:pStyle w:val="TAC"/>
              <w:rPr>
                <w:rFonts w:cs="Arial"/>
                <w:szCs w:val="18"/>
              </w:rPr>
            </w:pPr>
            <w:r w:rsidRPr="007B2F77">
              <w:rPr>
                <w:rFonts w:cs="Arial"/>
                <w:szCs w:val="18"/>
              </w:rPr>
              <w:t>176</w:t>
            </w:r>
          </w:p>
        </w:tc>
        <w:tc>
          <w:tcPr>
            <w:tcW w:w="1261" w:type="dxa"/>
            <w:vAlign w:val="center"/>
          </w:tcPr>
          <w:p w14:paraId="7747C0E4" w14:textId="77777777" w:rsidR="004C5328" w:rsidRPr="007B2F77" w:rsidRDefault="004C5328" w:rsidP="004C5328">
            <w:pPr>
              <w:pStyle w:val="TAC"/>
              <w:rPr>
                <w:rFonts w:cs="Arial"/>
                <w:szCs w:val="18"/>
              </w:rPr>
            </w:pPr>
            <w:r w:rsidRPr="007B2F77">
              <w:rPr>
                <w:rFonts w:cs="Arial"/>
                <w:szCs w:val="18"/>
              </w:rPr>
              <w:t>≤ 641449</w:t>
            </w:r>
          </w:p>
        </w:tc>
        <w:tc>
          <w:tcPr>
            <w:tcW w:w="771" w:type="dxa"/>
            <w:vAlign w:val="center"/>
          </w:tcPr>
          <w:p w14:paraId="16BFDBAC" w14:textId="77777777" w:rsidR="004C5328" w:rsidRPr="007B2F77" w:rsidRDefault="004C5328" w:rsidP="004C5328">
            <w:pPr>
              <w:pStyle w:val="TAC"/>
              <w:rPr>
                <w:rFonts w:cs="Arial"/>
                <w:szCs w:val="18"/>
              </w:rPr>
            </w:pPr>
            <w:r w:rsidRPr="007B2F77">
              <w:rPr>
                <w:rFonts w:cs="Arial"/>
                <w:szCs w:val="18"/>
              </w:rPr>
              <w:t>240</w:t>
            </w:r>
          </w:p>
        </w:tc>
        <w:tc>
          <w:tcPr>
            <w:tcW w:w="1507" w:type="dxa"/>
            <w:vAlign w:val="center"/>
          </w:tcPr>
          <w:p w14:paraId="595B1E3D" w14:textId="77777777" w:rsidR="004C5328" w:rsidRPr="007B2F77" w:rsidRDefault="004C5328" w:rsidP="004C5328">
            <w:pPr>
              <w:pStyle w:val="TAC"/>
              <w:rPr>
                <w:rFonts w:cs="Arial"/>
                <w:szCs w:val="18"/>
              </w:rPr>
            </w:pPr>
            <w:r w:rsidRPr="007B2F77">
              <w:rPr>
                <w:rFonts w:cs="Arial"/>
                <w:szCs w:val="18"/>
              </w:rPr>
              <w:t>≤ 35910462</w:t>
            </w:r>
          </w:p>
        </w:tc>
      </w:tr>
      <w:tr w:rsidR="004C5328" w:rsidRPr="007B2F77" w14:paraId="1585175A" w14:textId="77777777" w:rsidTr="004C5328">
        <w:trPr>
          <w:trHeight w:val="170"/>
          <w:jc w:val="center"/>
        </w:trPr>
        <w:tc>
          <w:tcPr>
            <w:tcW w:w="770" w:type="dxa"/>
            <w:shd w:val="clear" w:color="auto" w:fill="auto"/>
            <w:vAlign w:val="center"/>
          </w:tcPr>
          <w:p w14:paraId="0793ACF9" w14:textId="77777777" w:rsidR="004C5328" w:rsidRPr="007B2F77" w:rsidRDefault="004C5328" w:rsidP="004C5328">
            <w:pPr>
              <w:pStyle w:val="TAC"/>
              <w:rPr>
                <w:rFonts w:cs="Arial"/>
                <w:szCs w:val="18"/>
              </w:rPr>
            </w:pPr>
            <w:r w:rsidRPr="007B2F77">
              <w:rPr>
                <w:rFonts w:cs="Arial"/>
                <w:szCs w:val="18"/>
              </w:rPr>
              <w:t>49</w:t>
            </w:r>
          </w:p>
        </w:tc>
        <w:tc>
          <w:tcPr>
            <w:tcW w:w="1016" w:type="dxa"/>
            <w:shd w:val="clear" w:color="auto" w:fill="auto"/>
            <w:vAlign w:val="center"/>
          </w:tcPr>
          <w:p w14:paraId="475F91FE" w14:textId="77777777" w:rsidR="004C5328" w:rsidRPr="007B2F77" w:rsidRDefault="004C5328" w:rsidP="004C5328">
            <w:pPr>
              <w:pStyle w:val="TAC"/>
              <w:rPr>
                <w:rFonts w:cs="Arial"/>
                <w:szCs w:val="18"/>
              </w:rPr>
            </w:pPr>
            <w:r w:rsidRPr="007B2F77">
              <w:rPr>
                <w:rFonts w:cs="Arial"/>
                <w:szCs w:val="18"/>
              </w:rPr>
              <w:t>≤ 218</w:t>
            </w:r>
          </w:p>
        </w:tc>
        <w:tc>
          <w:tcPr>
            <w:tcW w:w="771" w:type="dxa"/>
            <w:shd w:val="clear" w:color="auto" w:fill="auto"/>
            <w:vAlign w:val="center"/>
          </w:tcPr>
          <w:p w14:paraId="38708654" w14:textId="77777777" w:rsidR="004C5328" w:rsidRPr="007B2F77" w:rsidRDefault="004C5328" w:rsidP="004C5328">
            <w:pPr>
              <w:pStyle w:val="TAC"/>
              <w:rPr>
                <w:rFonts w:cs="Arial"/>
                <w:szCs w:val="18"/>
              </w:rPr>
            </w:pPr>
            <w:r w:rsidRPr="007B2F77">
              <w:rPr>
                <w:rFonts w:cs="Arial"/>
                <w:szCs w:val="18"/>
              </w:rPr>
              <w:t>113</w:t>
            </w:r>
          </w:p>
        </w:tc>
        <w:tc>
          <w:tcPr>
            <w:tcW w:w="1016" w:type="dxa"/>
            <w:shd w:val="clear" w:color="auto" w:fill="auto"/>
            <w:vAlign w:val="center"/>
          </w:tcPr>
          <w:p w14:paraId="4FDE222D" w14:textId="77777777" w:rsidR="004C5328" w:rsidRPr="007B2F77" w:rsidRDefault="004C5328" w:rsidP="004C5328">
            <w:pPr>
              <w:pStyle w:val="TAC"/>
              <w:rPr>
                <w:rFonts w:cs="Arial"/>
                <w:szCs w:val="18"/>
              </w:rPr>
            </w:pPr>
            <w:r w:rsidRPr="007B2F77">
              <w:rPr>
                <w:rFonts w:cs="Arial"/>
                <w:szCs w:val="18"/>
              </w:rPr>
              <w:t>≤ 12202</w:t>
            </w:r>
          </w:p>
        </w:tc>
        <w:tc>
          <w:tcPr>
            <w:tcW w:w="771" w:type="dxa"/>
            <w:vAlign w:val="center"/>
          </w:tcPr>
          <w:p w14:paraId="17D1F423" w14:textId="77777777" w:rsidR="004C5328" w:rsidRPr="007B2F77" w:rsidRDefault="004C5328" w:rsidP="004C5328">
            <w:pPr>
              <w:pStyle w:val="TAC"/>
              <w:rPr>
                <w:rFonts w:cs="Arial"/>
                <w:szCs w:val="18"/>
              </w:rPr>
            </w:pPr>
            <w:r w:rsidRPr="007B2F77">
              <w:rPr>
                <w:rFonts w:cs="Arial"/>
                <w:szCs w:val="18"/>
              </w:rPr>
              <w:t>177</w:t>
            </w:r>
          </w:p>
        </w:tc>
        <w:tc>
          <w:tcPr>
            <w:tcW w:w="1261" w:type="dxa"/>
            <w:vAlign w:val="center"/>
          </w:tcPr>
          <w:p w14:paraId="6C8FA9BF" w14:textId="77777777" w:rsidR="004C5328" w:rsidRPr="007B2F77" w:rsidRDefault="004C5328" w:rsidP="004C5328">
            <w:pPr>
              <w:pStyle w:val="TAC"/>
              <w:rPr>
                <w:rFonts w:cs="Arial"/>
                <w:szCs w:val="18"/>
              </w:rPr>
            </w:pPr>
            <w:r w:rsidRPr="007B2F77">
              <w:rPr>
                <w:rFonts w:cs="Arial"/>
                <w:szCs w:val="18"/>
              </w:rPr>
              <w:t>≤ 683087</w:t>
            </w:r>
          </w:p>
        </w:tc>
        <w:tc>
          <w:tcPr>
            <w:tcW w:w="771" w:type="dxa"/>
            <w:vAlign w:val="center"/>
          </w:tcPr>
          <w:p w14:paraId="5E6FE5B8" w14:textId="77777777" w:rsidR="004C5328" w:rsidRPr="007B2F77" w:rsidRDefault="004C5328" w:rsidP="004C5328">
            <w:pPr>
              <w:pStyle w:val="TAC"/>
              <w:rPr>
                <w:rFonts w:cs="Arial"/>
                <w:szCs w:val="18"/>
              </w:rPr>
            </w:pPr>
            <w:r w:rsidRPr="007B2F77">
              <w:rPr>
                <w:rFonts w:cs="Arial"/>
                <w:szCs w:val="18"/>
              </w:rPr>
              <w:t>241</w:t>
            </w:r>
          </w:p>
        </w:tc>
        <w:tc>
          <w:tcPr>
            <w:tcW w:w="1507" w:type="dxa"/>
            <w:vAlign w:val="center"/>
          </w:tcPr>
          <w:p w14:paraId="05CC9BE3" w14:textId="77777777" w:rsidR="004C5328" w:rsidRPr="007B2F77" w:rsidRDefault="004C5328" w:rsidP="004C5328">
            <w:pPr>
              <w:pStyle w:val="TAC"/>
              <w:rPr>
                <w:rFonts w:cs="Arial"/>
                <w:szCs w:val="18"/>
              </w:rPr>
            </w:pPr>
            <w:r w:rsidRPr="007B2F77">
              <w:rPr>
                <w:rFonts w:cs="Arial"/>
                <w:szCs w:val="18"/>
              </w:rPr>
              <w:t>≤ 38241455</w:t>
            </w:r>
          </w:p>
        </w:tc>
      </w:tr>
      <w:tr w:rsidR="004C5328" w:rsidRPr="007B2F77" w14:paraId="0354BC9F" w14:textId="77777777" w:rsidTr="004C5328">
        <w:trPr>
          <w:trHeight w:val="170"/>
          <w:jc w:val="center"/>
        </w:trPr>
        <w:tc>
          <w:tcPr>
            <w:tcW w:w="770" w:type="dxa"/>
            <w:shd w:val="clear" w:color="auto" w:fill="auto"/>
            <w:vAlign w:val="center"/>
          </w:tcPr>
          <w:p w14:paraId="2DDDA0E7" w14:textId="77777777" w:rsidR="004C5328" w:rsidRPr="007B2F77" w:rsidRDefault="004C5328" w:rsidP="004C5328">
            <w:pPr>
              <w:pStyle w:val="TAC"/>
              <w:rPr>
                <w:rFonts w:cs="Arial"/>
                <w:szCs w:val="18"/>
              </w:rPr>
            </w:pPr>
            <w:r w:rsidRPr="007B2F77">
              <w:rPr>
                <w:rFonts w:cs="Arial"/>
                <w:szCs w:val="18"/>
              </w:rPr>
              <w:t>50</w:t>
            </w:r>
          </w:p>
        </w:tc>
        <w:tc>
          <w:tcPr>
            <w:tcW w:w="1016" w:type="dxa"/>
            <w:shd w:val="clear" w:color="auto" w:fill="auto"/>
            <w:vAlign w:val="center"/>
          </w:tcPr>
          <w:p w14:paraId="2A728327" w14:textId="77777777" w:rsidR="004C5328" w:rsidRPr="007B2F77" w:rsidRDefault="004C5328" w:rsidP="004C5328">
            <w:pPr>
              <w:pStyle w:val="TAC"/>
              <w:rPr>
                <w:rFonts w:cs="Arial"/>
                <w:szCs w:val="18"/>
              </w:rPr>
            </w:pPr>
            <w:r w:rsidRPr="007B2F77">
              <w:rPr>
                <w:rFonts w:cs="Arial"/>
                <w:szCs w:val="18"/>
              </w:rPr>
              <w:t>≤ 233</w:t>
            </w:r>
          </w:p>
        </w:tc>
        <w:tc>
          <w:tcPr>
            <w:tcW w:w="771" w:type="dxa"/>
            <w:shd w:val="clear" w:color="auto" w:fill="auto"/>
            <w:vAlign w:val="center"/>
          </w:tcPr>
          <w:p w14:paraId="061E42B8" w14:textId="77777777" w:rsidR="004C5328" w:rsidRPr="007B2F77" w:rsidRDefault="004C5328" w:rsidP="004C5328">
            <w:pPr>
              <w:pStyle w:val="TAC"/>
              <w:rPr>
                <w:rFonts w:cs="Arial"/>
                <w:szCs w:val="18"/>
              </w:rPr>
            </w:pPr>
            <w:r w:rsidRPr="007B2F77">
              <w:rPr>
                <w:rFonts w:cs="Arial"/>
                <w:szCs w:val="18"/>
              </w:rPr>
              <w:t>114</w:t>
            </w:r>
          </w:p>
        </w:tc>
        <w:tc>
          <w:tcPr>
            <w:tcW w:w="1016" w:type="dxa"/>
            <w:shd w:val="clear" w:color="auto" w:fill="auto"/>
            <w:vAlign w:val="center"/>
          </w:tcPr>
          <w:p w14:paraId="51F22E43" w14:textId="77777777" w:rsidR="004C5328" w:rsidRPr="007B2F77" w:rsidRDefault="004C5328" w:rsidP="004C5328">
            <w:pPr>
              <w:pStyle w:val="TAC"/>
              <w:rPr>
                <w:rFonts w:cs="Arial"/>
                <w:szCs w:val="18"/>
              </w:rPr>
            </w:pPr>
            <w:r w:rsidRPr="007B2F77">
              <w:rPr>
                <w:rFonts w:cs="Arial"/>
                <w:szCs w:val="18"/>
              </w:rPr>
              <w:t>≤ 12994</w:t>
            </w:r>
          </w:p>
        </w:tc>
        <w:tc>
          <w:tcPr>
            <w:tcW w:w="771" w:type="dxa"/>
            <w:vAlign w:val="center"/>
          </w:tcPr>
          <w:p w14:paraId="52E59AA1" w14:textId="77777777" w:rsidR="004C5328" w:rsidRPr="007B2F77" w:rsidRDefault="004C5328" w:rsidP="004C5328">
            <w:pPr>
              <w:pStyle w:val="TAC"/>
              <w:rPr>
                <w:rFonts w:cs="Arial"/>
                <w:szCs w:val="18"/>
              </w:rPr>
            </w:pPr>
            <w:r w:rsidRPr="007B2F77">
              <w:rPr>
                <w:rFonts w:cs="Arial"/>
                <w:szCs w:val="18"/>
              </w:rPr>
              <w:t>178</w:t>
            </w:r>
          </w:p>
        </w:tc>
        <w:tc>
          <w:tcPr>
            <w:tcW w:w="1261" w:type="dxa"/>
            <w:vAlign w:val="center"/>
          </w:tcPr>
          <w:p w14:paraId="4D69E79B" w14:textId="77777777" w:rsidR="004C5328" w:rsidRPr="007B2F77" w:rsidRDefault="004C5328" w:rsidP="004C5328">
            <w:pPr>
              <w:pStyle w:val="TAC"/>
              <w:rPr>
                <w:rFonts w:cs="Arial"/>
                <w:szCs w:val="18"/>
              </w:rPr>
            </w:pPr>
            <w:r w:rsidRPr="007B2F77">
              <w:rPr>
                <w:rFonts w:cs="Arial"/>
                <w:szCs w:val="18"/>
              </w:rPr>
              <w:t>≤ 727427</w:t>
            </w:r>
          </w:p>
        </w:tc>
        <w:tc>
          <w:tcPr>
            <w:tcW w:w="771" w:type="dxa"/>
            <w:vAlign w:val="center"/>
          </w:tcPr>
          <w:p w14:paraId="72E70C55" w14:textId="77777777" w:rsidR="004C5328" w:rsidRPr="007B2F77" w:rsidRDefault="004C5328" w:rsidP="004C5328">
            <w:pPr>
              <w:pStyle w:val="TAC"/>
              <w:rPr>
                <w:rFonts w:cs="Arial"/>
                <w:szCs w:val="18"/>
              </w:rPr>
            </w:pPr>
            <w:r w:rsidRPr="007B2F77">
              <w:rPr>
                <w:rFonts w:cs="Arial"/>
                <w:szCs w:val="18"/>
              </w:rPr>
              <w:t>242</w:t>
            </w:r>
          </w:p>
        </w:tc>
        <w:tc>
          <w:tcPr>
            <w:tcW w:w="1507" w:type="dxa"/>
            <w:vAlign w:val="center"/>
          </w:tcPr>
          <w:p w14:paraId="24D10FB8" w14:textId="77777777" w:rsidR="004C5328" w:rsidRPr="007B2F77" w:rsidRDefault="004C5328" w:rsidP="004C5328">
            <w:pPr>
              <w:pStyle w:val="TAC"/>
              <w:rPr>
                <w:rFonts w:cs="Arial"/>
                <w:szCs w:val="18"/>
              </w:rPr>
            </w:pPr>
            <w:r w:rsidRPr="007B2F77">
              <w:rPr>
                <w:rFonts w:cs="Arial"/>
                <w:szCs w:val="18"/>
              </w:rPr>
              <w:t>≤ 40723756</w:t>
            </w:r>
          </w:p>
        </w:tc>
      </w:tr>
      <w:tr w:rsidR="004C5328" w:rsidRPr="007B2F77" w14:paraId="1635160E" w14:textId="77777777" w:rsidTr="004C5328">
        <w:trPr>
          <w:trHeight w:val="170"/>
          <w:jc w:val="center"/>
        </w:trPr>
        <w:tc>
          <w:tcPr>
            <w:tcW w:w="770" w:type="dxa"/>
            <w:shd w:val="clear" w:color="auto" w:fill="auto"/>
            <w:vAlign w:val="center"/>
          </w:tcPr>
          <w:p w14:paraId="64D4CAC5" w14:textId="77777777" w:rsidR="004C5328" w:rsidRPr="007B2F77" w:rsidRDefault="004C5328" w:rsidP="004C5328">
            <w:pPr>
              <w:pStyle w:val="TAC"/>
              <w:rPr>
                <w:rFonts w:cs="Arial"/>
                <w:szCs w:val="18"/>
              </w:rPr>
            </w:pPr>
            <w:r w:rsidRPr="007B2F77">
              <w:rPr>
                <w:rFonts w:cs="Arial"/>
                <w:szCs w:val="18"/>
              </w:rPr>
              <w:t>51</w:t>
            </w:r>
          </w:p>
        </w:tc>
        <w:tc>
          <w:tcPr>
            <w:tcW w:w="1016" w:type="dxa"/>
            <w:shd w:val="clear" w:color="auto" w:fill="auto"/>
            <w:vAlign w:val="center"/>
          </w:tcPr>
          <w:p w14:paraId="5273CB73" w14:textId="77777777" w:rsidR="004C5328" w:rsidRPr="007B2F77" w:rsidRDefault="004C5328" w:rsidP="004C5328">
            <w:pPr>
              <w:pStyle w:val="TAC"/>
              <w:rPr>
                <w:rFonts w:cs="Arial"/>
                <w:szCs w:val="18"/>
              </w:rPr>
            </w:pPr>
            <w:r w:rsidRPr="007B2F77">
              <w:rPr>
                <w:rFonts w:cs="Arial"/>
                <w:szCs w:val="18"/>
              </w:rPr>
              <w:t>≤ 248</w:t>
            </w:r>
          </w:p>
        </w:tc>
        <w:tc>
          <w:tcPr>
            <w:tcW w:w="771" w:type="dxa"/>
            <w:shd w:val="clear" w:color="auto" w:fill="auto"/>
            <w:vAlign w:val="center"/>
          </w:tcPr>
          <w:p w14:paraId="3F50CA20" w14:textId="77777777" w:rsidR="004C5328" w:rsidRPr="007B2F77" w:rsidRDefault="004C5328" w:rsidP="004C5328">
            <w:pPr>
              <w:pStyle w:val="TAC"/>
              <w:rPr>
                <w:rFonts w:cs="Arial"/>
                <w:szCs w:val="18"/>
              </w:rPr>
            </w:pPr>
            <w:r w:rsidRPr="007B2F77">
              <w:rPr>
                <w:rFonts w:cs="Arial"/>
                <w:szCs w:val="18"/>
              </w:rPr>
              <w:t>115</w:t>
            </w:r>
          </w:p>
        </w:tc>
        <w:tc>
          <w:tcPr>
            <w:tcW w:w="1016" w:type="dxa"/>
            <w:shd w:val="clear" w:color="auto" w:fill="auto"/>
            <w:vAlign w:val="center"/>
          </w:tcPr>
          <w:p w14:paraId="1967152E" w14:textId="77777777" w:rsidR="004C5328" w:rsidRPr="007B2F77" w:rsidRDefault="004C5328" w:rsidP="004C5328">
            <w:pPr>
              <w:pStyle w:val="TAC"/>
              <w:rPr>
                <w:rFonts w:cs="Arial"/>
                <w:szCs w:val="18"/>
              </w:rPr>
            </w:pPr>
            <w:r w:rsidRPr="007B2F77">
              <w:rPr>
                <w:rFonts w:cs="Arial"/>
                <w:szCs w:val="18"/>
              </w:rPr>
              <w:t>≤ 13838</w:t>
            </w:r>
          </w:p>
        </w:tc>
        <w:tc>
          <w:tcPr>
            <w:tcW w:w="771" w:type="dxa"/>
            <w:vAlign w:val="center"/>
          </w:tcPr>
          <w:p w14:paraId="22A43A3D" w14:textId="77777777" w:rsidR="004C5328" w:rsidRPr="007B2F77" w:rsidRDefault="004C5328" w:rsidP="004C5328">
            <w:pPr>
              <w:pStyle w:val="TAC"/>
              <w:rPr>
                <w:rFonts w:cs="Arial"/>
                <w:szCs w:val="18"/>
              </w:rPr>
            </w:pPr>
            <w:r w:rsidRPr="007B2F77">
              <w:rPr>
                <w:rFonts w:cs="Arial"/>
                <w:szCs w:val="18"/>
              </w:rPr>
              <w:t>179</w:t>
            </w:r>
          </w:p>
        </w:tc>
        <w:tc>
          <w:tcPr>
            <w:tcW w:w="1261" w:type="dxa"/>
            <w:vAlign w:val="center"/>
          </w:tcPr>
          <w:p w14:paraId="115AF64D" w14:textId="77777777" w:rsidR="004C5328" w:rsidRPr="007B2F77" w:rsidRDefault="004C5328" w:rsidP="004C5328">
            <w:pPr>
              <w:pStyle w:val="TAC"/>
              <w:rPr>
                <w:rFonts w:cs="Arial"/>
                <w:szCs w:val="18"/>
              </w:rPr>
            </w:pPr>
            <w:r w:rsidRPr="007B2F77">
              <w:rPr>
                <w:rFonts w:cs="Arial"/>
                <w:szCs w:val="18"/>
              </w:rPr>
              <w:t>≤ 774645</w:t>
            </w:r>
          </w:p>
        </w:tc>
        <w:tc>
          <w:tcPr>
            <w:tcW w:w="771" w:type="dxa"/>
            <w:vAlign w:val="center"/>
          </w:tcPr>
          <w:p w14:paraId="69A7AE07" w14:textId="77777777" w:rsidR="004C5328" w:rsidRPr="007B2F77" w:rsidRDefault="004C5328" w:rsidP="004C5328">
            <w:pPr>
              <w:pStyle w:val="TAC"/>
              <w:rPr>
                <w:rFonts w:cs="Arial"/>
                <w:szCs w:val="18"/>
              </w:rPr>
            </w:pPr>
            <w:r w:rsidRPr="007B2F77">
              <w:rPr>
                <w:rFonts w:cs="Arial"/>
                <w:szCs w:val="18"/>
              </w:rPr>
              <w:t>243</w:t>
            </w:r>
          </w:p>
        </w:tc>
        <w:tc>
          <w:tcPr>
            <w:tcW w:w="1507" w:type="dxa"/>
            <w:vAlign w:val="center"/>
          </w:tcPr>
          <w:p w14:paraId="60CC3C60" w14:textId="77777777" w:rsidR="004C5328" w:rsidRPr="007B2F77" w:rsidRDefault="004C5328" w:rsidP="004C5328">
            <w:pPr>
              <w:pStyle w:val="TAC"/>
              <w:rPr>
                <w:rFonts w:cs="Arial"/>
                <w:szCs w:val="18"/>
              </w:rPr>
            </w:pPr>
            <w:r w:rsidRPr="007B2F77">
              <w:rPr>
                <w:rFonts w:cs="Arial"/>
                <w:szCs w:val="18"/>
              </w:rPr>
              <w:t>≤ 43367187</w:t>
            </w:r>
          </w:p>
        </w:tc>
      </w:tr>
      <w:tr w:rsidR="004C5328" w:rsidRPr="007B2F77" w14:paraId="1A216AA8" w14:textId="77777777" w:rsidTr="004C5328">
        <w:trPr>
          <w:trHeight w:val="170"/>
          <w:jc w:val="center"/>
        </w:trPr>
        <w:tc>
          <w:tcPr>
            <w:tcW w:w="770" w:type="dxa"/>
            <w:shd w:val="clear" w:color="auto" w:fill="auto"/>
            <w:vAlign w:val="center"/>
          </w:tcPr>
          <w:p w14:paraId="0D9BCF23" w14:textId="77777777" w:rsidR="004C5328" w:rsidRPr="007B2F77" w:rsidRDefault="004C5328" w:rsidP="004C5328">
            <w:pPr>
              <w:pStyle w:val="TAC"/>
              <w:rPr>
                <w:rFonts w:cs="Arial"/>
                <w:szCs w:val="18"/>
              </w:rPr>
            </w:pPr>
            <w:r w:rsidRPr="007B2F77">
              <w:rPr>
                <w:rFonts w:cs="Arial"/>
                <w:szCs w:val="18"/>
              </w:rPr>
              <w:t>52</w:t>
            </w:r>
          </w:p>
        </w:tc>
        <w:tc>
          <w:tcPr>
            <w:tcW w:w="1016" w:type="dxa"/>
            <w:shd w:val="clear" w:color="auto" w:fill="auto"/>
            <w:vAlign w:val="center"/>
          </w:tcPr>
          <w:p w14:paraId="2D662019" w14:textId="77777777" w:rsidR="004C5328" w:rsidRPr="007B2F77" w:rsidRDefault="004C5328" w:rsidP="004C5328">
            <w:pPr>
              <w:pStyle w:val="TAC"/>
              <w:rPr>
                <w:rFonts w:cs="Arial"/>
                <w:szCs w:val="18"/>
              </w:rPr>
            </w:pPr>
            <w:r w:rsidRPr="007B2F77">
              <w:rPr>
                <w:rFonts w:cs="Arial"/>
                <w:szCs w:val="18"/>
              </w:rPr>
              <w:t>≤ 264</w:t>
            </w:r>
          </w:p>
        </w:tc>
        <w:tc>
          <w:tcPr>
            <w:tcW w:w="771" w:type="dxa"/>
            <w:shd w:val="clear" w:color="auto" w:fill="auto"/>
            <w:vAlign w:val="center"/>
          </w:tcPr>
          <w:p w14:paraId="41EA2344" w14:textId="77777777" w:rsidR="004C5328" w:rsidRPr="007B2F77" w:rsidRDefault="004C5328" w:rsidP="004C5328">
            <w:pPr>
              <w:pStyle w:val="TAC"/>
              <w:rPr>
                <w:rFonts w:cs="Arial"/>
                <w:szCs w:val="18"/>
              </w:rPr>
            </w:pPr>
            <w:r w:rsidRPr="007B2F77">
              <w:rPr>
                <w:rFonts w:cs="Arial"/>
                <w:szCs w:val="18"/>
              </w:rPr>
              <w:t>116</w:t>
            </w:r>
          </w:p>
        </w:tc>
        <w:tc>
          <w:tcPr>
            <w:tcW w:w="1016" w:type="dxa"/>
            <w:shd w:val="clear" w:color="auto" w:fill="auto"/>
            <w:vAlign w:val="center"/>
          </w:tcPr>
          <w:p w14:paraId="4E57CCC8" w14:textId="77777777" w:rsidR="004C5328" w:rsidRPr="007B2F77" w:rsidRDefault="004C5328" w:rsidP="004C5328">
            <w:pPr>
              <w:pStyle w:val="TAC"/>
              <w:rPr>
                <w:rFonts w:cs="Arial"/>
                <w:szCs w:val="18"/>
              </w:rPr>
            </w:pPr>
            <w:r w:rsidRPr="007B2F77">
              <w:rPr>
                <w:rFonts w:cs="Arial"/>
                <w:szCs w:val="18"/>
              </w:rPr>
              <w:t>≤ 14736</w:t>
            </w:r>
          </w:p>
        </w:tc>
        <w:tc>
          <w:tcPr>
            <w:tcW w:w="771" w:type="dxa"/>
            <w:vAlign w:val="center"/>
          </w:tcPr>
          <w:p w14:paraId="1957EFC6" w14:textId="77777777" w:rsidR="004C5328" w:rsidRPr="007B2F77" w:rsidRDefault="004C5328" w:rsidP="004C5328">
            <w:pPr>
              <w:pStyle w:val="TAC"/>
              <w:rPr>
                <w:rFonts w:cs="Arial"/>
                <w:szCs w:val="18"/>
              </w:rPr>
            </w:pPr>
            <w:r w:rsidRPr="007B2F77">
              <w:rPr>
                <w:rFonts w:cs="Arial"/>
                <w:szCs w:val="18"/>
              </w:rPr>
              <w:t>180</w:t>
            </w:r>
          </w:p>
        </w:tc>
        <w:tc>
          <w:tcPr>
            <w:tcW w:w="1261" w:type="dxa"/>
            <w:vAlign w:val="center"/>
          </w:tcPr>
          <w:p w14:paraId="5D962D9C" w14:textId="77777777" w:rsidR="004C5328" w:rsidRPr="007B2F77" w:rsidRDefault="004C5328" w:rsidP="004C5328">
            <w:pPr>
              <w:pStyle w:val="TAC"/>
              <w:rPr>
                <w:rFonts w:cs="Arial"/>
                <w:szCs w:val="18"/>
              </w:rPr>
            </w:pPr>
            <w:r w:rsidRPr="007B2F77">
              <w:rPr>
                <w:rFonts w:cs="Arial"/>
                <w:szCs w:val="18"/>
              </w:rPr>
              <w:t>≤ 824928</w:t>
            </w:r>
          </w:p>
        </w:tc>
        <w:tc>
          <w:tcPr>
            <w:tcW w:w="771" w:type="dxa"/>
            <w:vAlign w:val="center"/>
          </w:tcPr>
          <w:p w14:paraId="656099BA" w14:textId="77777777" w:rsidR="004C5328" w:rsidRPr="007B2F77" w:rsidRDefault="004C5328" w:rsidP="004C5328">
            <w:pPr>
              <w:pStyle w:val="TAC"/>
              <w:rPr>
                <w:rFonts w:cs="Arial"/>
                <w:szCs w:val="18"/>
              </w:rPr>
            </w:pPr>
            <w:r w:rsidRPr="007B2F77">
              <w:rPr>
                <w:rFonts w:cs="Arial"/>
                <w:szCs w:val="18"/>
              </w:rPr>
              <w:t>244</w:t>
            </w:r>
          </w:p>
        </w:tc>
        <w:tc>
          <w:tcPr>
            <w:tcW w:w="1507" w:type="dxa"/>
            <w:vAlign w:val="center"/>
          </w:tcPr>
          <w:p w14:paraId="45F66F87" w14:textId="77777777" w:rsidR="004C5328" w:rsidRPr="007B2F77" w:rsidRDefault="004C5328" w:rsidP="004C5328">
            <w:pPr>
              <w:pStyle w:val="TAC"/>
              <w:rPr>
                <w:rFonts w:cs="Arial"/>
                <w:szCs w:val="18"/>
              </w:rPr>
            </w:pPr>
            <w:r w:rsidRPr="007B2F77">
              <w:rPr>
                <w:rFonts w:cs="Arial"/>
                <w:szCs w:val="18"/>
              </w:rPr>
              <w:t>≤ 46182206</w:t>
            </w:r>
          </w:p>
        </w:tc>
      </w:tr>
      <w:tr w:rsidR="004C5328" w:rsidRPr="007B2F77" w14:paraId="2A631BD2" w14:textId="77777777" w:rsidTr="004C5328">
        <w:trPr>
          <w:trHeight w:val="170"/>
          <w:jc w:val="center"/>
        </w:trPr>
        <w:tc>
          <w:tcPr>
            <w:tcW w:w="770" w:type="dxa"/>
            <w:shd w:val="clear" w:color="auto" w:fill="auto"/>
            <w:vAlign w:val="center"/>
          </w:tcPr>
          <w:p w14:paraId="0F0575FE" w14:textId="77777777" w:rsidR="004C5328" w:rsidRPr="007B2F77" w:rsidRDefault="004C5328" w:rsidP="004C5328">
            <w:pPr>
              <w:pStyle w:val="TAC"/>
              <w:rPr>
                <w:rFonts w:cs="Arial"/>
                <w:szCs w:val="18"/>
              </w:rPr>
            </w:pPr>
            <w:r w:rsidRPr="007B2F77">
              <w:rPr>
                <w:rFonts w:cs="Arial"/>
                <w:szCs w:val="18"/>
              </w:rPr>
              <w:t>53</w:t>
            </w:r>
          </w:p>
        </w:tc>
        <w:tc>
          <w:tcPr>
            <w:tcW w:w="1016" w:type="dxa"/>
            <w:shd w:val="clear" w:color="auto" w:fill="auto"/>
            <w:vAlign w:val="center"/>
          </w:tcPr>
          <w:p w14:paraId="5F8C4546" w14:textId="77777777" w:rsidR="004C5328" w:rsidRPr="007B2F77" w:rsidRDefault="004C5328" w:rsidP="004C5328">
            <w:pPr>
              <w:pStyle w:val="TAC"/>
              <w:rPr>
                <w:rFonts w:cs="Arial"/>
                <w:szCs w:val="18"/>
              </w:rPr>
            </w:pPr>
            <w:r w:rsidRPr="007B2F77">
              <w:rPr>
                <w:rFonts w:cs="Arial"/>
                <w:szCs w:val="18"/>
              </w:rPr>
              <w:t>≤ 281</w:t>
            </w:r>
          </w:p>
        </w:tc>
        <w:tc>
          <w:tcPr>
            <w:tcW w:w="771" w:type="dxa"/>
            <w:shd w:val="clear" w:color="auto" w:fill="auto"/>
            <w:vAlign w:val="center"/>
          </w:tcPr>
          <w:p w14:paraId="234A6A85" w14:textId="77777777" w:rsidR="004C5328" w:rsidRPr="007B2F77" w:rsidRDefault="004C5328" w:rsidP="004C5328">
            <w:pPr>
              <w:pStyle w:val="TAC"/>
              <w:rPr>
                <w:rFonts w:cs="Arial"/>
                <w:szCs w:val="18"/>
              </w:rPr>
            </w:pPr>
            <w:r w:rsidRPr="007B2F77">
              <w:rPr>
                <w:rFonts w:cs="Arial"/>
                <w:szCs w:val="18"/>
              </w:rPr>
              <w:t>117</w:t>
            </w:r>
          </w:p>
        </w:tc>
        <w:tc>
          <w:tcPr>
            <w:tcW w:w="1016" w:type="dxa"/>
            <w:shd w:val="clear" w:color="auto" w:fill="auto"/>
            <w:vAlign w:val="center"/>
          </w:tcPr>
          <w:p w14:paraId="78E52CDB" w14:textId="77777777" w:rsidR="004C5328" w:rsidRPr="007B2F77" w:rsidRDefault="004C5328" w:rsidP="004C5328">
            <w:pPr>
              <w:pStyle w:val="TAC"/>
              <w:rPr>
                <w:rFonts w:cs="Arial"/>
                <w:szCs w:val="18"/>
              </w:rPr>
            </w:pPr>
            <w:r w:rsidRPr="007B2F77">
              <w:rPr>
                <w:rFonts w:cs="Arial"/>
                <w:szCs w:val="18"/>
              </w:rPr>
              <w:t>≤ 15692</w:t>
            </w:r>
          </w:p>
        </w:tc>
        <w:tc>
          <w:tcPr>
            <w:tcW w:w="771" w:type="dxa"/>
            <w:vAlign w:val="center"/>
          </w:tcPr>
          <w:p w14:paraId="0AF6C4C6" w14:textId="77777777" w:rsidR="004C5328" w:rsidRPr="007B2F77" w:rsidRDefault="004C5328" w:rsidP="004C5328">
            <w:pPr>
              <w:pStyle w:val="TAC"/>
              <w:rPr>
                <w:rFonts w:cs="Arial"/>
                <w:szCs w:val="18"/>
              </w:rPr>
            </w:pPr>
            <w:r w:rsidRPr="007B2F77">
              <w:rPr>
                <w:rFonts w:cs="Arial"/>
                <w:szCs w:val="18"/>
              </w:rPr>
              <w:t>181</w:t>
            </w:r>
          </w:p>
        </w:tc>
        <w:tc>
          <w:tcPr>
            <w:tcW w:w="1261" w:type="dxa"/>
            <w:vAlign w:val="center"/>
          </w:tcPr>
          <w:p w14:paraId="37E7931B" w14:textId="77777777" w:rsidR="004C5328" w:rsidRPr="007B2F77" w:rsidRDefault="004C5328" w:rsidP="004C5328">
            <w:pPr>
              <w:pStyle w:val="TAC"/>
              <w:rPr>
                <w:rFonts w:cs="Arial"/>
                <w:szCs w:val="18"/>
              </w:rPr>
            </w:pPr>
            <w:r w:rsidRPr="007B2F77">
              <w:rPr>
                <w:rFonts w:cs="Arial"/>
                <w:szCs w:val="18"/>
              </w:rPr>
              <w:t>≤ 878475</w:t>
            </w:r>
          </w:p>
        </w:tc>
        <w:tc>
          <w:tcPr>
            <w:tcW w:w="771" w:type="dxa"/>
            <w:vAlign w:val="center"/>
          </w:tcPr>
          <w:p w14:paraId="4A034EF8" w14:textId="77777777" w:rsidR="004C5328" w:rsidRPr="007B2F77" w:rsidRDefault="004C5328" w:rsidP="004C5328">
            <w:pPr>
              <w:pStyle w:val="TAC"/>
              <w:rPr>
                <w:rFonts w:cs="Arial"/>
                <w:szCs w:val="18"/>
              </w:rPr>
            </w:pPr>
            <w:r w:rsidRPr="007B2F77">
              <w:rPr>
                <w:rFonts w:cs="Arial"/>
                <w:szCs w:val="18"/>
              </w:rPr>
              <w:t>245</w:t>
            </w:r>
          </w:p>
        </w:tc>
        <w:tc>
          <w:tcPr>
            <w:tcW w:w="1507" w:type="dxa"/>
            <w:vAlign w:val="center"/>
          </w:tcPr>
          <w:p w14:paraId="7BF969F7" w14:textId="77777777" w:rsidR="004C5328" w:rsidRPr="007B2F77" w:rsidRDefault="004C5328" w:rsidP="004C5328">
            <w:pPr>
              <w:pStyle w:val="TAC"/>
              <w:rPr>
                <w:rFonts w:cs="Arial"/>
                <w:szCs w:val="18"/>
              </w:rPr>
            </w:pPr>
            <w:r w:rsidRPr="007B2F77">
              <w:rPr>
                <w:rFonts w:cs="Arial"/>
                <w:szCs w:val="18"/>
              </w:rPr>
              <w:t>≤ 49179951</w:t>
            </w:r>
          </w:p>
        </w:tc>
      </w:tr>
      <w:tr w:rsidR="004C5328" w:rsidRPr="007B2F77" w14:paraId="46AB25D5" w14:textId="77777777" w:rsidTr="004C5328">
        <w:trPr>
          <w:trHeight w:val="170"/>
          <w:jc w:val="center"/>
        </w:trPr>
        <w:tc>
          <w:tcPr>
            <w:tcW w:w="770" w:type="dxa"/>
            <w:shd w:val="clear" w:color="auto" w:fill="auto"/>
            <w:vAlign w:val="center"/>
          </w:tcPr>
          <w:p w14:paraId="372F2121" w14:textId="77777777" w:rsidR="004C5328" w:rsidRPr="007B2F77" w:rsidRDefault="004C5328" w:rsidP="004C5328">
            <w:pPr>
              <w:pStyle w:val="TAC"/>
              <w:rPr>
                <w:rFonts w:cs="Arial"/>
                <w:szCs w:val="18"/>
              </w:rPr>
            </w:pPr>
            <w:r w:rsidRPr="007B2F77">
              <w:rPr>
                <w:rFonts w:cs="Arial"/>
                <w:szCs w:val="18"/>
              </w:rPr>
              <w:t>54</w:t>
            </w:r>
          </w:p>
        </w:tc>
        <w:tc>
          <w:tcPr>
            <w:tcW w:w="1016" w:type="dxa"/>
            <w:shd w:val="clear" w:color="auto" w:fill="auto"/>
            <w:vAlign w:val="center"/>
          </w:tcPr>
          <w:p w14:paraId="2616C0A9" w14:textId="77777777" w:rsidR="004C5328" w:rsidRPr="007B2F77" w:rsidRDefault="004C5328" w:rsidP="004C5328">
            <w:pPr>
              <w:pStyle w:val="TAC"/>
              <w:rPr>
                <w:rFonts w:cs="Arial"/>
                <w:szCs w:val="18"/>
              </w:rPr>
            </w:pPr>
            <w:r w:rsidRPr="007B2F77">
              <w:rPr>
                <w:rFonts w:cs="Arial"/>
                <w:szCs w:val="18"/>
              </w:rPr>
              <w:t>≤ 299</w:t>
            </w:r>
          </w:p>
        </w:tc>
        <w:tc>
          <w:tcPr>
            <w:tcW w:w="771" w:type="dxa"/>
            <w:shd w:val="clear" w:color="auto" w:fill="auto"/>
            <w:vAlign w:val="center"/>
          </w:tcPr>
          <w:p w14:paraId="51E9ECC9" w14:textId="77777777" w:rsidR="004C5328" w:rsidRPr="007B2F77" w:rsidRDefault="004C5328" w:rsidP="004C5328">
            <w:pPr>
              <w:pStyle w:val="TAC"/>
              <w:rPr>
                <w:rFonts w:cs="Arial"/>
                <w:szCs w:val="18"/>
              </w:rPr>
            </w:pPr>
            <w:r w:rsidRPr="007B2F77">
              <w:rPr>
                <w:rFonts w:cs="Arial"/>
                <w:szCs w:val="18"/>
              </w:rPr>
              <w:t>118</w:t>
            </w:r>
          </w:p>
        </w:tc>
        <w:tc>
          <w:tcPr>
            <w:tcW w:w="1016" w:type="dxa"/>
            <w:shd w:val="clear" w:color="auto" w:fill="auto"/>
            <w:vAlign w:val="center"/>
          </w:tcPr>
          <w:p w14:paraId="162DA93F" w14:textId="77777777" w:rsidR="004C5328" w:rsidRPr="007B2F77" w:rsidRDefault="004C5328" w:rsidP="004C5328">
            <w:pPr>
              <w:pStyle w:val="TAC"/>
              <w:rPr>
                <w:rFonts w:cs="Arial"/>
                <w:szCs w:val="18"/>
              </w:rPr>
            </w:pPr>
            <w:r w:rsidRPr="007B2F77">
              <w:rPr>
                <w:rFonts w:cs="Arial"/>
                <w:szCs w:val="18"/>
              </w:rPr>
              <w:t>≤ 16711</w:t>
            </w:r>
          </w:p>
        </w:tc>
        <w:tc>
          <w:tcPr>
            <w:tcW w:w="771" w:type="dxa"/>
            <w:vAlign w:val="center"/>
          </w:tcPr>
          <w:p w14:paraId="70C2A1A3" w14:textId="77777777" w:rsidR="004C5328" w:rsidRPr="007B2F77" w:rsidRDefault="004C5328" w:rsidP="004C5328">
            <w:pPr>
              <w:pStyle w:val="TAC"/>
              <w:rPr>
                <w:rFonts w:cs="Arial"/>
                <w:szCs w:val="18"/>
              </w:rPr>
            </w:pPr>
            <w:r w:rsidRPr="007B2F77">
              <w:rPr>
                <w:rFonts w:cs="Arial"/>
                <w:szCs w:val="18"/>
              </w:rPr>
              <w:t>182</w:t>
            </w:r>
          </w:p>
        </w:tc>
        <w:tc>
          <w:tcPr>
            <w:tcW w:w="1261" w:type="dxa"/>
            <w:vAlign w:val="center"/>
          </w:tcPr>
          <w:p w14:paraId="75BFDC8D" w14:textId="77777777" w:rsidR="004C5328" w:rsidRPr="007B2F77" w:rsidRDefault="004C5328" w:rsidP="004C5328">
            <w:pPr>
              <w:pStyle w:val="TAC"/>
              <w:rPr>
                <w:rFonts w:cs="Arial"/>
                <w:szCs w:val="18"/>
              </w:rPr>
            </w:pPr>
            <w:r w:rsidRPr="007B2F77">
              <w:rPr>
                <w:rFonts w:cs="Arial"/>
                <w:szCs w:val="18"/>
              </w:rPr>
              <w:t>≤ 935498</w:t>
            </w:r>
          </w:p>
        </w:tc>
        <w:tc>
          <w:tcPr>
            <w:tcW w:w="771" w:type="dxa"/>
            <w:vAlign w:val="center"/>
          </w:tcPr>
          <w:p w14:paraId="5C7D149E" w14:textId="77777777" w:rsidR="004C5328" w:rsidRPr="007B2F77" w:rsidRDefault="004C5328" w:rsidP="004C5328">
            <w:pPr>
              <w:pStyle w:val="TAC"/>
              <w:rPr>
                <w:rFonts w:cs="Arial"/>
                <w:szCs w:val="18"/>
              </w:rPr>
            </w:pPr>
            <w:r w:rsidRPr="007B2F77">
              <w:rPr>
                <w:rFonts w:cs="Arial"/>
                <w:szCs w:val="18"/>
              </w:rPr>
              <w:t>246</w:t>
            </w:r>
          </w:p>
        </w:tc>
        <w:tc>
          <w:tcPr>
            <w:tcW w:w="1507" w:type="dxa"/>
            <w:vAlign w:val="center"/>
          </w:tcPr>
          <w:p w14:paraId="458CD3EE" w14:textId="77777777" w:rsidR="004C5328" w:rsidRPr="007B2F77" w:rsidRDefault="004C5328" w:rsidP="004C5328">
            <w:pPr>
              <w:pStyle w:val="TAC"/>
              <w:rPr>
                <w:rFonts w:cs="Arial"/>
                <w:szCs w:val="18"/>
              </w:rPr>
            </w:pPr>
            <w:r w:rsidRPr="007B2F77">
              <w:rPr>
                <w:rFonts w:cs="Arial"/>
                <w:szCs w:val="18"/>
              </w:rPr>
              <w:t>≤ 52372284</w:t>
            </w:r>
          </w:p>
        </w:tc>
      </w:tr>
      <w:tr w:rsidR="004C5328" w:rsidRPr="007B2F77" w14:paraId="12C9E292" w14:textId="77777777" w:rsidTr="004C5328">
        <w:trPr>
          <w:trHeight w:val="170"/>
          <w:jc w:val="center"/>
        </w:trPr>
        <w:tc>
          <w:tcPr>
            <w:tcW w:w="770" w:type="dxa"/>
            <w:shd w:val="clear" w:color="auto" w:fill="auto"/>
            <w:vAlign w:val="center"/>
          </w:tcPr>
          <w:p w14:paraId="2ED72416" w14:textId="77777777" w:rsidR="004C5328" w:rsidRPr="007B2F77" w:rsidRDefault="004C5328" w:rsidP="004C5328">
            <w:pPr>
              <w:pStyle w:val="TAC"/>
              <w:rPr>
                <w:rFonts w:cs="Arial"/>
                <w:szCs w:val="18"/>
              </w:rPr>
            </w:pPr>
            <w:r w:rsidRPr="007B2F77">
              <w:rPr>
                <w:rFonts w:cs="Arial"/>
                <w:szCs w:val="18"/>
              </w:rPr>
              <w:t>55</w:t>
            </w:r>
          </w:p>
        </w:tc>
        <w:tc>
          <w:tcPr>
            <w:tcW w:w="1016" w:type="dxa"/>
            <w:shd w:val="clear" w:color="auto" w:fill="auto"/>
            <w:vAlign w:val="center"/>
          </w:tcPr>
          <w:p w14:paraId="0E903351" w14:textId="77777777" w:rsidR="004C5328" w:rsidRPr="007B2F77" w:rsidRDefault="004C5328" w:rsidP="004C5328">
            <w:pPr>
              <w:pStyle w:val="TAC"/>
              <w:rPr>
                <w:rFonts w:cs="Arial"/>
                <w:szCs w:val="18"/>
              </w:rPr>
            </w:pPr>
            <w:r w:rsidRPr="007B2F77">
              <w:rPr>
                <w:rFonts w:cs="Arial"/>
                <w:szCs w:val="18"/>
              </w:rPr>
              <w:t>≤ 318</w:t>
            </w:r>
          </w:p>
        </w:tc>
        <w:tc>
          <w:tcPr>
            <w:tcW w:w="771" w:type="dxa"/>
            <w:shd w:val="clear" w:color="auto" w:fill="auto"/>
            <w:vAlign w:val="center"/>
          </w:tcPr>
          <w:p w14:paraId="4D0D5D4D" w14:textId="77777777" w:rsidR="004C5328" w:rsidRPr="007B2F77" w:rsidRDefault="004C5328" w:rsidP="004C5328">
            <w:pPr>
              <w:pStyle w:val="TAC"/>
              <w:rPr>
                <w:rFonts w:cs="Arial"/>
                <w:szCs w:val="18"/>
              </w:rPr>
            </w:pPr>
            <w:r w:rsidRPr="007B2F77">
              <w:rPr>
                <w:rFonts w:cs="Arial"/>
                <w:szCs w:val="18"/>
              </w:rPr>
              <w:t>119</w:t>
            </w:r>
          </w:p>
        </w:tc>
        <w:tc>
          <w:tcPr>
            <w:tcW w:w="1016" w:type="dxa"/>
            <w:shd w:val="clear" w:color="auto" w:fill="auto"/>
            <w:vAlign w:val="center"/>
          </w:tcPr>
          <w:p w14:paraId="14C139A1" w14:textId="77777777" w:rsidR="004C5328" w:rsidRPr="007B2F77" w:rsidRDefault="004C5328" w:rsidP="004C5328">
            <w:pPr>
              <w:pStyle w:val="TAC"/>
              <w:rPr>
                <w:rFonts w:cs="Arial"/>
                <w:szCs w:val="18"/>
              </w:rPr>
            </w:pPr>
            <w:r w:rsidRPr="007B2F77">
              <w:rPr>
                <w:rFonts w:cs="Arial"/>
                <w:szCs w:val="18"/>
              </w:rPr>
              <w:t>≤ 17795</w:t>
            </w:r>
          </w:p>
        </w:tc>
        <w:tc>
          <w:tcPr>
            <w:tcW w:w="771" w:type="dxa"/>
            <w:vAlign w:val="center"/>
          </w:tcPr>
          <w:p w14:paraId="53CC831E" w14:textId="77777777" w:rsidR="004C5328" w:rsidRPr="007B2F77" w:rsidRDefault="004C5328" w:rsidP="004C5328">
            <w:pPr>
              <w:pStyle w:val="TAC"/>
              <w:rPr>
                <w:rFonts w:cs="Arial"/>
                <w:szCs w:val="18"/>
              </w:rPr>
            </w:pPr>
            <w:r w:rsidRPr="007B2F77">
              <w:rPr>
                <w:rFonts w:cs="Arial"/>
                <w:szCs w:val="18"/>
              </w:rPr>
              <w:t>183</w:t>
            </w:r>
          </w:p>
        </w:tc>
        <w:tc>
          <w:tcPr>
            <w:tcW w:w="1261" w:type="dxa"/>
            <w:vAlign w:val="center"/>
          </w:tcPr>
          <w:p w14:paraId="67CF077D" w14:textId="77777777" w:rsidR="004C5328" w:rsidRPr="007B2F77" w:rsidRDefault="004C5328" w:rsidP="004C5328">
            <w:pPr>
              <w:pStyle w:val="TAC"/>
              <w:rPr>
                <w:rFonts w:cs="Arial"/>
                <w:szCs w:val="18"/>
              </w:rPr>
            </w:pPr>
            <w:r w:rsidRPr="007B2F77">
              <w:rPr>
                <w:rFonts w:cs="Arial"/>
                <w:szCs w:val="18"/>
              </w:rPr>
              <w:t>≤ 996222</w:t>
            </w:r>
          </w:p>
        </w:tc>
        <w:tc>
          <w:tcPr>
            <w:tcW w:w="771" w:type="dxa"/>
            <w:vAlign w:val="center"/>
          </w:tcPr>
          <w:p w14:paraId="0C5F2E57" w14:textId="77777777" w:rsidR="004C5328" w:rsidRPr="007B2F77" w:rsidRDefault="004C5328" w:rsidP="004C5328">
            <w:pPr>
              <w:pStyle w:val="TAC"/>
              <w:rPr>
                <w:rFonts w:cs="Arial"/>
                <w:szCs w:val="18"/>
              </w:rPr>
            </w:pPr>
            <w:r w:rsidRPr="007B2F77">
              <w:rPr>
                <w:rFonts w:cs="Arial"/>
                <w:szCs w:val="18"/>
              </w:rPr>
              <w:t>247</w:t>
            </w:r>
          </w:p>
        </w:tc>
        <w:tc>
          <w:tcPr>
            <w:tcW w:w="1507" w:type="dxa"/>
            <w:vAlign w:val="center"/>
          </w:tcPr>
          <w:p w14:paraId="3A81709C" w14:textId="77777777" w:rsidR="004C5328" w:rsidRPr="007B2F77" w:rsidRDefault="004C5328" w:rsidP="004C5328">
            <w:pPr>
              <w:pStyle w:val="TAC"/>
              <w:rPr>
                <w:rFonts w:cs="Arial"/>
                <w:szCs w:val="18"/>
              </w:rPr>
            </w:pPr>
            <w:r w:rsidRPr="007B2F77">
              <w:rPr>
                <w:rFonts w:cs="Arial"/>
                <w:szCs w:val="18"/>
              </w:rPr>
              <w:t>≤ 55771835</w:t>
            </w:r>
          </w:p>
        </w:tc>
      </w:tr>
      <w:tr w:rsidR="004C5328" w:rsidRPr="007B2F77" w14:paraId="05D1F440" w14:textId="77777777" w:rsidTr="004C5328">
        <w:trPr>
          <w:trHeight w:val="170"/>
          <w:jc w:val="center"/>
        </w:trPr>
        <w:tc>
          <w:tcPr>
            <w:tcW w:w="770" w:type="dxa"/>
            <w:shd w:val="clear" w:color="auto" w:fill="auto"/>
            <w:vAlign w:val="center"/>
          </w:tcPr>
          <w:p w14:paraId="6605C2F8" w14:textId="77777777" w:rsidR="004C5328" w:rsidRPr="007B2F77" w:rsidRDefault="004C5328" w:rsidP="004C5328">
            <w:pPr>
              <w:pStyle w:val="TAC"/>
              <w:rPr>
                <w:rFonts w:cs="Arial"/>
                <w:szCs w:val="18"/>
              </w:rPr>
            </w:pPr>
            <w:r w:rsidRPr="007B2F77">
              <w:rPr>
                <w:rFonts w:cs="Arial"/>
                <w:szCs w:val="18"/>
              </w:rPr>
              <w:t>56</w:t>
            </w:r>
          </w:p>
        </w:tc>
        <w:tc>
          <w:tcPr>
            <w:tcW w:w="1016" w:type="dxa"/>
            <w:shd w:val="clear" w:color="auto" w:fill="auto"/>
            <w:vAlign w:val="center"/>
          </w:tcPr>
          <w:p w14:paraId="06158C53" w14:textId="77777777" w:rsidR="004C5328" w:rsidRPr="007B2F77" w:rsidRDefault="004C5328" w:rsidP="004C5328">
            <w:pPr>
              <w:pStyle w:val="TAC"/>
              <w:rPr>
                <w:rFonts w:cs="Arial"/>
                <w:szCs w:val="18"/>
              </w:rPr>
            </w:pPr>
            <w:r w:rsidRPr="007B2F77">
              <w:rPr>
                <w:rFonts w:cs="Arial"/>
                <w:szCs w:val="18"/>
              </w:rPr>
              <w:t>≤ 339</w:t>
            </w:r>
          </w:p>
        </w:tc>
        <w:tc>
          <w:tcPr>
            <w:tcW w:w="771" w:type="dxa"/>
            <w:shd w:val="clear" w:color="auto" w:fill="auto"/>
            <w:vAlign w:val="center"/>
          </w:tcPr>
          <w:p w14:paraId="03B4F2AB" w14:textId="77777777" w:rsidR="004C5328" w:rsidRPr="007B2F77" w:rsidRDefault="004C5328" w:rsidP="004C5328">
            <w:pPr>
              <w:pStyle w:val="TAC"/>
              <w:rPr>
                <w:rFonts w:cs="Arial"/>
                <w:szCs w:val="18"/>
              </w:rPr>
            </w:pPr>
            <w:r w:rsidRPr="007B2F77">
              <w:rPr>
                <w:rFonts w:cs="Arial"/>
                <w:szCs w:val="18"/>
              </w:rPr>
              <w:t>120</w:t>
            </w:r>
          </w:p>
        </w:tc>
        <w:tc>
          <w:tcPr>
            <w:tcW w:w="1016" w:type="dxa"/>
            <w:shd w:val="clear" w:color="auto" w:fill="auto"/>
            <w:vAlign w:val="center"/>
          </w:tcPr>
          <w:p w14:paraId="4FCE4B88" w14:textId="77777777" w:rsidR="004C5328" w:rsidRPr="007B2F77" w:rsidRDefault="004C5328" w:rsidP="004C5328">
            <w:pPr>
              <w:pStyle w:val="TAC"/>
              <w:rPr>
                <w:rFonts w:cs="Arial"/>
                <w:szCs w:val="18"/>
              </w:rPr>
            </w:pPr>
            <w:r w:rsidRPr="007B2F77">
              <w:rPr>
                <w:rFonts w:cs="Arial"/>
                <w:szCs w:val="18"/>
              </w:rPr>
              <w:t>≤ 18951</w:t>
            </w:r>
          </w:p>
        </w:tc>
        <w:tc>
          <w:tcPr>
            <w:tcW w:w="771" w:type="dxa"/>
            <w:vAlign w:val="center"/>
          </w:tcPr>
          <w:p w14:paraId="38349033" w14:textId="77777777" w:rsidR="004C5328" w:rsidRPr="007B2F77" w:rsidRDefault="004C5328" w:rsidP="004C5328">
            <w:pPr>
              <w:pStyle w:val="TAC"/>
              <w:rPr>
                <w:rFonts w:cs="Arial"/>
                <w:szCs w:val="18"/>
              </w:rPr>
            </w:pPr>
            <w:r w:rsidRPr="007B2F77">
              <w:rPr>
                <w:rFonts w:cs="Arial"/>
                <w:szCs w:val="18"/>
              </w:rPr>
              <w:t>184</w:t>
            </w:r>
          </w:p>
        </w:tc>
        <w:tc>
          <w:tcPr>
            <w:tcW w:w="1261" w:type="dxa"/>
            <w:vAlign w:val="center"/>
          </w:tcPr>
          <w:p w14:paraId="538CCEAA" w14:textId="77777777" w:rsidR="004C5328" w:rsidRPr="007B2F77" w:rsidRDefault="004C5328" w:rsidP="004C5328">
            <w:pPr>
              <w:pStyle w:val="TAC"/>
              <w:rPr>
                <w:rFonts w:cs="Arial"/>
                <w:szCs w:val="18"/>
              </w:rPr>
            </w:pPr>
            <w:r w:rsidRPr="007B2F77">
              <w:rPr>
                <w:rFonts w:cs="Arial"/>
                <w:szCs w:val="18"/>
              </w:rPr>
              <w:t>≤ 1060888</w:t>
            </w:r>
          </w:p>
        </w:tc>
        <w:tc>
          <w:tcPr>
            <w:tcW w:w="771" w:type="dxa"/>
            <w:vAlign w:val="center"/>
          </w:tcPr>
          <w:p w14:paraId="5BE13D4D" w14:textId="77777777" w:rsidR="004C5328" w:rsidRPr="007B2F77" w:rsidRDefault="004C5328" w:rsidP="004C5328">
            <w:pPr>
              <w:pStyle w:val="TAC"/>
              <w:rPr>
                <w:rFonts w:cs="Arial"/>
                <w:szCs w:val="18"/>
              </w:rPr>
            </w:pPr>
            <w:r w:rsidRPr="007B2F77">
              <w:rPr>
                <w:rFonts w:cs="Arial"/>
                <w:szCs w:val="18"/>
              </w:rPr>
              <w:t>248</w:t>
            </w:r>
          </w:p>
        </w:tc>
        <w:tc>
          <w:tcPr>
            <w:tcW w:w="1507" w:type="dxa"/>
            <w:vAlign w:val="center"/>
          </w:tcPr>
          <w:p w14:paraId="6AF9A23D" w14:textId="77777777" w:rsidR="004C5328" w:rsidRPr="007B2F77" w:rsidRDefault="004C5328" w:rsidP="004C5328">
            <w:pPr>
              <w:pStyle w:val="TAC"/>
              <w:rPr>
                <w:rFonts w:cs="Arial"/>
                <w:szCs w:val="18"/>
              </w:rPr>
            </w:pPr>
            <w:r w:rsidRPr="007B2F77">
              <w:rPr>
                <w:rFonts w:cs="Arial"/>
                <w:szCs w:val="18"/>
              </w:rPr>
              <w:t>≤ 59392055</w:t>
            </w:r>
          </w:p>
        </w:tc>
      </w:tr>
      <w:tr w:rsidR="004C5328" w:rsidRPr="007B2F77" w14:paraId="3484EBE8" w14:textId="77777777" w:rsidTr="004C5328">
        <w:trPr>
          <w:trHeight w:val="170"/>
          <w:jc w:val="center"/>
        </w:trPr>
        <w:tc>
          <w:tcPr>
            <w:tcW w:w="770" w:type="dxa"/>
            <w:shd w:val="clear" w:color="auto" w:fill="auto"/>
            <w:vAlign w:val="center"/>
          </w:tcPr>
          <w:p w14:paraId="6293F8EA" w14:textId="77777777" w:rsidR="004C5328" w:rsidRPr="007B2F77" w:rsidRDefault="004C5328" w:rsidP="004C5328">
            <w:pPr>
              <w:pStyle w:val="TAC"/>
              <w:rPr>
                <w:rFonts w:cs="Arial"/>
                <w:szCs w:val="18"/>
              </w:rPr>
            </w:pPr>
            <w:r w:rsidRPr="007B2F77">
              <w:rPr>
                <w:rFonts w:cs="Arial"/>
                <w:szCs w:val="18"/>
              </w:rPr>
              <w:t>57</w:t>
            </w:r>
          </w:p>
        </w:tc>
        <w:tc>
          <w:tcPr>
            <w:tcW w:w="1016" w:type="dxa"/>
            <w:shd w:val="clear" w:color="auto" w:fill="auto"/>
            <w:vAlign w:val="center"/>
          </w:tcPr>
          <w:p w14:paraId="61C115A7" w14:textId="77777777" w:rsidR="004C5328" w:rsidRPr="007B2F77" w:rsidRDefault="004C5328" w:rsidP="004C5328">
            <w:pPr>
              <w:pStyle w:val="TAC"/>
              <w:rPr>
                <w:rFonts w:cs="Arial"/>
                <w:szCs w:val="18"/>
              </w:rPr>
            </w:pPr>
            <w:r w:rsidRPr="007B2F77">
              <w:rPr>
                <w:rFonts w:cs="Arial"/>
                <w:szCs w:val="18"/>
              </w:rPr>
              <w:t>≤ 361</w:t>
            </w:r>
          </w:p>
        </w:tc>
        <w:tc>
          <w:tcPr>
            <w:tcW w:w="771" w:type="dxa"/>
            <w:shd w:val="clear" w:color="auto" w:fill="auto"/>
            <w:vAlign w:val="center"/>
          </w:tcPr>
          <w:p w14:paraId="4768900B" w14:textId="77777777" w:rsidR="004C5328" w:rsidRPr="007B2F77" w:rsidRDefault="004C5328" w:rsidP="004C5328">
            <w:pPr>
              <w:pStyle w:val="TAC"/>
              <w:rPr>
                <w:rFonts w:cs="Arial"/>
                <w:szCs w:val="18"/>
              </w:rPr>
            </w:pPr>
            <w:r w:rsidRPr="007B2F77">
              <w:rPr>
                <w:rFonts w:cs="Arial"/>
                <w:szCs w:val="18"/>
              </w:rPr>
              <w:t>121</w:t>
            </w:r>
          </w:p>
        </w:tc>
        <w:tc>
          <w:tcPr>
            <w:tcW w:w="1016" w:type="dxa"/>
            <w:shd w:val="clear" w:color="auto" w:fill="auto"/>
            <w:vAlign w:val="center"/>
          </w:tcPr>
          <w:p w14:paraId="116AD0D0" w14:textId="77777777" w:rsidR="004C5328" w:rsidRPr="007B2F77" w:rsidRDefault="004C5328" w:rsidP="004C5328">
            <w:pPr>
              <w:pStyle w:val="TAC"/>
              <w:rPr>
                <w:rFonts w:cs="Arial"/>
                <w:szCs w:val="18"/>
              </w:rPr>
            </w:pPr>
            <w:r w:rsidRPr="007B2F77">
              <w:rPr>
                <w:rFonts w:cs="Arial"/>
                <w:szCs w:val="18"/>
              </w:rPr>
              <w:t>≤ 20181</w:t>
            </w:r>
          </w:p>
        </w:tc>
        <w:tc>
          <w:tcPr>
            <w:tcW w:w="771" w:type="dxa"/>
            <w:vAlign w:val="center"/>
          </w:tcPr>
          <w:p w14:paraId="49D974BC" w14:textId="77777777" w:rsidR="004C5328" w:rsidRPr="007B2F77" w:rsidRDefault="004C5328" w:rsidP="004C5328">
            <w:pPr>
              <w:pStyle w:val="TAC"/>
              <w:rPr>
                <w:rFonts w:cs="Arial"/>
                <w:szCs w:val="18"/>
              </w:rPr>
            </w:pPr>
            <w:r w:rsidRPr="007B2F77">
              <w:rPr>
                <w:rFonts w:cs="Arial"/>
                <w:szCs w:val="18"/>
              </w:rPr>
              <w:t>185</w:t>
            </w:r>
          </w:p>
        </w:tc>
        <w:tc>
          <w:tcPr>
            <w:tcW w:w="1261" w:type="dxa"/>
            <w:vAlign w:val="center"/>
          </w:tcPr>
          <w:p w14:paraId="36601A7A" w14:textId="77777777" w:rsidR="004C5328" w:rsidRPr="007B2F77" w:rsidRDefault="004C5328" w:rsidP="004C5328">
            <w:pPr>
              <w:pStyle w:val="TAC"/>
              <w:rPr>
                <w:rFonts w:cs="Arial"/>
                <w:szCs w:val="18"/>
              </w:rPr>
            </w:pPr>
            <w:r w:rsidRPr="007B2F77">
              <w:rPr>
                <w:rFonts w:cs="Arial"/>
                <w:szCs w:val="18"/>
              </w:rPr>
              <w:t>≤ 1129752</w:t>
            </w:r>
          </w:p>
        </w:tc>
        <w:tc>
          <w:tcPr>
            <w:tcW w:w="771" w:type="dxa"/>
            <w:vAlign w:val="center"/>
          </w:tcPr>
          <w:p w14:paraId="1FE48D6B" w14:textId="77777777" w:rsidR="004C5328" w:rsidRPr="007B2F77" w:rsidRDefault="004C5328" w:rsidP="004C5328">
            <w:pPr>
              <w:pStyle w:val="TAC"/>
              <w:rPr>
                <w:rFonts w:cs="Arial"/>
                <w:szCs w:val="18"/>
              </w:rPr>
            </w:pPr>
            <w:r w:rsidRPr="007B2F77">
              <w:rPr>
                <w:rFonts w:cs="Arial"/>
                <w:szCs w:val="18"/>
              </w:rPr>
              <w:t>249</w:t>
            </w:r>
          </w:p>
        </w:tc>
        <w:tc>
          <w:tcPr>
            <w:tcW w:w="1507" w:type="dxa"/>
            <w:vAlign w:val="center"/>
          </w:tcPr>
          <w:p w14:paraId="1E120635" w14:textId="77777777" w:rsidR="004C5328" w:rsidRPr="007B2F77" w:rsidRDefault="004C5328" w:rsidP="004C5328">
            <w:pPr>
              <w:pStyle w:val="TAC"/>
              <w:rPr>
                <w:rFonts w:cs="Arial"/>
                <w:szCs w:val="18"/>
              </w:rPr>
            </w:pPr>
            <w:r w:rsidRPr="007B2F77">
              <w:rPr>
                <w:rFonts w:cs="Arial"/>
                <w:szCs w:val="18"/>
              </w:rPr>
              <w:t>≤ 63247269</w:t>
            </w:r>
          </w:p>
        </w:tc>
      </w:tr>
      <w:tr w:rsidR="004C5328" w:rsidRPr="007B2F77" w14:paraId="7DDDA1CB" w14:textId="77777777" w:rsidTr="004C5328">
        <w:trPr>
          <w:trHeight w:val="170"/>
          <w:jc w:val="center"/>
        </w:trPr>
        <w:tc>
          <w:tcPr>
            <w:tcW w:w="770" w:type="dxa"/>
            <w:shd w:val="clear" w:color="auto" w:fill="auto"/>
            <w:vAlign w:val="center"/>
          </w:tcPr>
          <w:p w14:paraId="6A5AF626" w14:textId="77777777" w:rsidR="004C5328" w:rsidRPr="007B2F77" w:rsidRDefault="004C5328" w:rsidP="004C5328">
            <w:pPr>
              <w:pStyle w:val="TAC"/>
              <w:rPr>
                <w:rFonts w:cs="Arial"/>
                <w:szCs w:val="18"/>
              </w:rPr>
            </w:pPr>
            <w:r w:rsidRPr="007B2F77">
              <w:rPr>
                <w:rFonts w:cs="Arial"/>
                <w:szCs w:val="18"/>
              </w:rPr>
              <w:t>58</w:t>
            </w:r>
          </w:p>
        </w:tc>
        <w:tc>
          <w:tcPr>
            <w:tcW w:w="1016" w:type="dxa"/>
            <w:shd w:val="clear" w:color="auto" w:fill="auto"/>
            <w:vAlign w:val="center"/>
          </w:tcPr>
          <w:p w14:paraId="3EA20BF6" w14:textId="77777777" w:rsidR="004C5328" w:rsidRPr="007B2F77" w:rsidRDefault="004C5328" w:rsidP="004C5328">
            <w:pPr>
              <w:pStyle w:val="TAC"/>
              <w:rPr>
                <w:rFonts w:cs="Arial"/>
                <w:szCs w:val="18"/>
              </w:rPr>
            </w:pPr>
            <w:r w:rsidRPr="007B2F77">
              <w:rPr>
                <w:rFonts w:cs="Arial"/>
                <w:szCs w:val="18"/>
              </w:rPr>
              <w:t>≤ 384</w:t>
            </w:r>
          </w:p>
        </w:tc>
        <w:tc>
          <w:tcPr>
            <w:tcW w:w="771" w:type="dxa"/>
            <w:shd w:val="clear" w:color="auto" w:fill="auto"/>
            <w:vAlign w:val="center"/>
          </w:tcPr>
          <w:p w14:paraId="69B1B561" w14:textId="77777777" w:rsidR="004C5328" w:rsidRPr="007B2F77" w:rsidRDefault="004C5328" w:rsidP="004C5328">
            <w:pPr>
              <w:pStyle w:val="TAC"/>
              <w:rPr>
                <w:rFonts w:cs="Arial"/>
                <w:szCs w:val="18"/>
              </w:rPr>
            </w:pPr>
            <w:r w:rsidRPr="007B2F77">
              <w:rPr>
                <w:rFonts w:cs="Arial"/>
                <w:szCs w:val="18"/>
              </w:rPr>
              <w:t>122</w:t>
            </w:r>
          </w:p>
        </w:tc>
        <w:tc>
          <w:tcPr>
            <w:tcW w:w="1016" w:type="dxa"/>
            <w:shd w:val="clear" w:color="auto" w:fill="auto"/>
            <w:vAlign w:val="center"/>
          </w:tcPr>
          <w:p w14:paraId="61884259" w14:textId="77777777" w:rsidR="004C5328" w:rsidRPr="007B2F77" w:rsidRDefault="004C5328" w:rsidP="004C5328">
            <w:pPr>
              <w:pStyle w:val="TAC"/>
              <w:rPr>
                <w:rFonts w:cs="Arial"/>
                <w:szCs w:val="18"/>
              </w:rPr>
            </w:pPr>
            <w:r w:rsidRPr="007B2F77">
              <w:rPr>
                <w:rFonts w:cs="Arial"/>
                <w:szCs w:val="18"/>
              </w:rPr>
              <w:t>≤ 21491</w:t>
            </w:r>
          </w:p>
        </w:tc>
        <w:tc>
          <w:tcPr>
            <w:tcW w:w="771" w:type="dxa"/>
            <w:vAlign w:val="center"/>
          </w:tcPr>
          <w:p w14:paraId="436630B1" w14:textId="77777777" w:rsidR="004C5328" w:rsidRPr="007B2F77" w:rsidRDefault="004C5328" w:rsidP="004C5328">
            <w:pPr>
              <w:pStyle w:val="TAC"/>
              <w:rPr>
                <w:rFonts w:cs="Arial"/>
                <w:szCs w:val="18"/>
              </w:rPr>
            </w:pPr>
            <w:r w:rsidRPr="007B2F77">
              <w:rPr>
                <w:rFonts w:cs="Arial"/>
                <w:szCs w:val="18"/>
              </w:rPr>
              <w:t>186</w:t>
            </w:r>
          </w:p>
        </w:tc>
        <w:tc>
          <w:tcPr>
            <w:tcW w:w="1261" w:type="dxa"/>
            <w:vAlign w:val="center"/>
          </w:tcPr>
          <w:p w14:paraId="4266C068" w14:textId="77777777" w:rsidR="004C5328" w:rsidRPr="007B2F77" w:rsidRDefault="004C5328" w:rsidP="004C5328">
            <w:pPr>
              <w:pStyle w:val="TAC"/>
              <w:rPr>
                <w:rFonts w:cs="Arial"/>
                <w:szCs w:val="18"/>
              </w:rPr>
            </w:pPr>
            <w:r w:rsidRPr="007B2F77">
              <w:rPr>
                <w:rFonts w:cs="Arial"/>
                <w:szCs w:val="18"/>
              </w:rPr>
              <w:t>≤ 1203085</w:t>
            </w:r>
          </w:p>
        </w:tc>
        <w:tc>
          <w:tcPr>
            <w:tcW w:w="771" w:type="dxa"/>
            <w:vAlign w:val="center"/>
          </w:tcPr>
          <w:p w14:paraId="7AF021E8" w14:textId="77777777" w:rsidR="004C5328" w:rsidRPr="007B2F77" w:rsidRDefault="004C5328" w:rsidP="004C5328">
            <w:pPr>
              <w:pStyle w:val="TAC"/>
              <w:rPr>
                <w:rFonts w:cs="Arial"/>
                <w:szCs w:val="18"/>
              </w:rPr>
            </w:pPr>
            <w:r w:rsidRPr="007B2F77">
              <w:rPr>
                <w:rFonts w:cs="Arial"/>
                <w:szCs w:val="18"/>
              </w:rPr>
              <w:t>250</w:t>
            </w:r>
          </w:p>
        </w:tc>
        <w:tc>
          <w:tcPr>
            <w:tcW w:w="1507" w:type="dxa"/>
            <w:vAlign w:val="center"/>
          </w:tcPr>
          <w:p w14:paraId="6951B019" w14:textId="77777777" w:rsidR="004C5328" w:rsidRPr="007B2F77" w:rsidRDefault="004C5328" w:rsidP="004C5328">
            <w:pPr>
              <w:pStyle w:val="TAC"/>
              <w:rPr>
                <w:rFonts w:cs="Arial"/>
                <w:szCs w:val="18"/>
              </w:rPr>
            </w:pPr>
            <w:r w:rsidRPr="007B2F77">
              <w:rPr>
                <w:rFonts w:cs="Arial"/>
                <w:szCs w:val="18"/>
              </w:rPr>
              <w:t>≤ 67352729</w:t>
            </w:r>
          </w:p>
        </w:tc>
      </w:tr>
      <w:tr w:rsidR="004C5328" w:rsidRPr="007B2F77" w14:paraId="61F9C74B" w14:textId="77777777" w:rsidTr="004C5328">
        <w:trPr>
          <w:trHeight w:val="170"/>
          <w:jc w:val="center"/>
        </w:trPr>
        <w:tc>
          <w:tcPr>
            <w:tcW w:w="770" w:type="dxa"/>
            <w:shd w:val="clear" w:color="auto" w:fill="auto"/>
            <w:vAlign w:val="center"/>
          </w:tcPr>
          <w:p w14:paraId="3A94EC78" w14:textId="77777777" w:rsidR="004C5328" w:rsidRPr="007B2F77" w:rsidRDefault="004C5328" w:rsidP="004C5328">
            <w:pPr>
              <w:pStyle w:val="TAC"/>
              <w:rPr>
                <w:rFonts w:cs="Arial"/>
                <w:szCs w:val="18"/>
              </w:rPr>
            </w:pPr>
            <w:r w:rsidRPr="007B2F77">
              <w:rPr>
                <w:rFonts w:cs="Arial"/>
                <w:szCs w:val="18"/>
              </w:rPr>
              <w:t>59</w:t>
            </w:r>
          </w:p>
        </w:tc>
        <w:tc>
          <w:tcPr>
            <w:tcW w:w="1016" w:type="dxa"/>
            <w:shd w:val="clear" w:color="auto" w:fill="auto"/>
            <w:vAlign w:val="center"/>
          </w:tcPr>
          <w:p w14:paraId="7E409E04" w14:textId="77777777" w:rsidR="004C5328" w:rsidRPr="007B2F77" w:rsidRDefault="004C5328" w:rsidP="004C5328">
            <w:pPr>
              <w:pStyle w:val="TAC"/>
              <w:rPr>
                <w:rFonts w:cs="Arial"/>
                <w:szCs w:val="18"/>
              </w:rPr>
            </w:pPr>
            <w:r w:rsidRPr="007B2F77">
              <w:rPr>
                <w:rFonts w:cs="Arial"/>
                <w:szCs w:val="18"/>
              </w:rPr>
              <w:t>≤ 409</w:t>
            </w:r>
          </w:p>
        </w:tc>
        <w:tc>
          <w:tcPr>
            <w:tcW w:w="771" w:type="dxa"/>
            <w:shd w:val="clear" w:color="auto" w:fill="auto"/>
            <w:vAlign w:val="center"/>
          </w:tcPr>
          <w:p w14:paraId="0FFB0B46" w14:textId="77777777" w:rsidR="004C5328" w:rsidRPr="007B2F77" w:rsidRDefault="004C5328" w:rsidP="004C5328">
            <w:pPr>
              <w:pStyle w:val="TAC"/>
              <w:rPr>
                <w:rFonts w:cs="Arial"/>
                <w:szCs w:val="18"/>
              </w:rPr>
            </w:pPr>
            <w:r w:rsidRPr="007B2F77">
              <w:rPr>
                <w:rFonts w:cs="Arial"/>
                <w:szCs w:val="18"/>
              </w:rPr>
              <w:t>123</w:t>
            </w:r>
          </w:p>
        </w:tc>
        <w:tc>
          <w:tcPr>
            <w:tcW w:w="1016" w:type="dxa"/>
            <w:shd w:val="clear" w:color="auto" w:fill="auto"/>
            <w:vAlign w:val="center"/>
          </w:tcPr>
          <w:p w14:paraId="2CEC2DCF" w14:textId="77777777" w:rsidR="004C5328" w:rsidRPr="007B2F77" w:rsidRDefault="004C5328" w:rsidP="004C5328">
            <w:pPr>
              <w:pStyle w:val="TAC"/>
              <w:rPr>
                <w:rFonts w:cs="Arial"/>
                <w:szCs w:val="18"/>
              </w:rPr>
            </w:pPr>
            <w:r w:rsidRPr="007B2F77">
              <w:rPr>
                <w:rFonts w:cs="Arial"/>
                <w:szCs w:val="18"/>
              </w:rPr>
              <w:t>≤ 22885</w:t>
            </w:r>
          </w:p>
        </w:tc>
        <w:tc>
          <w:tcPr>
            <w:tcW w:w="771" w:type="dxa"/>
            <w:vAlign w:val="center"/>
          </w:tcPr>
          <w:p w14:paraId="7BA62C92" w14:textId="77777777" w:rsidR="004C5328" w:rsidRPr="007B2F77" w:rsidRDefault="004C5328" w:rsidP="004C5328">
            <w:pPr>
              <w:pStyle w:val="TAC"/>
              <w:rPr>
                <w:rFonts w:cs="Arial"/>
                <w:szCs w:val="18"/>
              </w:rPr>
            </w:pPr>
            <w:r w:rsidRPr="007B2F77">
              <w:rPr>
                <w:rFonts w:cs="Arial"/>
                <w:szCs w:val="18"/>
              </w:rPr>
              <w:t>187</w:t>
            </w:r>
          </w:p>
        </w:tc>
        <w:tc>
          <w:tcPr>
            <w:tcW w:w="1261" w:type="dxa"/>
            <w:vAlign w:val="center"/>
          </w:tcPr>
          <w:p w14:paraId="3108DD18" w14:textId="77777777" w:rsidR="004C5328" w:rsidRPr="007B2F77" w:rsidRDefault="004C5328" w:rsidP="004C5328">
            <w:pPr>
              <w:pStyle w:val="TAC"/>
              <w:rPr>
                <w:rFonts w:cs="Arial"/>
                <w:szCs w:val="18"/>
              </w:rPr>
            </w:pPr>
            <w:r w:rsidRPr="007B2F77">
              <w:rPr>
                <w:rFonts w:cs="Arial"/>
                <w:szCs w:val="18"/>
              </w:rPr>
              <w:t>≤ 1281179</w:t>
            </w:r>
          </w:p>
        </w:tc>
        <w:tc>
          <w:tcPr>
            <w:tcW w:w="771" w:type="dxa"/>
            <w:vAlign w:val="center"/>
          </w:tcPr>
          <w:p w14:paraId="3C16A588" w14:textId="77777777" w:rsidR="004C5328" w:rsidRPr="007B2F77" w:rsidRDefault="004C5328" w:rsidP="004C5328">
            <w:pPr>
              <w:pStyle w:val="TAC"/>
              <w:rPr>
                <w:rFonts w:cs="Arial"/>
                <w:szCs w:val="18"/>
              </w:rPr>
            </w:pPr>
            <w:r w:rsidRPr="007B2F77">
              <w:rPr>
                <w:rFonts w:cs="Arial"/>
                <w:szCs w:val="18"/>
              </w:rPr>
              <w:t>251</w:t>
            </w:r>
          </w:p>
        </w:tc>
        <w:tc>
          <w:tcPr>
            <w:tcW w:w="1507" w:type="dxa"/>
            <w:vAlign w:val="center"/>
          </w:tcPr>
          <w:p w14:paraId="4BD914A4" w14:textId="77777777" w:rsidR="004C5328" w:rsidRPr="007B2F77" w:rsidRDefault="004C5328" w:rsidP="004C5328">
            <w:pPr>
              <w:pStyle w:val="TAC"/>
              <w:rPr>
                <w:rFonts w:cs="Arial"/>
                <w:szCs w:val="18"/>
              </w:rPr>
            </w:pPr>
            <w:r w:rsidRPr="007B2F77">
              <w:rPr>
                <w:rFonts w:cs="Arial"/>
                <w:szCs w:val="18"/>
              </w:rPr>
              <w:t>≤ 71724679</w:t>
            </w:r>
          </w:p>
        </w:tc>
      </w:tr>
      <w:tr w:rsidR="004C5328" w:rsidRPr="007B2F77" w14:paraId="2FEFB8BE" w14:textId="77777777" w:rsidTr="004C5328">
        <w:trPr>
          <w:trHeight w:val="170"/>
          <w:jc w:val="center"/>
        </w:trPr>
        <w:tc>
          <w:tcPr>
            <w:tcW w:w="770" w:type="dxa"/>
            <w:shd w:val="clear" w:color="auto" w:fill="auto"/>
            <w:vAlign w:val="center"/>
          </w:tcPr>
          <w:p w14:paraId="465F81C8" w14:textId="77777777" w:rsidR="004C5328" w:rsidRPr="007B2F77" w:rsidRDefault="004C5328" w:rsidP="004C5328">
            <w:pPr>
              <w:pStyle w:val="TAC"/>
              <w:rPr>
                <w:rFonts w:cs="Arial"/>
                <w:szCs w:val="18"/>
              </w:rPr>
            </w:pPr>
            <w:r w:rsidRPr="007B2F77">
              <w:rPr>
                <w:rFonts w:cs="Arial"/>
                <w:szCs w:val="18"/>
              </w:rPr>
              <w:t>60</w:t>
            </w:r>
          </w:p>
        </w:tc>
        <w:tc>
          <w:tcPr>
            <w:tcW w:w="1016" w:type="dxa"/>
            <w:shd w:val="clear" w:color="auto" w:fill="auto"/>
            <w:vAlign w:val="center"/>
          </w:tcPr>
          <w:p w14:paraId="5902A0F5" w14:textId="77777777" w:rsidR="004C5328" w:rsidRPr="007B2F77" w:rsidRDefault="004C5328" w:rsidP="004C5328">
            <w:pPr>
              <w:pStyle w:val="TAC"/>
              <w:rPr>
                <w:rFonts w:cs="Arial"/>
                <w:szCs w:val="18"/>
              </w:rPr>
            </w:pPr>
            <w:r w:rsidRPr="007B2F77">
              <w:rPr>
                <w:rFonts w:cs="Arial"/>
                <w:szCs w:val="18"/>
              </w:rPr>
              <w:t>≤ 436</w:t>
            </w:r>
          </w:p>
        </w:tc>
        <w:tc>
          <w:tcPr>
            <w:tcW w:w="771" w:type="dxa"/>
            <w:shd w:val="clear" w:color="auto" w:fill="auto"/>
            <w:vAlign w:val="center"/>
          </w:tcPr>
          <w:p w14:paraId="54E5C5E6" w14:textId="77777777" w:rsidR="004C5328" w:rsidRPr="007B2F77" w:rsidRDefault="004C5328" w:rsidP="004C5328">
            <w:pPr>
              <w:pStyle w:val="TAC"/>
              <w:rPr>
                <w:rFonts w:cs="Arial"/>
                <w:szCs w:val="18"/>
              </w:rPr>
            </w:pPr>
            <w:r w:rsidRPr="007B2F77">
              <w:rPr>
                <w:rFonts w:cs="Arial"/>
                <w:szCs w:val="18"/>
              </w:rPr>
              <w:t>124</w:t>
            </w:r>
          </w:p>
        </w:tc>
        <w:tc>
          <w:tcPr>
            <w:tcW w:w="1016" w:type="dxa"/>
            <w:shd w:val="clear" w:color="auto" w:fill="auto"/>
            <w:vAlign w:val="center"/>
          </w:tcPr>
          <w:p w14:paraId="0DE5DBCE" w14:textId="77777777" w:rsidR="004C5328" w:rsidRPr="007B2F77" w:rsidRDefault="004C5328" w:rsidP="004C5328">
            <w:pPr>
              <w:pStyle w:val="TAC"/>
              <w:rPr>
                <w:rFonts w:cs="Arial"/>
                <w:szCs w:val="18"/>
              </w:rPr>
            </w:pPr>
            <w:r w:rsidRPr="007B2F77">
              <w:rPr>
                <w:rFonts w:cs="Arial"/>
                <w:szCs w:val="18"/>
              </w:rPr>
              <w:t>≤ 24371</w:t>
            </w:r>
          </w:p>
        </w:tc>
        <w:tc>
          <w:tcPr>
            <w:tcW w:w="771" w:type="dxa"/>
            <w:vAlign w:val="center"/>
          </w:tcPr>
          <w:p w14:paraId="462E19BE" w14:textId="77777777" w:rsidR="004C5328" w:rsidRPr="007B2F77" w:rsidRDefault="004C5328" w:rsidP="004C5328">
            <w:pPr>
              <w:pStyle w:val="TAC"/>
              <w:rPr>
                <w:rFonts w:cs="Arial"/>
                <w:szCs w:val="18"/>
              </w:rPr>
            </w:pPr>
            <w:r w:rsidRPr="007B2F77">
              <w:rPr>
                <w:rFonts w:cs="Arial"/>
                <w:szCs w:val="18"/>
              </w:rPr>
              <w:t>188</w:t>
            </w:r>
          </w:p>
        </w:tc>
        <w:tc>
          <w:tcPr>
            <w:tcW w:w="1261" w:type="dxa"/>
            <w:vAlign w:val="center"/>
          </w:tcPr>
          <w:p w14:paraId="719E78CB" w14:textId="77777777" w:rsidR="004C5328" w:rsidRPr="007B2F77" w:rsidRDefault="004C5328" w:rsidP="004C5328">
            <w:pPr>
              <w:pStyle w:val="TAC"/>
              <w:rPr>
                <w:rFonts w:cs="Arial"/>
                <w:szCs w:val="18"/>
              </w:rPr>
            </w:pPr>
            <w:r w:rsidRPr="007B2F77">
              <w:rPr>
                <w:rFonts w:cs="Arial"/>
                <w:szCs w:val="18"/>
              </w:rPr>
              <w:t>≤ 1364342</w:t>
            </w:r>
          </w:p>
        </w:tc>
        <w:tc>
          <w:tcPr>
            <w:tcW w:w="771" w:type="dxa"/>
            <w:vAlign w:val="center"/>
          </w:tcPr>
          <w:p w14:paraId="678CFDBA" w14:textId="77777777" w:rsidR="004C5328" w:rsidRPr="007B2F77" w:rsidRDefault="004C5328" w:rsidP="004C5328">
            <w:pPr>
              <w:pStyle w:val="TAC"/>
              <w:rPr>
                <w:rFonts w:cs="Arial"/>
                <w:szCs w:val="18"/>
              </w:rPr>
            </w:pPr>
            <w:r w:rsidRPr="007B2F77">
              <w:rPr>
                <w:rFonts w:cs="Arial"/>
                <w:szCs w:val="18"/>
              </w:rPr>
              <w:t>252</w:t>
            </w:r>
          </w:p>
        </w:tc>
        <w:tc>
          <w:tcPr>
            <w:tcW w:w="1507" w:type="dxa"/>
            <w:vAlign w:val="center"/>
          </w:tcPr>
          <w:p w14:paraId="26EEBDAF" w14:textId="77777777" w:rsidR="004C5328" w:rsidRPr="007B2F77" w:rsidRDefault="004C5328" w:rsidP="004C5328">
            <w:pPr>
              <w:pStyle w:val="TAC"/>
              <w:rPr>
                <w:rFonts w:cs="Arial"/>
                <w:szCs w:val="18"/>
              </w:rPr>
            </w:pPr>
            <w:r w:rsidRPr="007B2F77">
              <w:rPr>
                <w:rFonts w:cs="Arial"/>
                <w:szCs w:val="18"/>
              </w:rPr>
              <w:t>≤ 76380419</w:t>
            </w:r>
          </w:p>
        </w:tc>
      </w:tr>
      <w:tr w:rsidR="004C5328" w:rsidRPr="007B2F77" w14:paraId="439F5918" w14:textId="77777777" w:rsidTr="004C5328">
        <w:trPr>
          <w:trHeight w:val="170"/>
          <w:jc w:val="center"/>
        </w:trPr>
        <w:tc>
          <w:tcPr>
            <w:tcW w:w="770" w:type="dxa"/>
            <w:shd w:val="clear" w:color="auto" w:fill="auto"/>
            <w:vAlign w:val="center"/>
          </w:tcPr>
          <w:p w14:paraId="1A8F2685" w14:textId="77777777" w:rsidR="004C5328" w:rsidRPr="007B2F77" w:rsidRDefault="004C5328" w:rsidP="004C5328">
            <w:pPr>
              <w:pStyle w:val="TAC"/>
              <w:rPr>
                <w:rFonts w:cs="Arial"/>
                <w:szCs w:val="18"/>
              </w:rPr>
            </w:pPr>
            <w:r w:rsidRPr="007B2F77">
              <w:rPr>
                <w:rFonts w:cs="Arial"/>
                <w:szCs w:val="18"/>
              </w:rPr>
              <w:t>61</w:t>
            </w:r>
          </w:p>
        </w:tc>
        <w:tc>
          <w:tcPr>
            <w:tcW w:w="1016" w:type="dxa"/>
            <w:shd w:val="clear" w:color="auto" w:fill="auto"/>
            <w:vAlign w:val="center"/>
          </w:tcPr>
          <w:p w14:paraId="00C57976" w14:textId="77777777" w:rsidR="004C5328" w:rsidRPr="007B2F77" w:rsidRDefault="004C5328" w:rsidP="004C5328">
            <w:pPr>
              <w:pStyle w:val="TAC"/>
              <w:rPr>
                <w:rFonts w:cs="Arial"/>
                <w:szCs w:val="18"/>
              </w:rPr>
            </w:pPr>
            <w:r w:rsidRPr="007B2F77">
              <w:rPr>
                <w:rFonts w:cs="Arial"/>
                <w:szCs w:val="18"/>
              </w:rPr>
              <w:t>≤ 464</w:t>
            </w:r>
          </w:p>
        </w:tc>
        <w:tc>
          <w:tcPr>
            <w:tcW w:w="771" w:type="dxa"/>
            <w:shd w:val="clear" w:color="auto" w:fill="auto"/>
            <w:vAlign w:val="center"/>
          </w:tcPr>
          <w:p w14:paraId="32D15FBC" w14:textId="77777777" w:rsidR="004C5328" w:rsidRPr="007B2F77" w:rsidRDefault="004C5328" w:rsidP="004C5328">
            <w:pPr>
              <w:pStyle w:val="TAC"/>
              <w:rPr>
                <w:rFonts w:cs="Arial"/>
                <w:szCs w:val="18"/>
              </w:rPr>
            </w:pPr>
            <w:r w:rsidRPr="007B2F77">
              <w:rPr>
                <w:rFonts w:cs="Arial"/>
                <w:szCs w:val="18"/>
              </w:rPr>
              <w:t>125</w:t>
            </w:r>
          </w:p>
        </w:tc>
        <w:tc>
          <w:tcPr>
            <w:tcW w:w="1016" w:type="dxa"/>
            <w:shd w:val="clear" w:color="auto" w:fill="auto"/>
            <w:vAlign w:val="center"/>
          </w:tcPr>
          <w:p w14:paraId="25528E29" w14:textId="77777777" w:rsidR="004C5328" w:rsidRPr="007B2F77" w:rsidRDefault="004C5328" w:rsidP="004C5328">
            <w:pPr>
              <w:pStyle w:val="TAC"/>
              <w:rPr>
                <w:rFonts w:cs="Arial"/>
                <w:szCs w:val="18"/>
              </w:rPr>
            </w:pPr>
            <w:r w:rsidRPr="007B2F77">
              <w:rPr>
                <w:rFonts w:cs="Arial"/>
                <w:szCs w:val="18"/>
              </w:rPr>
              <w:t>≤ 25953</w:t>
            </w:r>
          </w:p>
        </w:tc>
        <w:tc>
          <w:tcPr>
            <w:tcW w:w="771" w:type="dxa"/>
            <w:vAlign w:val="center"/>
          </w:tcPr>
          <w:p w14:paraId="6B247839" w14:textId="77777777" w:rsidR="004C5328" w:rsidRPr="007B2F77" w:rsidRDefault="004C5328" w:rsidP="004C5328">
            <w:pPr>
              <w:pStyle w:val="TAC"/>
              <w:rPr>
                <w:rFonts w:cs="Arial"/>
                <w:szCs w:val="18"/>
              </w:rPr>
            </w:pPr>
            <w:r w:rsidRPr="007B2F77">
              <w:rPr>
                <w:rFonts w:cs="Arial"/>
                <w:szCs w:val="18"/>
              </w:rPr>
              <w:t>189</w:t>
            </w:r>
          </w:p>
        </w:tc>
        <w:tc>
          <w:tcPr>
            <w:tcW w:w="1261" w:type="dxa"/>
            <w:vAlign w:val="center"/>
          </w:tcPr>
          <w:p w14:paraId="7125032D" w14:textId="77777777" w:rsidR="004C5328" w:rsidRPr="007B2F77" w:rsidRDefault="004C5328" w:rsidP="004C5328">
            <w:pPr>
              <w:pStyle w:val="TAC"/>
              <w:rPr>
                <w:rFonts w:cs="Arial"/>
                <w:szCs w:val="18"/>
              </w:rPr>
            </w:pPr>
            <w:r w:rsidRPr="007B2F77">
              <w:rPr>
                <w:rFonts w:cs="Arial"/>
                <w:szCs w:val="18"/>
              </w:rPr>
              <w:t>≤ 1452903</w:t>
            </w:r>
          </w:p>
        </w:tc>
        <w:tc>
          <w:tcPr>
            <w:tcW w:w="771" w:type="dxa"/>
            <w:vAlign w:val="center"/>
          </w:tcPr>
          <w:p w14:paraId="33F7BD20" w14:textId="77777777" w:rsidR="004C5328" w:rsidRPr="007B2F77" w:rsidRDefault="004C5328" w:rsidP="004C5328">
            <w:pPr>
              <w:pStyle w:val="TAC"/>
              <w:rPr>
                <w:rFonts w:cs="Arial"/>
                <w:szCs w:val="18"/>
              </w:rPr>
            </w:pPr>
            <w:r w:rsidRPr="007B2F77">
              <w:rPr>
                <w:rFonts w:cs="Arial"/>
                <w:szCs w:val="18"/>
              </w:rPr>
              <w:t>253</w:t>
            </w:r>
          </w:p>
        </w:tc>
        <w:tc>
          <w:tcPr>
            <w:tcW w:w="1507" w:type="dxa"/>
            <w:vAlign w:val="center"/>
          </w:tcPr>
          <w:p w14:paraId="421F3E21" w14:textId="77777777" w:rsidR="004C5328" w:rsidRPr="007B2F77" w:rsidRDefault="004C5328" w:rsidP="004C5328">
            <w:pPr>
              <w:pStyle w:val="TAC"/>
              <w:rPr>
                <w:rFonts w:cs="Arial"/>
                <w:szCs w:val="18"/>
              </w:rPr>
            </w:pPr>
            <w:r w:rsidRPr="007B2F77">
              <w:rPr>
                <w:rFonts w:cs="Arial"/>
                <w:szCs w:val="18"/>
              </w:rPr>
              <w:t>≤ 81338368</w:t>
            </w:r>
          </w:p>
        </w:tc>
      </w:tr>
      <w:tr w:rsidR="004C5328" w:rsidRPr="007B2F77" w14:paraId="7C2FF381" w14:textId="77777777" w:rsidTr="004C5328">
        <w:trPr>
          <w:trHeight w:val="170"/>
          <w:jc w:val="center"/>
        </w:trPr>
        <w:tc>
          <w:tcPr>
            <w:tcW w:w="770" w:type="dxa"/>
            <w:shd w:val="clear" w:color="auto" w:fill="auto"/>
            <w:vAlign w:val="center"/>
          </w:tcPr>
          <w:p w14:paraId="5329D724" w14:textId="77777777" w:rsidR="004C5328" w:rsidRPr="007B2F77" w:rsidRDefault="004C5328" w:rsidP="004C5328">
            <w:pPr>
              <w:pStyle w:val="TAC"/>
              <w:rPr>
                <w:rFonts w:cs="Arial"/>
                <w:szCs w:val="18"/>
              </w:rPr>
            </w:pPr>
            <w:r w:rsidRPr="007B2F77">
              <w:rPr>
                <w:rFonts w:cs="Arial"/>
                <w:szCs w:val="18"/>
              </w:rPr>
              <w:t>62</w:t>
            </w:r>
          </w:p>
        </w:tc>
        <w:tc>
          <w:tcPr>
            <w:tcW w:w="1016" w:type="dxa"/>
            <w:shd w:val="clear" w:color="auto" w:fill="auto"/>
            <w:vAlign w:val="center"/>
          </w:tcPr>
          <w:p w14:paraId="072F6FBA" w14:textId="77777777" w:rsidR="004C5328" w:rsidRPr="007B2F77" w:rsidRDefault="004C5328" w:rsidP="004C5328">
            <w:pPr>
              <w:pStyle w:val="TAC"/>
              <w:rPr>
                <w:rFonts w:cs="Arial"/>
                <w:szCs w:val="18"/>
              </w:rPr>
            </w:pPr>
            <w:r w:rsidRPr="007B2F77">
              <w:rPr>
                <w:rFonts w:cs="Arial"/>
                <w:szCs w:val="18"/>
              </w:rPr>
              <w:t>≤ 494</w:t>
            </w:r>
          </w:p>
        </w:tc>
        <w:tc>
          <w:tcPr>
            <w:tcW w:w="771" w:type="dxa"/>
            <w:shd w:val="clear" w:color="auto" w:fill="auto"/>
            <w:vAlign w:val="center"/>
          </w:tcPr>
          <w:p w14:paraId="41DDD869" w14:textId="77777777" w:rsidR="004C5328" w:rsidRPr="007B2F77" w:rsidRDefault="004C5328" w:rsidP="004C5328">
            <w:pPr>
              <w:pStyle w:val="TAC"/>
              <w:rPr>
                <w:rFonts w:cs="Arial"/>
                <w:szCs w:val="18"/>
              </w:rPr>
            </w:pPr>
            <w:r w:rsidRPr="007B2F77">
              <w:rPr>
                <w:rFonts w:cs="Arial"/>
                <w:szCs w:val="18"/>
              </w:rPr>
              <w:t>126</w:t>
            </w:r>
          </w:p>
        </w:tc>
        <w:tc>
          <w:tcPr>
            <w:tcW w:w="1016" w:type="dxa"/>
            <w:shd w:val="clear" w:color="auto" w:fill="auto"/>
            <w:vAlign w:val="center"/>
          </w:tcPr>
          <w:p w14:paraId="76C40391" w14:textId="77777777" w:rsidR="004C5328" w:rsidRPr="007B2F77" w:rsidRDefault="004C5328" w:rsidP="004C5328">
            <w:pPr>
              <w:pStyle w:val="TAC"/>
              <w:rPr>
                <w:rFonts w:cs="Arial"/>
                <w:szCs w:val="18"/>
              </w:rPr>
            </w:pPr>
            <w:r w:rsidRPr="007B2F77">
              <w:rPr>
                <w:rFonts w:cs="Arial"/>
                <w:szCs w:val="18"/>
              </w:rPr>
              <w:t>≤ 27638</w:t>
            </w:r>
          </w:p>
        </w:tc>
        <w:tc>
          <w:tcPr>
            <w:tcW w:w="771" w:type="dxa"/>
            <w:vAlign w:val="center"/>
          </w:tcPr>
          <w:p w14:paraId="58C9C032" w14:textId="77777777" w:rsidR="004C5328" w:rsidRPr="007B2F77" w:rsidRDefault="004C5328" w:rsidP="004C5328">
            <w:pPr>
              <w:pStyle w:val="TAC"/>
              <w:rPr>
                <w:rFonts w:cs="Arial"/>
                <w:szCs w:val="18"/>
              </w:rPr>
            </w:pPr>
            <w:r w:rsidRPr="007B2F77">
              <w:rPr>
                <w:rFonts w:cs="Arial"/>
                <w:szCs w:val="18"/>
              </w:rPr>
              <w:t>190</w:t>
            </w:r>
          </w:p>
        </w:tc>
        <w:tc>
          <w:tcPr>
            <w:tcW w:w="1261" w:type="dxa"/>
            <w:vAlign w:val="center"/>
          </w:tcPr>
          <w:p w14:paraId="4EDF1501" w14:textId="77777777" w:rsidR="004C5328" w:rsidRPr="007B2F77" w:rsidRDefault="004C5328" w:rsidP="004C5328">
            <w:pPr>
              <w:pStyle w:val="TAC"/>
              <w:rPr>
                <w:rFonts w:cs="Arial"/>
                <w:szCs w:val="18"/>
              </w:rPr>
            </w:pPr>
            <w:r w:rsidRPr="007B2F77">
              <w:rPr>
                <w:rFonts w:cs="Arial"/>
                <w:szCs w:val="18"/>
              </w:rPr>
              <w:t>≤ 1547213</w:t>
            </w:r>
          </w:p>
        </w:tc>
        <w:tc>
          <w:tcPr>
            <w:tcW w:w="771" w:type="dxa"/>
            <w:vAlign w:val="center"/>
          </w:tcPr>
          <w:p w14:paraId="5F35B535" w14:textId="77777777" w:rsidR="004C5328" w:rsidRPr="007B2F77" w:rsidRDefault="004C5328" w:rsidP="004C5328">
            <w:pPr>
              <w:pStyle w:val="TAC"/>
              <w:rPr>
                <w:rFonts w:cs="Arial"/>
                <w:szCs w:val="18"/>
              </w:rPr>
            </w:pPr>
            <w:r w:rsidRPr="007B2F77">
              <w:rPr>
                <w:rFonts w:cs="Arial"/>
                <w:szCs w:val="18"/>
              </w:rPr>
              <w:t>254</w:t>
            </w:r>
          </w:p>
        </w:tc>
        <w:tc>
          <w:tcPr>
            <w:tcW w:w="1507" w:type="dxa"/>
            <w:vAlign w:val="center"/>
          </w:tcPr>
          <w:p w14:paraId="2A759709" w14:textId="77777777" w:rsidR="004C5328" w:rsidRPr="007B2F77" w:rsidRDefault="004C5328" w:rsidP="004C5328">
            <w:pPr>
              <w:pStyle w:val="TAC"/>
              <w:rPr>
                <w:rFonts w:cs="Arial"/>
                <w:szCs w:val="18"/>
              </w:rPr>
            </w:pPr>
            <w:r w:rsidRPr="007B2F77">
              <w:rPr>
                <w:rFonts w:cs="Arial"/>
                <w:szCs w:val="18"/>
                <w:lang w:eastAsia="ko-KR"/>
              </w:rPr>
              <w:t xml:space="preserve">&gt; </w:t>
            </w:r>
            <w:r w:rsidRPr="007B2F77">
              <w:rPr>
                <w:rFonts w:cs="Arial"/>
                <w:szCs w:val="18"/>
              </w:rPr>
              <w:t>81338368</w:t>
            </w:r>
          </w:p>
        </w:tc>
      </w:tr>
      <w:tr w:rsidR="004C5328" w:rsidRPr="007B2F77" w14:paraId="567FE834" w14:textId="77777777" w:rsidTr="004C5328">
        <w:trPr>
          <w:trHeight w:val="170"/>
          <w:jc w:val="center"/>
        </w:trPr>
        <w:tc>
          <w:tcPr>
            <w:tcW w:w="770" w:type="dxa"/>
            <w:shd w:val="clear" w:color="auto" w:fill="auto"/>
            <w:vAlign w:val="center"/>
          </w:tcPr>
          <w:p w14:paraId="569DA7C1" w14:textId="77777777" w:rsidR="004C5328" w:rsidRPr="007B2F77" w:rsidRDefault="004C5328" w:rsidP="004C5328">
            <w:pPr>
              <w:pStyle w:val="TAC"/>
              <w:rPr>
                <w:rFonts w:cs="Arial"/>
                <w:szCs w:val="18"/>
              </w:rPr>
            </w:pPr>
            <w:r w:rsidRPr="007B2F77">
              <w:rPr>
                <w:rFonts w:cs="Arial"/>
                <w:szCs w:val="18"/>
              </w:rPr>
              <w:t>63</w:t>
            </w:r>
          </w:p>
        </w:tc>
        <w:tc>
          <w:tcPr>
            <w:tcW w:w="1016" w:type="dxa"/>
            <w:shd w:val="clear" w:color="auto" w:fill="auto"/>
            <w:vAlign w:val="center"/>
          </w:tcPr>
          <w:p w14:paraId="793975BF" w14:textId="77777777" w:rsidR="004C5328" w:rsidRPr="007B2F77" w:rsidRDefault="004C5328" w:rsidP="004C5328">
            <w:pPr>
              <w:pStyle w:val="TAC"/>
              <w:rPr>
                <w:rFonts w:cs="Arial"/>
                <w:szCs w:val="18"/>
              </w:rPr>
            </w:pPr>
            <w:r w:rsidRPr="007B2F77">
              <w:rPr>
                <w:rFonts w:cs="Arial"/>
                <w:szCs w:val="18"/>
              </w:rPr>
              <w:t>≤ 526</w:t>
            </w:r>
          </w:p>
        </w:tc>
        <w:tc>
          <w:tcPr>
            <w:tcW w:w="771" w:type="dxa"/>
            <w:shd w:val="clear" w:color="auto" w:fill="auto"/>
            <w:vAlign w:val="center"/>
          </w:tcPr>
          <w:p w14:paraId="2C670A0A" w14:textId="77777777" w:rsidR="004C5328" w:rsidRPr="007B2F77" w:rsidRDefault="004C5328" w:rsidP="004C5328">
            <w:pPr>
              <w:pStyle w:val="TAC"/>
              <w:rPr>
                <w:rFonts w:cs="Arial"/>
                <w:szCs w:val="18"/>
              </w:rPr>
            </w:pPr>
            <w:r w:rsidRPr="007B2F77">
              <w:rPr>
                <w:rFonts w:cs="Arial"/>
                <w:szCs w:val="18"/>
              </w:rPr>
              <w:t>127</w:t>
            </w:r>
          </w:p>
        </w:tc>
        <w:tc>
          <w:tcPr>
            <w:tcW w:w="1016" w:type="dxa"/>
            <w:shd w:val="clear" w:color="auto" w:fill="auto"/>
            <w:vAlign w:val="center"/>
          </w:tcPr>
          <w:p w14:paraId="07F8D99C" w14:textId="77777777" w:rsidR="004C5328" w:rsidRPr="007B2F77" w:rsidRDefault="004C5328" w:rsidP="004C5328">
            <w:pPr>
              <w:pStyle w:val="TAC"/>
              <w:rPr>
                <w:rFonts w:cs="Arial"/>
                <w:szCs w:val="18"/>
              </w:rPr>
            </w:pPr>
            <w:r w:rsidRPr="007B2F77">
              <w:t xml:space="preserve">≤ </w:t>
            </w:r>
            <w:r w:rsidRPr="007B2F77">
              <w:rPr>
                <w:rFonts w:cs="Arial"/>
                <w:szCs w:val="18"/>
              </w:rPr>
              <w:t>29431</w:t>
            </w:r>
          </w:p>
        </w:tc>
        <w:tc>
          <w:tcPr>
            <w:tcW w:w="771" w:type="dxa"/>
            <w:vAlign w:val="center"/>
          </w:tcPr>
          <w:p w14:paraId="70C0DD15" w14:textId="77777777" w:rsidR="004C5328" w:rsidRPr="007B2F77" w:rsidRDefault="004C5328" w:rsidP="004C5328">
            <w:pPr>
              <w:pStyle w:val="TAC"/>
              <w:rPr>
                <w:rFonts w:cs="Arial"/>
                <w:szCs w:val="18"/>
              </w:rPr>
            </w:pPr>
            <w:r w:rsidRPr="007B2F77">
              <w:rPr>
                <w:rFonts w:cs="Arial"/>
                <w:szCs w:val="18"/>
              </w:rPr>
              <w:t>191</w:t>
            </w:r>
          </w:p>
        </w:tc>
        <w:tc>
          <w:tcPr>
            <w:tcW w:w="1261" w:type="dxa"/>
            <w:vAlign w:val="center"/>
          </w:tcPr>
          <w:p w14:paraId="31EE5D4D" w14:textId="77777777" w:rsidR="004C5328" w:rsidRPr="007B2F77" w:rsidRDefault="004C5328" w:rsidP="004C5328">
            <w:pPr>
              <w:pStyle w:val="TAC"/>
              <w:rPr>
                <w:rFonts w:cs="Arial"/>
                <w:szCs w:val="18"/>
              </w:rPr>
            </w:pPr>
            <w:r w:rsidRPr="007B2F77">
              <w:t xml:space="preserve">≤ </w:t>
            </w:r>
            <w:r w:rsidRPr="007B2F77">
              <w:rPr>
                <w:rFonts w:cs="Arial"/>
                <w:szCs w:val="18"/>
              </w:rPr>
              <w:t>1647644</w:t>
            </w:r>
          </w:p>
        </w:tc>
        <w:tc>
          <w:tcPr>
            <w:tcW w:w="771" w:type="dxa"/>
            <w:vAlign w:val="center"/>
          </w:tcPr>
          <w:p w14:paraId="207E1164" w14:textId="77777777" w:rsidR="004C5328" w:rsidRPr="007B2F77" w:rsidRDefault="004C5328" w:rsidP="004C5328">
            <w:pPr>
              <w:pStyle w:val="TAC"/>
              <w:rPr>
                <w:rFonts w:cs="Arial"/>
                <w:szCs w:val="18"/>
              </w:rPr>
            </w:pPr>
            <w:r w:rsidRPr="007B2F77">
              <w:rPr>
                <w:rFonts w:cs="Arial"/>
                <w:szCs w:val="18"/>
              </w:rPr>
              <w:t>255</w:t>
            </w:r>
          </w:p>
        </w:tc>
        <w:tc>
          <w:tcPr>
            <w:tcW w:w="1507" w:type="dxa"/>
            <w:vAlign w:val="center"/>
          </w:tcPr>
          <w:p w14:paraId="1F6DE892" w14:textId="77777777" w:rsidR="004C5328" w:rsidRPr="007B2F77" w:rsidRDefault="004C5328" w:rsidP="004C5328">
            <w:pPr>
              <w:pStyle w:val="TAC"/>
              <w:rPr>
                <w:rFonts w:cs="Arial"/>
                <w:szCs w:val="18"/>
                <w:lang w:eastAsia="ko-KR"/>
              </w:rPr>
            </w:pPr>
            <w:r w:rsidRPr="007B2F77">
              <w:rPr>
                <w:rFonts w:cs="Arial"/>
                <w:szCs w:val="18"/>
                <w:lang w:eastAsia="ko-KR"/>
              </w:rPr>
              <w:t>Reserved</w:t>
            </w:r>
          </w:p>
        </w:tc>
      </w:tr>
    </w:tbl>
    <w:p w14:paraId="6F5DF58A" w14:textId="77777777" w:rsidR="00585650" w:rsidRDefault="00585650" w:rsidP="002635CD">
      <w:pPr>
        <w:jc w:val="left"/>
        <w:rPr>
          <w:rFonts w:ascii="Times New Roman" w:eastAsia="맑은 고딕" w:hAnsi="Times New Roman"/>
          <w:szCs w:val="22"/>
          <w:lang w:eastAsia="ko-KR"/>
        </w:rPr>
      </w:pPr>
    </w:p>
    <w:p w14:paraId="768B5490" w14:textId="77777777" w:rsidR="00156FF2" w:rsidRPr="00585650" w:rsidRDefault="00156FF2" w:rsidP="00156FF2">
      <w:pPr>
        <w:jc w:val="left"/>
        <w:rPr>
          <w:rFonts w:ascii="Times New Roman" w:eastAsia="맑은 고딕" w:hAnsi="Times New Roman"/>
          <w:b/>
          <w:sz w:val="22"/>
          <w:szCs w:val="22"/>
          <w:lang w:eastAsia="ko-KR"/>
        </w:rPr>
      </w:pPr>
      <w:r w:rsidRPr="004C5328">
        <w:rPr>
          <w:rFonts w:ascii="Times New Roman" w:eastAsia="맑은 고딕" w:hAnsi="Times New Roman" w:hint="eastAsia"/>
          <w:b/>
          <w:sz w:val="22"/>
          <w:szCs w:val="22"/>
          <w:highlight w:val="yellow"/>
          <w:lang w:eastAsia="ko-KR"/>
        </w:rPr>
        <w:t>&lt;&lt;&lt;&lt; Omitted &gt;&gt;&gt;&gt;</w:t>
      </w:r>
    </w:p>
    <w:p w14:paraId="771B702D" w14:textId="77777777" w:rsidR="00156FF2" w:rsidRDefault="00156FF2" w:rsidP="002635CD">
      <w:pPr>
        <w:jc w:val="left"/>
        <w:rPr>
          <w:rFonts w:ascii="Times New Roman" w:eastAsia="맑은 고딕" w:hAnsi="Times New Roman"/>
          <w:szCs w:val="22"/>
          <w:lang w:eastAsia="ko-KR"/>
        </w:rPr>
      </w:pPr>
    </w:p>
    <w:p w14:paraId="1EB34B8D" w14:textId="77777777" w:rsidR="00156FF2" w:rsidRPr="00156FF2" w:rsidRDefault="00156FF2" w:rsidP="00156FF2">
      <w:pPr>
        <w:keepNext/>
        <w:keepLines/>
        <w:spacing w:before="120" w:after="180"/>
        <w:jc w:val="left"/>
        <w:outlineLvl w:val="2"/>
        <w:rPr>
          <w:sz w:val="28"/>
          <w:lang w:eastAsia="ko-KR"/>
        </w:rPr>
      </w:pPr>
      <w:bookmarkStart w:id="219" w:name="_Toc29239902"/>
      <w:bookmarkStart w:id="220" w:name="_Toc37296319"/>
      <w:bookmarkStart w:id="221" w:name="_Toc46490450"/>
      <w:bookmarkStart w:id="222" w:name="_Toc52752145"/>
      <w:bookmarkStart w:id="223" w:name="_Toc52796607"/>
      <w:bookmarkStart w:id="224" w:name="_Toc83661173"/>
      <w:r w:rsidRPr="00156FF2">
        <w:rPr>
          <w:sz w:val="28"/>
          <w:lang w:eastAsia="ko-KR"/>
        </w:rPr>
        <w:t>6.2.1</w:t>
      </w:r>
      <w:r w:rsidRPr="00156FF2">
        <w:rPr>
          <w:sz w:val="28"/>
          <w:lang w:eastAsia="ko-KR"/>
        </w:rPr>
        <w:tab/>
        <w:t>MAC subheader for DL-SCH and UL-SCH</w:t>
      </w:r>
      <w:bookmarkEnd w:id="219"/>
      <w:bookmarkEnd w:id="220"/>
      <w:bookmarkEnd w:id="221"/>
      <w:bookmarkEnd w:id="222"/>
      <w:bookmarkEnd w:id="223"/>
      <w:bookmarkEnd w:id="224"/>
    </w:p>
    <w:p w14:paraId="5F661B57" w14:textId="77777777" w:rsidR="00156FF2" w:rsidRPr="00156FF2" w:rsidRDefault="00156FF2" w:rsidP="00156FF2">
      <w:pPr>
        <w:spacing w:after="180"/>
        <w:jc w:val="left"/>
        <w:rPr>
          <w:rFonts w:ascii="Times New Roman" w:hAnsi="Times New Roman"/>
          <w:lang w:eastAsia="ko-KR"/>
        </w:rPr>
      </w:pPr>
      <w:r w:rsidRPr="00156FF2">
        <w:rPr>
          <w:rFonts w:ascii="Times New Roman" w:hAnsi="Times New Roman"/>
          <w:lang w:eastAsia="ko-KR"/>
        </w:rPr>
        <w:t>The MAC subheader consists of the following fields:</w:t>
      </w:r>
    </w:p>
    <w:p w14:paraId="6B33BE81" w14:textId="77777777" w:rsidR="00156FF2" w:rsidRPr="00156FF2" w:rsidRDefault="00156FF2" w:rsidP="00156FF2">
      <w:pPr>
        <w:spacing w:after="180"/>
        <w:ind w:left="568" w:hanging="284"/>
        <w:jc w:val="left"/>
        <w:rPr>
          <w:rFonts w:ascii="Times New Roman" w:hAnsi="Times New Roman"/>
          <w:noProof/>
          <w:lang w:eastAsia="ja-JP"/>
        </w:rPr>
      </w:pPr>
      <w:r w:rsidRPr="00156FF2">
        <w:rPr>
          <w:rFonts w:ascii="Times New Roman" w:hAnsi="Times New Roman"/>
          <w:noProof/>
          <w:lang w:eastAsia="ja-JP"/>
        </w:rPr>
        <w:t>-</w:t>
      </w:r>
      <w:r w:rsidRPr="00156FF2">
        <w:rPr>
          <w:rFonts w:ascii="Times New Roman" w:hAnsi="Times New Roman"/>
          <w:noProof/>
          <w:lang w:eastAsia="ja-JP"/>
        </w:rPr>
        <w:tab/>
        <w:t xml:space="preserve">LCID: The Logical Channel ID field identifies the logical channel instance of the corresponding MAC SDU or the type of the corresponding MAC </w:t>
      </w:r>
      <w:r w:rsidRPr="00156FF2">
        <w:rPr>
          <w:rFonts w:ascii="Times New Roman" w:hAnsi="Times New Roman"/>
          <w:noProof/>
          <w:lang w:eastAsia="ko-KR"/>
        </w:rPr>
        <w:t>CE</w:t>
      </w:r>
      <w:r w:rsidRPr="00156FF2">
        <w:rPr>
          <w:rFonts w:ascii="Times New Roman" w:hAnsi="Times New Roman"/>
          <w:noProof/>
          <w:lang w:eastAsia="ja-JP"/>
        </w:rPr>
        <w:t xml:space="preserve"> or padding as described in </w:t>
      </w:r>
      <w:r w:rsidRPr="00156FF2">
        <w:rPr>
          <w:rFonts w:ascii="Times New Roman" w:hAnsi="Times New Roman"/>
          <w:noProof/>
          <w:lang w:eastAsia="ko-KR"/>
        </w:rPr>
        <w:t>T</w:t>
      </w:r>
      <w:r w:rsidRPr="00156FF2">
        <w:rPr>
          <w:rFonts w:ascii="Times New Roman" w:hAnsi="Times New Roman"/>
          <w:noProof/>
          <w:lang w:eastAsia="ja-JP"/>
        </w:rPr>
        <w:t>ables 6.2.1-1</w:t>
      </w:r>
      <w:r w:rsidRPr="00156FF2">
        <w:rPr>
          <w:rFonts w:ascii="Times New Roman" w:hAnsi="Times New Roman"/>
          <w:noProof/>
          <w:lang w:eastAsia="ko-KR"/>
        </w:rPr>
        <w:t xml:space="preserve"> and </w:t>
      </w:r>
      <w:r w:rsidRPr="00156FF2">
        <w:rPr>
          <w:rFonts w:ascii="Times New Roman" w:hAnsi="Times New Roman"/>
          <w:noProof/>
          <w:lang w:eastAsia="ja-JP"/>
        </w:rPr>
        <w:t>6.2.1-2 for the DL</w:t>
      </w:r>
      <w:r w:rsidRPr="00156FF2">
        <w:rPr>
          <w:rFonts w:ascii="Times New Roman" w:hAnsi="Times New Roman"/>
          <w:noProof/>
        </w:rPr>
        <w:t>-SCH</w:t>
      </w:r>
      <w:r w:rsidRPr="00156FF2">
        <w:rPr>
          <w:rFonts w:ascii="Times New Roman" w:hAnsi="Times New Roman"/>
          <w:noProof/>
          <w:lang w:eastAsia="ko-KR"/>
        </w:rPr>
        <w:t xml:space="preserve"> and</w:t>
      </w:r>
      <w:r w:rsidRPr="00156FF2">
        <w:rPr>
          <w:rFonts w:ascii="Times New Roman" w:hAnsi="Times New Roman"/>
          <w:noProof/>
          <w:lang w:eastAsia="ja-JP"/>
        </w:rPr>
        <w:t xml:space="preserve"> UL-SCH</w:t>
      </w:r>
      <w:r w:rsidRPr="00156FF2">
        <w:rPr>
          <w:rFonts w:ascii="Times New Roman" w:hAnsi="Times New Roman"/>
          <w:noProof/>
        </w:rPr>
        <w:t xml:space="preserve"> </w:t>
      </w:r>
      <w:r w:rsidRPr="00156FF2">
        <w:rPr>
          <w:rFonts w:ascii="Times New Roman" w:hAnsi="Times New Roman"/>
          <w:noProof/>
          <w:lang w:eastAsia="ja-JP"/>
        </w:rPr>
        <w:t xml:space="preserve">respectively. There is one LCID field </w:t>
      </w:r>
      <w:r w:rsidRPr="00156FF2">
        <w:rPr>
          <w:rFonts w:ascii="Times New Roman" w:hAnsi="Times New Roman"/>
          <w:noProof/>
          <w:lang w:eastAsia="ko-KR"/>
        </w:rPr>
        <w:t>per MAC subheader</w:t>
      </w:r>
      <w:r w:rsidRPr="00156FF2">
        <w:rPr>
          <w:rFonts w:ascii="Times New Roman" w:hAnsi="Times New Roman"/>
          <w:noProof/>
          <w:lang w:eastAsia="ja-JP"/>
        </w:rPr>
        <w:t xml:space="preserve">. The size of the LCID field is </w:t>
      </w:r>
      <w:r w:rsidRPr="00156FF2">
        <w:rPr>
          <w:rFonts w:ascii="Times New Roman" w:hAnsi="Times New Roman"/>
          <w:noProof/>
          <w:lang w:eastAsia="ko-KR"/>
        </w:rPr>
        <w:t>6</w:t>
      </w:r>
      <w:r w:rsidRPr="00156FF2">
        <w:rPr>
          <w:rFonts w:ascii="Times New Roman" w:hAnsi="Times New Roman"/>
          <w:noProof/>
          <w:lang w:eastAsia="ja-JP"/>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B205C44" w14:textId="77777777" w:rsidR="00156FF2" w:rsidRPr="00156FF2" w:rsidRDefault="00156FF2" w:rsidP="00156FF2">
      <w:pPr>
        <w:spacing w:after="180"/>
        <w:ind w:left="568" w:hanging="284"/>
        <w:jc w:val="left"/>
        <w:rPr>
          <w:rFonts w:ascii="Times New Roman" w:hAnsi="Times New Roman"/>
          <w:noProof/>
          <w:lang w:eastAsia="ja-JP"/>
        </w:rPr>
      </w:pPr>
      <w:r w:rsidRPr="00156FF2">
        <w:rPr>
          <w:rFonts w:ascii="Times New Roman" w:hAnsi="Times New Roman"/>
          <w:noProof/>
          <w:lang w:eastAsia="ja-JP"/>
        </w:rPr>
        <w:t>-</w:t>
      </w:r>
      <w:r w:rsidRPr="00156FF2">
        <w:rPr>
          <w:rFonts w:ascii="Times New Roman" w:hAnsi="Times New Roman"/>
          <w:noProof/>
          <w:lang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3806ADA" w14:textId="77777777" w:rsidR="00156FF2" w:rsidRPr="00156FF2" w:rsidRDefault="00156FF2" w:rsidP="00156FF2">
      <w:pPr>
        <w:keepLines/>
        <w:spacing w:after="180"/>
        <w:ind w:left="1135" w:hanging="851"/>
        <w:jc w:val="left"/>
        <w:rPr>
          <w:rFonts w:ascii="Times New Roman" w:hAnsi="Times New Roman"/>
          <w:noProof/>
          <w:lang w:eastAsia="ja-JP"/>
        </w:rPr>
      </w:pPr>
      <w:r w:rsidRPr="00156FF2">
        <w:rPr>
          <w:rFonts w:ascii="Times New Roman" w:hAnsi="Times New Roman"/>
          <w:noProof/>
          <w:lang w:eastAsia="ja-JP"/>
        </w:rPr>
        <w:t>NOTE:</w:t>
      </w:r>
      <w:r w:rsidRPr="00156FF2">
        <w:rPr>
          <w:rFonts w:ascii="Times New Roman" w:hAnsi="Times New Roman"/>
          <w:noProof/>
          <w:lang w:eastAsia="ja-JP"/>
        </w:rPr>
        <w:tab/>
        <w:t>The extended Logical Channel ID space using two-octet eLCID and the relevant MAC subheader format is used, only when configured, on the NR backhaul links between IAB nodes or between IAB node and IAB Donor.</w:t>
      </w:r>
    </w:p>
    <w:p w14:paraId="50901858" w14:textId="77777777" w:rsidR="00156FF2" w:rsidRPr="00156FF2" w:rsidRDefault="00156FF2" w:rsidP="00156FF2">
      <w:pPr>
        <w:spacing w:after="180"/>
        <w:ind w:left="568" w:hanging="284"/>
        <w:jc w:val="left"/>
        <w:rPr>
          <w:rFonts w:ascii="Times New Roman" w:hAnsi="Times New Roman"/>
          <w:noProof/>
          <w:lang w:eastAsia="ja-JP"/>
        </w:rPr>
      </w:pPr>
      <w:r w:rsidRPr="00156FF2">
        <w:rPr>
          <w:rFonts w:ascii="Times New Roman" w:hAnsi="Times New Roman"/>
          <w:noProof/>
          <w:lang w:eastAsia="ja-JP"/>
        </w:rPr>
        <w:t>-</w:t>
      </w:r>
      <w:r w:rsidRPr="00156FF2">
        <w:rPr>
          <w:rFonts w:ascii="Times New Roman" w:hAnsi="Times New Roman"/>
          <w:noProof/>
          <w:lang w:eastAsia="ja-JP"/>
        </w:rPr>
        <w:tab/>
        <w:t xml:space="preserve">L: The Length field indicates the length of the corresponding MAC SDU </w:t>
      </w:r>
      <w:r w:rsidRPr="00156FF2">
        <w:rPr>
          <w:rFonts w:ascii="Times New Roman" w:hAnsi="Times New Roman"/>
          <w:noProof/>
        </w:rPr>
        <w:t xml:space="preserve">or variable-sized MAC </w:t>
      </w:r>
      <w:r w:rsidRPr="00156FF2">
        <w:rPr>
          <w:rFonts w:ascii="Times New Roman" w:hAnsi="Times New Roman"/>
          <w:noProof/>
          <w:lang w:eastAsia="ko-KR"/>
        </w:rPr>
        <w:t>CE</w:t>
      </w:r>
      <w:r w:rsidRPr="00156FF2">
        <w:rPr>
          <w:rFonts w:ascii="Times New Roman" w:hAnsi="Times New Roman"/>
          <w:noProof/>
        </w:rPr>
        <w:t xml:space="preserve"> </w:t>
      </w:r>
      <w:r w:rsidRPr="00156FF2">
        <w:rPr>
          <w:rFonts w:ascii="Times New Roman" w:hAnsi="Times New Roman"/>
          <w:noProof/>
          <w:lang w:eastAsia="ja-JP"/>
        </w:rPr>
        <w:t xml:space="preserve">in bytes. There is one L field per MAC subheader except </w:t>
      </w:r>
      <w:r w:rsidRPr="00156FF2">
        <w:rPr>
          <w:rFonts w:ascii="Times New Roman" w:hAnsi="Times New Roman"/>
          <w:noProof/>
          <w:lang w:eastAsia="ko-KR"/>
        </w:rPr>
        <w:t xml:space="preserve">for </w:t>
      </w:r>
      <w:r w:rsidRPr="00156FF2">
        <w:rPr>
          <w:rFonts w:ascii="Times New Roman" w:hAnsi="Times New Roman"/>
          <w:noProof/>
          <w:lang w:eastAsia="ja-JP"/>
        </w:rPr>
        <w:t xml:space="preserve">subheaders corresponding to fixed-sized MAC </w:t>
      </w:r>
      <w:r w:rsidRPr="00156FF2">
        <w:rPr>
          <w:rFonts w:ascii="Times New Roman" w:hAnsi="Times New Roman"/>
          <w:noProof/>
          <w:lang w:eastAsia="ko-KR"/>
        </w:rPr>
        <w:t>CE</w:t>
      </w:r>
      <w:r w:rsidRPr="00156FF2">
        <w:rPr>
          <w:rFonts w:ascii="Times New Roman" w:hAnsi="Times New Roman"/>
          <w:noProof/>
          <w:lang w:eastAsia="ja-JP"/>
        </w:rPr>
        <w:t>s,</w:t>
      </w:r>
      <w:r w:rsidRPr="00156FF2">
        <w:rPr>
          <w:rFonts w:ascii="Times New Roman" w:hAnsi="Times New Roman"/>
          <w:noProof/>
          <w:lang w:eastAsia="ko-KR"/>
        </w:rPr>
        <w:t xml:space="preserve"> padding, and MAC SDUs containing UL CCCH</w:t>
      </w:r>
      <w:r w:rsidRPr="00156FF2">
        <w:rPr>
          <w:rFonts w:ascii="Times New Roman" w:hAnsi="Times New Roman"/>
          <w:noProof/>
          <w:lang w:eastAsia="ja-JP"/>
        </w:rPr>
        <w:t>. The size of the L field is indicated by the F field;</w:t>
      </w:r>
    </w:p>
    <w:p w14:paraId="4302B811" w14:textId="77777777" w:rsidR="00156FF2" w:rsidRPr="00156FF2" w:rsidRDefault="00156FF2" w:rsidP="00156FF2">
      <w:pPr>
        <w:spacing w:after="180"/>
        <w:ind w:left="568" w:hanging="284"/>
        <w:jc w:val="left"/>
        <w:rPr>
          <w:rFonts w:ascii="Times New Roman" w:hAnsi="Times New Roman"/>
          <w:noProof/>
          <w:lang w:eastAsia="ko-KR"/>
        </w:rPr>
      </w:pPr>
      <w:r w:rsidRPr="00156FF2">
        <w:rPr>
          <w:rFonts w:ascii="Times New Roman" w:hAnsi="Times New Roman"/>
          <w:noProof/>
          <w:lang w:eastAsia="ja-JP"/>
        </w:rPr>
        <w:t>-</w:t>
      </w:r>
      <w:r w:rsidRPr="00156FF2">
        <w:rPr>
          <w:rFonts w:ascii="Times New Roman" w:hAnsi="Times New Roman"/>
          <w:noProof/>
          <w:lang w:eastAsia="ja-JP"/>
        </w:rPr>
        <w:tab/>
        <w:t xml:space="preserve">F: The Format field indicates the size of the Length field. There is one F field per MAC subheader except for subheaders corresponding to fixed-sized MAC </w:t>
      </w:r>
      <w:r w:rsidRPr="00156FF2">
        <w:rPr>
          <w:rFonts w:ascii="Times New Roman" w:hAnsi="Times New Roman"/>
          <w:noProof/>
          <w:lang w:eastAsia="ko-KR"/>
        </w:rPr>
        <w:t>CE</w:t>
      </w:r>
      <w:r w:rsidRPr="00156FF2">
        <w:rPr>
          <w:rFonts w:ascii="Times New Roman" w:hAnsi="Times New Roman"/>
          <w:noProof/>
          <w:lang w:eastAsia="ja-JP"/>
        </w:rPr>
        <w:t>s,</w:t>
      </w:r>
      <w:r w:rsidRPr="00156FF2">
        <w:rPr>
          <w:rFonts w:ascii="Times New Roman" w:hAnsi="Times New Roman"/>
          <w:noProof/>
          <w:lang w:eastAsia="ko-KR"/>
        </w:rPr>
        <w:t xml:space="preserve"> padding, and MAC SDUs containing UL CCCH</w:t>
      </w:r>
      <w:r w:rsidRPr="00156FF2">
        <w:rPr>
          <w:rFonts w:ascii="Times New Roman" w:hAnsi="Times New Roman"/>
          <w:noProof/>
          <w:lang w:eastAsia="ja-JP"/>
        </w:rPr>
        <w:t xml:space="preserve">. The size of the F field is 1 bit. </w:t>
      </w:r>
      <w:r w:rsidRPr="00156FF2">
        <w:rPr>
          <w:rFonts w:ascii="Times New Roman" w:hAnsi="Times New Roman"/>
          <w:noProof/>
          <w:lang w:eastAsia="ko-KR"/>
        </w:rPr>
        <w:t>The value 0 indicates 8 bits of the Length field. The value 1 indicates 16 bits of the Length field</w:t>
      </w:r>
      <w:r w:rsidRPr="00156FF2">
        <w:rPr>
          <w:rFonts w:ascii="Times New Roman" w:hAnsi="Times New Roman"/>
          <w:noProof/>
          <w:lang w:eastAsia="ja-JP"/>
        </w:rPr>
        <w:t>;</w:t>
      </w:r>
    </w:p>
    <w:p w14:paraId="5A5C44AF" w14:textId="77777777" w:rsidR="00156FF2" w:rsidRPr="00156FF2" w:rsidRDefault="00156FF2" w:rsidP="00156FF2">
      <w:pPr>
        <w:spacing w:after="180"/>
        <w:ind w:left="568" w:hanging="284"/>
        <w:jc w:val="left"/>
        <w:rPr>
          <w:rFonts w:ascii="Times New Roman" w:hAnsi="Times New Roman"/>
          <w:noProof/>
          <w:lang w:eastAsia="ja-JP"/>
        </w:rPr>
      </w:pPr>
      <w:r w:rsidRPr="00156FF2">
        <w:rPr>
          <w:rFonts w:ascii="Times New Roman" w:hAnsi="Times New Roman"/>
          <w:noProof/>
          <w:lang w:eastAsia="ja-JP"/>
        </w:rPr>
        <w:t>-</w:t>
      </w:r>
      <w:r w:rsidRPr="00156FF2">
        <w:rPr>
          <w:rFonts w:ascii="Times New Roman" w:hAnsi="Times New Roman"/>
          <w:noProof/>
          <w:lang w:eastAsia="ja-JP"/>
        </w:rPr>
        <w:tab/>
        <w:t xml:space="preserve">R: Reserved bit, set to </w:t>
      </w:r>
      <w:r w:rsidRPr="00156FF2">
        <w:rPr>
          <w:rFonts w:ascii="Times New Roman" w:hAnsi="Times New Roman"/>
          <w:noProof/>
          <w:lang w:eastAsia="ko-KR"/>
        </w:rPr>
        <w:t>0</w:t>
      </w:r>
      <w:r w:rsidRPr="00156FF2">
        <w:rPr>
          <w:rFonts w:ascii="Times New Roman" w:hAnsi="Times New Roman"/>
          <w:noProof/>
          <w:lang w:eastAsia="ja-JP"/>
        </w:rPr>
        <w:t>.</w:t>
      </w:r>
    </w:p>
    <w:p w14:paraId="20C3C59E" w14:textId="77777777" w:rsidR="00156FF2" w:rsidRPr="00156FF2" w:rsidRDefault="00156FF2" w:rsidP="00156FF2">
      <w:pPr>
        <w:spacing w:after="180"/>
        <w:jc w:val="left"/>
        <w:rPr>
          <w:rFonts w:ascii="Times New Roman" w:hAnsi="Times New Roman"/>
          <w:noProof/>
          <w:lang w:eastAsia="ko-KR"/>
        </w:rPr>
      </w:pPr>
      <w:r w:rsidRPr="00156FF2">
        <w:rPr>
          <w:rFonts w:ascii="Times New Roman" w:hAnsi="Times New Roman"/>
          <w:noProof/>
          <w:lang w:eastAsia="ja-JP"/>
        </w:rPr>
        <w:t xml:space="preserve">The MAC subheader </w:t>
      </w:r>
      <w:r w:rsidRPr="00156FF2">
        <w:rPr>
          <w:rFonts w:ascii="Times New Roman" w:hAnsi="Times New Roman"/>
          <w:noProof/>
          <w:lang w:eastAsia="ko-KR"/>
        </w:rPr>
        <w:t>is</w:t>
      </w:r>
      <w:r w:rsidRPr="00156FF2">
        <w:rPr>
          <w:rFonts w:ascii="Times New Roman" w:hAnsi="Times New Roman"/>
          <w:noProof/>
          <w:lang w:eastAsia="ja-JP"/>
        </w:rPr>
        <w:t xml:space="preserve"> octet aligned.</w:t>
      </w:r>
    </w:p>
    <w:p w14:paraId="1D0A27F8" w14:textId="77777777" w:rsidR="00156FF2" w:rsidRPr="007B2F77" w:rsidRDefault="00156FF2" w:rsidP="00156FF2">
      <w:pPr>
        <w:pStyle w:val="TH"/>
        <w:rPr>
          <w:noProof/>
          <w:lang w:eastAsia="ko-KR"/>
        </w:rPr>
      </w:pPr>
      <w:r w:rsidRPr="007B2F7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56FF2" w:rsidRPr="007B2F77" w14:paraId="70963C8D" w14:textId="77777777" w:rsidTr="008766A4">
        <w:trPr>
          <w:jc w:val="center"/>
        </w:trPr>
        <w:tc>
          <w:tcPr>
            <w:tcW w:w="1701" w:type="dxa"/>
          </w:tcPr>
          <w:p w14:paraId="29AC0A98" w14:textId="77777777" w:rsidR="00156FF2" w:rsidRPr="007B2F77" w:rsidRDefault="00156FF2" w:rsidP="008766A4">
            <w:pPr>
              <w:pStyle w:val="TAH"/>
              <w:rPr>
                <w:noProof/>
                <w:lang w:eastAsia="ko-KR"/>
              </w:rPr>
            </w:pPr>
            <w:r w:rsidRPr="007B2F77">
              <w:rPr>
                <w:noProof/>
                <w:lang w:eastAsia="ko-KR"/>
              </w:rPr>
              <w:t>Codepoint/Index</w:t>
            </w:r>
          </w:p>
        </w:tc>
        <w:tc>
          <w:tcPr>
            <w:tcW w:w="5670" w:type="dxa"/>
          </w:tcPr>
          <w:p w14:paraId="481F3738" w14:textId="77777777" w:rsidR="00156FF2" w:rsidRPr="007B2F77" w:rsidRDefault="00156FF2" w:rsidP="008766A4">
            <w:pPr>
              <w:pStyle w:val="TAH"/>
              <w:rPr>
                <w:noProof/>
                <w:lang w:eastAsia="ko-KR"/>
              </w:rPr>
            </w:pPr>
            <w:r w:rsidRPr="007B2F77">
              <w:rPr>
                <w:noProof/>
                <w:lang w:eastAsia="ko-KR"/>
              </w:rPr>
              <w:t>LCID values</w:t>
            </w:r>
          </w:p>
        </w:tc>
      </w:tr>
      <w:tr w:rsidR="00156FF2" w:rsidRPr="007B2F77" w14:paraId="4FF30A83" w14:textId="77777777" w:rsidTr="008766A4">
        <w:trPr>
          <w:jc w:val="center"/>
        </w:trPr>
        <w:tc>
          <w:tcPr>
            <w:tcW w:w="1701" w:type="dxa"/>
          </w:tcPr>
          <w:p w14:paraId="4E9DEBED" w14:textId="77777777" w:rsidR="00156FF2" w:rsidRPr="007B2F77" w:rsidRDefault="00156FF2" w:rsidP="008766A4">
            <w:pPr>
              <w:pStyle w:val="TAC"/>
              <w:rPr>
                <w:noProof/>
                <w:lang w:eastAsia="ko-KR"/>
              </w:rPr>
            </w:pPr>
            <w:r w:rsidRPr="007B2F77">
              <w:rPr>
                <w:noProof/>
                <w:lang w:eastAsia="ko-KR"/>
              </w:rPr>
              <w:t>0</w:t>
            </w:r>
          </w:p>
        </w:tc>
        <w:tc>
          <w:tcPr>
            <w:tcW w:w="5670" w:type="dxa"/>
          </w:tcPr>
          <w:p w14:paraId="1B70C2EF" w14:textId="77777777" w:rsidR="00156FF2" w:rsidRPr="007B2F77" w:rsidRDefault="00156FF2" w:rsidP="008766A4">
            <w:pPr>
              <w:pStyle w:val="TAL"/>
              <w:rPr>
                <w:noProof/>
                <w:lang w:eastAsia="ko-KR"/>
              </w:rPr>
            </w:pPr>
            <w:r w:rsidRPr="007B2F77">
              <w:rPr>
                <w:noProof/>
                <w:lang w:eastAsia="ko-KR"/>
              </w:rPr>
              <w:t>CCCH</w:t>
            </w:r>
          </w:p>
        </w:tc>
      </w:tr>
      <w:tr w:rsidR="00156FF2" w:rsidRPr="007B2F77" w14:paraId="0BA66C29" w14:textId="77777777" w:rsidTr="008766A4">
        <w:trPr>
          <w:jc w:val="center"/>
        </w:trPr>
        <w:tc>
          <w:tcPr>
            <w:tcW w:w="1701" w:type="dxa"/>
          </w:tcPr>
          <w:p w14:paraId="39E72C91" w14:textId="77777777" w:rsidR="00156FF2" w:rsidRPr="007B2F77" w:rsidRDefault="00156FF2" w:rsidP="008766A4">
            <w:pPr>
              <w:pStyle w:val="TAC"/>
              <w:rPr>
                <w:noProof/>
                <w:lang w:eastAsia="ko-KR"/>
              </w:rPr>
            </w:pPr>
            <w:r w:rsidRPr="007B2F77">
              <w:rPr>
                <w:noProof/>
                <w:lang w:eastAsia="ko-KR"/>
              </w:rPr>
              <w:t>1–32</w:t>
            </w:r>
          </w:p>
        </w:tc>
        <w:tc>
          <w:tcPr>
            <w:tcW w:w="5670" w:type="dxa"/>
          </w:tcPr>
          <w:p w14:paraId="74A57C82" w14:textId="77777777" w:rsidR="00156FF2" w:rsidRPr="007B2F77" w:rsidRDefault="00156FF2" w:rsidP="008766A4">
            <w:pPr>
              <w:pStyle w:val="TAL"/>
              <w:rPr>
                <w:noProof/>
                <w:lang w:eastAsia="ko-KR"/>
              </w:rPr>
            </w:pPr>
            <w:r w:rsidRPr="007B2F77">
              <w:rPr>
                <w:noProof/>
                <w:lang w:eastAsia="ko-KR"/>
              </w:rPr>
              <w:t>Identity of the logical channel</w:t>
            </w:r>
          </w:p>
        </w:tc>
      </w:tr>
      <w:tr w:rsidR="00156FF2" w:rsidRPr="007B2F77" w14:paraId="2FAA30D5" w14:textId="77777777" w:rsidTr="008766A4">
        <w:trPr>
          <w:jc w:val="center"/>
        </w:trPr>
        <w:tc>
          <w:tcPr>
            <w:tcW w:w="1701" w:type="dxa"/>
          </w:tcPr>
          <w:p w14:paraId="0A9007C9" w14:textId="77777777" w:rsidR="00156FF2" w:rsidRPr="007B2F77" w:rsidRDefault="00156FF2" w:rsidP="008766A4">
            <w:pPr>
              <w:pStyle w:val="TAC"/>
              <w:rPr>
                <w:noProof/>
                <w:lang w:eastAsia="ko-KR"/>
              </w:rPr>
            </w:pPr>
            <w:r w:rsidRPr="007B2F77">
              <w:rPr>
                <w:noProof/>
                <w:lang w:eastAsia="ko-KR"/>
              </w:rPr>
              <w:t>33</w:t>
            </w:r>
          </w:p>
        </w:tc>
        <w:tc>
          <w:tcPr>
            <w:tcW w:w="5670" w:type="dxa"/>
          </w:tcPr>
          <w:p w14:paraId="528767E9" w14:textId="77777777" w:rsidR="00156FF2" w:rsidRPr="007B2F77" w:rsidRDefault="00156FF2" w:rsidP="008766A4">
            <w:pPr>
              <w:pStyle w:val="TAL"/>
              <w:rPr>
                <w:noProof/>
                <w:lang w:eastAsia="ko-KR"/>
              </w:rPr>
            </w:pPr>
            <w:r w:rsidRPr="007B2F77">
              <w:rPr>
                <w:noProof/>
                <w:lang w:eastAsia="ko-KR"/>
              </w:rPr>
              <w:t>Extended logical channel ID field (two-octet eLCID field)</w:t>
            </w:r>
          </w:p>
        </w:tc>
      </w:tr>
      <w:tr w:rsidR="00156FF2" w:rsidRPr="007B2F77" w14:paraId="682AACAB" w14:textId="77777777" w:rsidTr="008766A4">
        <w:trPr>
          <w:jc w:val="center"/>
        </w:trPr>
        <w:tc>
          <w:tcPr>
            <w:tcW w:w="1701" w:type="dxa"/>
          </w:tcPr>
          <w:p w14:paraId="2F203764" w14:textId="77777777" w:rsidR="00156FF2" w:rsidRPr="007B2F77" w:rsidRDefault="00156FF2" w:rsidP="008766A4">
            <w:pPr>
              <w:pStyle w:val="TAC"/>
              <w:rPr>
                <w:noProof/>
                <w:lang w:eastAsia="ko-KR"/>
              </w:rPr>
            </w:pPr>
            <w:r w:rsidRPr="007B2F77">
              <w:rPr>
                <w:noProof/>
                <w:lang w:eastAsia="ko-KR"/>
              </w:rPr>
              <w:t>34</w:t>
            </w:r>
          </w:p>
        </w:tc>
        <w:tc>
          <w:tcPr>
            <w:tcW w:w="5670" w:type="dxa"/>
          </w:tcPr>
          <w:p w14:paraId="01F9D345" w14:textId="77777777" w:rsidR="00156FF2" w:rsidRPr="007B2F77" w:rsidRDefault="00156FF2" w:rsidP="008766A4">
            <w:pPr>
              <w:pStyle w:val="TAL"/>
              <w:rPr>
                <w:noProof/>
                <w:lang w:eastAsia="ko-KR"/>
              </w:rPr>
            </w:pPr>
            <w:r w:rsidRPr="007B2F77">
              <w:rPr>
                <w:noProof/>
                <w:lang w:eastAsia="ko-KR"/>
              </w:rPr>
              <w:t>Extended logical channel ID field (one-octet eLCID field)</w:t>
            </w:r>
          </w:p>
        </w:tc>
      </w:tr>
      <w:tr w:rsidR="00156FF2" w:rsidRPr="007B2F77" w14:paraId="405A666F" w14:textId="77777777" w:rsidTr="008766A4">
        <w:trPr>
          <w:jc w:val="center"/>
        </w:trPr>
        <w:tc>
          <w:tcPr>
            <w:tcW w:w="1701" w:type="dxa"/>
          </w:tcPr>
          <w:p w14:paraId="482F1B94" w14:textId="77777777" w:rsidR="00156FF2" w:rsidRPr="007B2F77" w:rsidRDefault="00156FF2" w:rsidP="008766A4">
            <w:pPr>
              <w:pStyle w:val="TAC"/>
              <w:rPr>
                <w:noProof/>
                <w:lang w:eastAsia="ko-KR"/>
              </w:rPr>
            </w:pPr>
            <w:r w:rsidRPr="007B2F77">
              <w:rPr>
                <w:noProof/>
                <w:lang w:eastAsia="ko-KR"/>
              </w:rPr>
              <w:t>35–46</w:t>
            </w:r>
          </w:p>
        </w:tc>
        <w:tc>
          <w:tcPr>
            <w:tcW w:w="5670" w:type="dxa"/>
          </w:tcPr>
          <w:p w14:paraId="5241C61F" w14:textId="77777777" w:rsidR="00156FF2" w:rsidRPr="007B2F77" w:rsidRDefault="00156FF2" w:rsidP="008766A4">
            <w:pPr>
              <w:pStyle w:val="TAL"/>
              <w:rPr>
                <w:noProof/>
                <w:lang w:eastAsia="ko-KR"/>
              </w:rPr>
            </w:pPr>
            <w:r w:rsidRPr="007B2F77">
              <w:rPr>
                <w:noProof/>
                <w:lang w:eastAsia="ko-KR"/>
              </w:rPr>
              <w:t>Reserved</w:t>
            </w:r>
          </w:p>
        </w:tc>
      </w:tr>
      <w:tr w:rsidR="00156FF2" w:rsidRPr="007B2F77" w14:paraId="3C13CB10" w14:textId="77777777" w:rsidTr="008766A4">
        <w:trPr>
          <w:jc w:val="center"/>
        </w:trPr>
        <w:tc>
          <w:tcPr>
            <w:tcW w:w="1701" w:type="dxa"/>
          </w:tcPr>
          <w:p w14:paraId="67187BA0" w14:textId="77777777" w:rsidR="00156FF2" w:rsidRPr="007B2F77" w:rsidRDefault="00156FF2" w:rsidP="008766A4">
            <w:pPr>
              <w:pStyle w:val="TAC"/>
              <w:rPr>
                <w:noProof/>
                <w:lang w:eastAsia="ko-KR"/>
              </w:rPr>
            </w:pPr>
            <w:r w:rsidRPr="007B2F77">
              <w:rPr>
                <w:noProof/>
                <w:lang w:eastAsia="ko-KR"/>
              </w:rPr>
              <w:t>47</w:t>
            </w:r>
          </w:p>
        </w:tc>
        <w:tc>
          <w:tcPr>
            <w:tcW w:w="5670" w:type="dxa"/>
          </w:tcPr>
          <w:p w14:paraId="314B9805" w14:textId="77777777" w:rsidR="00156FF2" w:rsidRPr="007B2F77" w:rsidRDefault="00156FF2" w:rsidP="008766A4">
            <w:pPr>
              <w:pStyle w:val="TAL"/>
            </w:pPr>
            <w:r w:rsidRPr="007B2F77">
              <w:rPr>
                <w:noProof/>
                <w:lang w:eastAsia="ko-KR"/>
              </w:rPr>
              <w:t>Recommended bit rate</w:t>
            </w:r>
          </w:p>
        </w:tc>
      </w:tr>
      <w:tr w:rsidR="00156FF2" w:rsidRPr="007B2F77" w14:paraId="0998020B" w14:textId="77777777" w:rsidTr="008766A4">
        <w:trPr>
          <w:jc w:val="center"/>
        </w:trPr>
        <w:tc>
          <w:tcPr>
            <w:tcW w:w="1701" w:type="dxa"/>
          </w:tcPr>
          <w:p w14:paraId="5E61F715" w14:textId="77777777" w:rsidR="00156FF2" w:rsidRPr="007B2F77" w:rsidRDefault="00156FF2" w:rsidP="008766A4">
            <w:pPr>
              <w:pStyle w:val="TAC"/>
              <w:rPr>
                <w:noProof/>
                <w:lang w:eastAsia="ko-KR"/>
              </w:rPr>
            </w:pPr>
            <w:r w:rsidRPr="007B2F77">
              <w:rPr>
                <w:noProof/>
                <w:lang w:eastAsia="ko-KR"/>
              </w:rPr>
              <w:t>48</w:t>
            </w:r>
          </w:p>
        </w:tc>
        <w:tc>
          <w:tcPr>
            <w:tcW w:w="5670" w:type="dxa"/>
          </w:tcPr>
          <w:p w14:paraId="6F50CB66" w14:textId="77777777" w:rsidR="00156FF2" w:rsidRPr="007B2F77" w:rsidRDefault="00156FF2" w:rsidP="008766A4">
            <w:pPr>
              <w:pStyle w:val="TAL"/>
              <w:rPr>
                <w:noProof/>
                <w:lang w:eastAsia="ko-KR"/>
              </w:rPr>
            </w:pPr>
            <w:r w:rsidRPr="007B2F77">
              <w:t xml:space="preserve">SP ZP CSI-RS Resource Set </w:t>
            </w:r>
            <w:r w:rsidRPr="007B2F77">
              <w:rPr>
                <w:noProof/>
                <w:lang w:eastAsia="ko-KR"/>
              </w:rPr>
              <w:t>Activation/Deactivation</w:t>
            </w:r>
          </w:p>
        </w:tc>
      </w:tr>
      <w:tr w:rsidR="00156FF2" w:rsidRPr="007B2F77" w14:paraId="2140F410" w14:textId="77777777" w:rsidTr="008766A4">
        <w:trPr>
          <w:jc w:val="center"/>
        </w:trPr>
        <w:tc>
          <w:tcPr>
            <w:tcW w:w="1701" w:type="dxa"/>
          </w:tcPr>
          <w:p w14:paraId="27930862" w14:textId="77777777" w:rsidR="00156FF2" w:rsidRPr="007B2F77" w:rsidRDefault="00156FF2" w:rsidP="008766A4">
            <w:pPr>
              <w:pStyle w:val="TAC"/>
              <w:rPr>
                <w:noProof/>
                <w:lang w:eastAsia="ko-KR"/>
              </w:rPr>
            </w:pPr>
            <w:r w:rsidRPr="007B2F77">
              <w:rPr>
                <w:noProof/>
                <w:lang w:eastAsia="ko-KR"/>
              </w:rPr>
              <w:t>49</w:t>
            </w:r>
          </w:p>
        </w:tc>
        <w:tc>
          <w:tcPr>
            <w:tcW w:w="5670" w:type="dxa"/>
          </w:tcPr>
          <w:p w14:paraId="4EB56DC5" w14:textId="77777777" w:rsidR="00156FF2" w:rsidRPr="007B2F77" w:rsidRDefault="00156FF2" w:rsidP="008766A4">
            <w:pPr>
              <w:pStyle w:val="TAL"/>
              <w:rPr>
                <w:noProof/>
                <w:lang w:eastAsia="ko-KR"/>
              </w:rPr>
            </w:pPr>
            <w:r w:rsidRPr="007B2F77">
              <w:rPr>
                <w:noProof/>
                <w:lang w:eastAsia="ko-KR"/>
              </w:rPr>
              <w:t>PUCCH spatial relation Activation/Deactivation</w:t>
            </w:r>
          </w:p>
        </w:tc>
      </w:tr>
      <w:tr w:rsidR="00156FF2" w:rsidRPr="007B2F77" w14:paraId="1CF129E0" w14:textId="77777777" w:rsidTr="008766A4">
        <w:trPr>
          <w:jc w:val="center"/>
        </w:trPr>
        <w:tc>
          <w:tcPr>
            <w:tcW w:w="1701" w:type="dxa"/>
          </w:tcPr>
          <w:p w14:paraId="53DFC6F4" w14:textId="77777777" w:rsidR="00156FF2" w:rsidRPr="007B2F77" w:rsidRDefault="00156FF2" w:rsidP="008766A4">
            <w:pPr>
              <w:pStyle w:val="TAC"/>
              <w:rPr>
                <w:noProof/>
                <w:lang w:eastAsia="ko-KR"/>
              </w:rPr>
            </w:pPr>
            <w:r w:rsidRPr="007B2F77">
              <w:rPr>
                <w:noProof/>
                <w:lang w:eastAsia="ko-KR"/>
              </w:rPr>
              <w:t>50</w:t>
            </w:r>
          </w:p>
        </w:tc>
        <w:tc>
          <w:tcPr>
            <w:tcW w:w="5670" w:type="dxa"/>
          </w:tcPr>
          <w:p w14:paraId="4AE060DF" w14:textId="77777777" w:rsidR="00156FF2" w:rsidRPr="007B2F77" w:rsidRDefault="00156FF2" w:rsidP="008766A4">
            <w:pPr>
              <w:pStyle w:val="TAL"/>
              <w:rPr>
                <w:noProof/>
                <w:lang w:eastAsia="ko-KR"/>
              </w:rPr>
            </w:pPr>
            <w:r w:rsidRPr="007B2F77">
              <w:rPr>
                <w:lang w:eastAsia="ko-KR"/>
              </w:rPr>
              <w:t xml:space="preserve">SP SRS Activation/Deactivation </w:t>
            </w:r>
          </w:p>
        </w:tc>
      </w:tr>
      <w:tr w:rsidR="00156FF2" w:rsidRPr="007B2F77" w14:paraId="40544172" w14:textId="77777777" w:rsidTr="008766A4">
        <w:trPr>
          <w:jc w:val="center"/>
        </w:trPr>
        <w:tc>
          <w:tcPr>
            <w:tcW w:w="1701" w:type="dxa"/>
          </w:tcPr>
          <w:p w14:paraId="6AE02833" w14:textId="77777777" w:rsidR="00156FF2" w:rsidRPr="007B2F77" w:rsidRDefault="00156FF2" w:rsidP="008766A4">
            <w:pPr>
              <w:pStyle w:val="TAC"/>
              <w:rPr>
                <w:noProof/>
                <w:lang w:eastAsia="ko-KR"/>
              </w:rPr>
            </w:pPr>
            <w:r w:rsidRPr="007B2F77">
              <w:rPr>
                <w:noProof/>
                <w:lang w:eastAsia="ko-KR"/>
              </w:rPr>
              <w:t>51</w:t>
            </w:r>
          </w:p>
        </w:tc>
        <w:tc>
          <w:tcPr>
            <w:tcW w:w="5670" w:type="dxa"/>
          </w:tcPr>
          <w:p w14:paraId="347324B7" w14:textId="77777777" w:rsidR="00156FF2" w:rsidRPr="007B2F77" w:rsidRDefault="00156FF2" w:rsidP="008766A4">
            <w:pPr>
              <w:pStyle w:val="TAL"/>
              <w:rPr>
                <w:noProof/>
                <w:lang w:eastAsia="ko-KR"/>
              </w:rPr>
            </w:pPr>
            <w:r w:rsidRPr="007B2F77">
              <w:rPr>
                <w:lang w:eastAsia="ko-KR"/>
              </w:rPr>
              <w:t>SP CSI reporting on PUCCH Activation/Deactivation</w:t>
            </w:r>
          </w:p>
        </w:tc>
      </w:tr>
      <w:tr w:rsidR="00156FF2" w:rsidRPr="007B2F77" w14:paraId="01010BF6" w14:textId="77777777" w:rsidTr="008766A4">
        <w:trPr>
          <w:jc w:val="center"/>
        </w:trPr>
        <w:tc>
          <w:tcPr>
            <w:tcW w:w="1701" w:type="dxa"/>
          </w:tcPr>
          <w:p w14:paraId="7B5F7865" w14:textId="77777777" w:rsidR="00156FF2" w:rsidRPr="007B2F77" w:rsidRDefault="00156FF2" w:rsidP="008766A4">
            <w:pPr>
              <w:pStyle w:val="TAC"/>
              <w:rPr>
                <w:noProof/>
                <w:lang w:eastAsia="ko-KR"/>
              </w:rPr>
            </w:pPr>
            <w:r w:rsidRPr="007B2F77">
              <w:rPr>
                <w:noProof/>
                <w:lang w:eastAsia="ko-KR"/>
              </w:rPr>
              <w:t>52</w:t>
            </w:r>
          </w:p>
        </w:tc>
        <w:tc>
          <w:tcPr>
            <w:tcW w:w="5670" w:type="dxa"/>
          </w:tcPr>
          <w:p w14:paraId="189AAD8F" w14:textId="77777777" w:rsidR="00156FF2" w:rsidRPr="007B2F77" w:rsidRDefault="00156FF2" w:rsidP="008766A4">
            <w:pPr>
              <w:pStyle w:val="TAL"/>
              <w:rPr>
                <w:noProof/>
                <w:lang w:eastAsia="ko-KR"/>
              </w:rPr>
            </w:pPr>
            <w:r w:rsidRPr="007B2F77">
              <w:rPr>
                <w:lang w:eastAsia="ko-KR"/>
              </w:rPr>
              <w:t>TCI State Indication for UE-specific PDCCH</w:t>
            </w:r>
          </w:p>
        </w:tc>
      </w:tr>
      <w:tr w:rsidR="00156FF2" w:rsidRPr="007B2F77" w14:paraId="266FA2AE" w14:textId="77777777" w:rsidTr="008766A4">
        <w:trPr>
          <w:jc w:val="center"/>
        </w:trPr>
        <w:tc>
          <w:tcPr>
            <w:tcW w:w="1701" w:type="dxa"/>
          </w:tcPr>
          <w:p w14:paraId="20349B02" w14:textId="77777777" w:rsidR="00156FF2" w:rsidRPr="007B2F77" w:rsidRDefault="00156FF2" w:rsidP="008766A4">
            <w:pPr>
              <w:pStyle w:val="TAC"/>
              <w:rPr>
                <w:noProof/>
                <w:lang w:eastAsia="ko-KR"/>
              </w:rPr>
            </w:pPr>
            <w:r w:rsidRPr="007B2F77">
              <w:rPr>
                <w:noProof/>
                <w:lang w:eastAsia="ko-KR"/>
              </w:rPr>
              <w:t>53</w:t>
            </w:r>
          </w:p>
        </w:tc>
        <w:tc>
          <w:tcPr>
            <w:tcW w:w="5670" w:type="dxa"/>
          </w:tcPr>
          <w:p w14:paraId="1D2B6FE0" w14:textId="77777777" w:rsidR="00156FF2" w:rsidRPr="007B2F77" w:rsidRDefault="00156FF2" w:rsidP="008766A4">
            <w:pPr>
              <w:pStyle w:val="TAL"/>
              <w:rPr>
                <w:noProof/>
                <w:lang w:eastAsia="ko-KR"/>
              </w:rPr>
            </w:pPr>
            <w:r w:rsidRPr="007B2F77">
              <w:rPr>
                <w:lang w:eastAsia="ko-KR"/>
              </w:rPr>
              <w:t>TCI States Activation/Deactivation for UE-specific PDSCH</w:t>
            </w:r>
          </w:p>
        </w:tc>
      </w:tr>
      <w:tr w:rsidR="00156FF2" w:rsidRPr="007B2F77" w14:paraId="423EC828" w14:textId="77777777" w:rsidTr="008766A4">
        <w:trPr>
          <w:jc w:val="center"/>
        </w:trPr>
        <w:tc>
          <w:tcPr>
            <w:tcW w:w="1701" w:type="dxa"/>
          </w:tcPr>
          <w:p w14:paraId="23C0B52E" w14:textId="77777777" w:rsidR="00156FF2" w:rsidRPr="007B2F77" w:rsidRDefault="00156FF2" w:rsidP="008766A4">
            <w:pPr>
              <w:pStyle w:val="TAC"/>
              <w:rPr>
                <w:noProof/>
                <w:lang w:eastAsia="ko-KR"/>
              </w:rPr>
            </w:pPr>
            <w:r w:rsidRPr="007B2F77">
              <w:rPr>
                <w:noProof/>
                <w:lang w:eastAsia="ko-KR"/>
              </w:rPr>
              <w:t>54</w:t>
            </w:r>
          </w:p>
        </w:tc>
        <w:tc>
          <w:tcPr>
            <w:tcW w:w="5670" w:type="dxa"/>
          </w:tcPr>
          <w:p w14:paraId="32F37E3D" w14:textId="77777777" w:rsidR="00156FF2" w:rsidRPr="007B2F77" w:rsidRDefault="00156FF2" w:rsidP="008766A4">
            <w:pPr>
              <w:pStyle w:val="TAL"/>
              <w:rPr>
                <w:noProof/>
                <w:lang w:eastAsia="ko-KR"/>
              </w:rPr>
            </w:pPr>
            <w:r w:rsidRPr="007B2F77">
              <w:rPr>
                <w:lang w:eastAsia="ko-KR"/>
              </w:rPr>
              <w:t>Aperiodic CSI Trigger State Subselection</w:t>
            </w:r>
          </w:p>
        </w:tc>
      </w:tr>
      <w:tr w:rsidR="00156FF2" w:rsidRPr="007B2F77" w14:paraId="2D9102EB" w14:textId="77777777" w:rsidTr="008766A4">
        <w:trPr>
          <w:jc w:val="center"/>
        </w:trPr>
        <w:tc>
          <w:tcPr>
            <w:tcW w:w="1701" w:type="dxa"/>
          </w:tcPr>
          <w:p w14:paraId="7D918E7E" w14:textId="77777777" w:rsidR="00156FF2" w:rsidRPr="007B2F77" w:rsidRDefault="00156FF2" w:rsidP="008766A4">
            <w:pPr>
              <w:pStyle w:val="TAC"/>
              <w:rPr>
                <w:noProof/>
                <w:lang w:eastAsia="ko-KR"/>
              </w:rPr>
            </w:pPr>
            <w:r w:rsidRPr="007B2F77">
              <w:rPr>
                <w:noProof/>
                <w:lang w:eastAsia="ko-KR"/>
              </w:rPr>
              <w:t>55</w:t>
            </w:r>
          </w:p>
        </w:tc>
        <w:tc>
          <w:tcPr>
            <w:tcW w:w="5670" w:type="dxa"/>
          </w:tcPr>
          <w:p w14:paraId="541465C4" w14:textId="77777777" w:rsidR="00156FF2" w:rsidRPr="007B2F77" w:rsidRDefault="00156FF2" w:rsidP="008766A4">
            <w:pPr>
              <w:pStyle w:val="TAL"/>
              <w:rPr>
                <w:noProof/>
                <w:lang w:eastAsia="ko-KR"/>
              </w:rPr>
            </w:pPr>
            <w:r w:rsidRPr="007B2F77">
              <w:rPr>
                <w:lang w:eastAsia="ko-KR"/>
              </w:rPr>
              <w:t>SP CSI-RS/CSI-IM Resource Set Activation/Deactivation</w:t>
            </w:r>
          </w:p>
        </w:tc>
      </w:tr>
      <w:tr w:rsidR="00156FF2" w:rsidRPr="007B2F77" w14:paraId="22E36923" w14:textId="77777777" w:rsidTr="008766A4">
        <w:trPr>
          <w:jc w:val="center"/>
        </w:trPr>
        <w:tc>
          <w:tcPr>
            <w:tcW w:w="1701" w:type="dxa"/>
          </w:tcPr>
          <w:p w14:paraId="2F29CEBC" w14:textId="77777777" w:rsidR="00156FF2" w:rsidRPr="007B2F77" w:rsidRDefault="00156FF2" w:rsidP="008766A4">
            <w:pPr>
              <w:pStyle w:val="TAC"/>
              <w:rPr>
                <w:noProof/>
                <w:lang w:eastAsia="ko-KR"/>
              </w:rPr>
            </w:pPr>
            <w:r w:rsidRPr="007B2F77">
              <w:rPr>
                <w:noProof/>
                <w:lang w:eastAsia="ko-KR"/>
              </w:rPr>
              <w:t>56</w:t>
            </w:r>
          </w:p>
        </w:tc>
        <w:tc>
          <w:tcPr>
            <w:tcW w:w="5670" w:type="dxa"/>
          </w:tcPr>
          <w:p w14:paraId="71ECC235" w14:textId="77777777" w:rsidR="00156FF2" w:rsidRPr="007B2F77" w:rsidRDefault="00156FF2" w:rsidP="008766A4">
            <w:pPr>
              <w:pStyle w:val="TAL"/>
              <w:rPr>
                <w:noProof/>
                <w:lang w:eastAsia="ko-KR"/>
              </w:rPr>
            </w:pPr>
            <w:r w:rsidRPr="007B2F77">
              <w:rPr>
                <w:noProof/>
                <w:lang w:eastAsia="ko-KR"/>
              </w:rPr>
              <w:t>Duplication Activation/Deactivation</w:t>
            </w:r>
          </w:p>
        </w:tc>
      </w:tr>
      <w:tr w:rsidR="00156FF2" w:rsidRPr="007B2F77" w14:paraId="57C30699" w14:textId="77777777" w:rsidTr="008766A4">
        <w:trPr>
          <w:jc w:val="center"/>
        </w:trPr>
        <w:tc>
          <w:tcPr>
            <w:tcW w:w="1701" w:type="dxa"/>
          </w:tcPr>
          <w:p w14:paraId="09451D30" w14:textId="77777777" w:rsidR="00156FF2" w:rsidRPr="007B2F77" w:rsidRDefault="00156FF2" w:rsidP="008766A4">
            <w:pPr>
              <w:pStyle w:val="TAC"/>
              <w:rPr>
                <w:noProof/>
                <w:lang w:eastAsia="ko-KR"/>
              </w:rPr>
            </w:pPr>
            <w:r w:rsidRPr="007B2F77">
              <w:rPr>
                <w:noProof/>
                <w:lang w:eastAsia="ko-KR"/>
              </w:rPr>
              <w:t>57</w:t>
            </w:r>
          </w:p>
        </w:tc>
        <w:tc>
          <w:tcPr>
            <w:tcW w:w="5670" w:type="dxa"/>
          </w:tcPr>
          <w:p w14:paraId="3B7D7A21" w14:textId="77777777" w:rsidR="00156FF2" w:rsidRPr="007B2F77" w:rsidRDefault="00156FF2" w:rsidP="008766A4">
            <w:pPr>
              <w:pStyle w:val="TAL"/>
              <w:rPr>
                <w:noProof/>
                <w:lang w:eastAsia="ko-KR"/>
              </w:rPr>
            </w:pPr>
            <w:r w:rsidRPr="007B2F77">
              <w:rPr>
                <w:noProof/>
                <w:lang w:eastAsia="ko-KR"/>
              </w:rPr>
              <w:t>SCell Activation/Deactivation (four octets)</w:t>
            </w:r>
          </w:p>
        </w:tc>
      </w:tr>
      <w:tr w:rsidR="00156FF2" w:rsidRPr="007B2F77" w14:paraId="039D51F6" w14:textId="77777777" w:rsidTr="008766A4">
        <w:trPr>
          <w:jc w:val="center"/>
        </w:trPr>
        <w:tc>
          <w:tcPr>
            <w:tcW w:w="1701" w:type="dxa"/>
          </w:tcPr>
          <w:p w14:paraId="6FE107C7" w14:textId="77777777" w:rsidR="00156FF2" w:rsidRPr="007B2F77" w:rsidRDefault="00156FF2" w:rsidP="008766A4">
            <w:pPr>
              <w:pStyle w:val="TAC"/>
              <w:rPr>
                <w:noProof/>
                <w:lang w:eastAsia="ko-KR"/>
              </w:rPr>
            </w:pPr>
            <w:r w:rsidRPr="007B2F77">
              <w:rPr>
                <w:noProof/>
                <w:lang w:eastAsia="ko-KR"/>
              </w:rPr>
              <w:t>58</w:t>
            </w:r>
          </w:p>
        </w:tc>
        <w:tc>
          <w:tcPr>
            <w:tcW w:w="5670" w:type="dxa"/>
          </w:tcPr>
          <w:p w14:paraId="26F44239" w14:textId="77777777" w:rsidR="00156FF2" w:rsidRPr="007B2F77" w:rsidRDefault="00156FF2" w:rsidP="008766A4">
            <w:pPr>
              <w:pStyle w:val="TAL"/>
              <w:rPr>
                <w:noProof/>
                <w:lang w:eastAsia="ko-KR"/>
              </w:rPr>
            </w:pPr>
            <w:r w:rsidRPr="007B2F77">
              <w:rPr>
                <w:noProof/>
                <w:lang w:eastAsia="ko-KR"/>
              </w:rPr>
              <w:t>SCell Activation/Deactivation (one octet)</w:t>
            </w:r>
          </w:p>
        </w:tc>
      </w:tr>
      <w:tr w:rsidR="00156FF2" w:rsidRPr="007B2F77" w14:paraId="2D6CD245" w14:textId="77777777" w:rsidTr="008766A4">
        <w:trPr>
          <w:jc w:val="center"/>
        </w:trPr>
        <w:tc>
          <w:tcPr>
            <w:tcW w:w="1701" w:type="dxa"/>
          </w:tcPr>
          <w:p w14:paraId="455E0842" w14:textId="77777777" w:rsidR="00156FF2" w:rsidRPr="007B2F77" w:rsidRDefault="00156FF2" w:rsidP="008766A4">
            <w:pPr>
              <w:pStyle w:val="TAC"/>
              <w:rPr>
                <w:noProof/>
                <w:lang w:eastAsia="ko-KR"/>
              </w:rPr>
            </w:pPr>
            <w:r w:rsidRPr="007B2F77">
              <w:rPr>
                <w:noProof/>
                <w:lang w:eastAsia="ko-KR"/>
              </w:rPr>
              <w:t>59</w:t>
            </w:r>
          </w:p>
        </w:tc>
        <w:tc>
          <w:tcPr>
            <w:tcW w:w="5670" w:type="dxa"/>
          </w:tcPr>
          <w:p w14:paraId="436FA72A" w14:textId="77777777" w:rsidR="00156FF2" w:rsidRPr="007B2F77" w:rsidRDefault="00156FF2" w:rsidP="008766A4">
            <w:pPr>
              <w:pStyle w:val="TAL"/>
              <w:rPr>
                <w:noProof/>
                <w:lang w:eastAsia="ko-KR"/>
              </w:rPr>
            </w:pPr>
            <w:r w:rsidRPr="007B2F77">
              <w:rPr>
                <w:noProof/>
                <w:lang w:eastAsia="ko-KR"/>
              </w:rPr>
              <w:t>Long DRX Command</w:t>
            </w:r>
          </w:p>
        </w:tc>
      </w:tr>
      <w:tr w:rsidR="00156FF2" w:rsidRPr="007B2F77" w14:paraId="4C20E9F8" w14:textId="77777777" w:rsidTr="008766A4">
        <w:trPr>
          <w:jc w:val="center"/>
        </w:trPr>
        <w:tc>
          <w:tcPr>
            <w:tcW w:w="1701" w:type="dxa"/>
          </w:tcPr>
          <w:p w14:paraId="42CB7D01" w14:textId="77777777" w:rsidR="00156FF2" w:rsidRPr="007B2F77" w:rsidRDefault="00156FF2" w:rsidP="008766A4">
            <w:pPr>
              <w:pStyle w:val="TAC"/>
              <w:rPr>
                <w:noProof/>
                <w:lang w:eastAsia="ko-KR"/>
              </w:rPr>
            </w:pPr>
            <w:r w:rsidRPr="007B2F77">
              <w:rPr>
                <w:noProof/>
                <w:lang w:eastAsia="ko-KR"/>
              </w:rPr>
              <w:t>60</w:t>
            </w:r>
          </w:p>
        </w:tc>
        <w:tc>
          <w:tcPr>
            <w:tcW w:w="5670" w:type="dxa"/>
          </w:tcPr>
          <w:p w14:paraId="13876456" w14:textId="77777777" w:rsidR="00156FF2" w:rsidRPr="007B2F77" w:rsidRDefault="00156FF2" w:rsidP="008766A4">
            <w:pPr>
              <w:pStyle w:val="TAL"/>
              <w:rPr>
                <w:noProof/>
                <w:lang w:eastAsia="ko-KR"/>
              </w:rPr>
            </w:pPr>
            <w:r w:rsidRPr="007B2F77">
              <w:rPr>
                <w:noProof/>
                <w:lang w:eastAsia="ko-KR"/>
              </w:rPr>
              <w:t>DRX Command</w:t>
            </w:r>
          </w:p>
        </w:tc>
      </w:tr>
      <w:tr w:rsidR="00156FF2" w:rsidRPr="007B2F77" w14:paraId="7EDE6F2A" w14:textId="77777777" w:rsidTr="008766A4">
        <w:trPr>
          <w:jc w:val="center"/>
        </w:trPr>
        <w:tc>
          <w:tcPr>
            <w:tcW w:w="1701" w:type="dxa"/>
          </w:tcPr>
          <w:p w14:paraId="25BCA7D0" w14:textId="77777777" w:rsidR="00156FF2" w:rsidRPr="007B2F77" w:rsidRDefault="00156FF2" w:rsidP="008766A4">
            <w:pPr>
              <w:pStyle w:val="TAC"/>
              <w:rPr>
                <w:noProof/>
                <w:lang w:eastAsia="ko-KR"/>
              </w:rPr>
            </w:pPr>
            <w:r w:rsidRPr="007B2F77">
              <w:rPr>
                <w:noProof/>
                <w:lang w:eastAsia="ko-KR"/>
              </w:rPr>
              <w:t>61</w:t>
            </w:r>
          </w:p>
        </w:tc>
        <w:tc>
          <w:tcPr>
            <w:tcW w:w="5670" w:type="dxa"/>
          </w:tcPr>
          <w:p w14:paraId="517E8C6F" w14:textId="77777777" w:rsidR="00156FF2" w:rsidRPr="007B2F77" w:rsidRDefault="00156FF2" w:rsidP="008766A4">
            <w:pPr>
              <w:pStyle w:val="TAL"/>
              <w:rPr>
                <w:noProof/>
                <w:lang w:eastAsia="ko-KR"/>
              </w:rPr>
            </w:pPr>
            <w:r w:rsidRPr="007B2F77">
              <w:rPr>
                <w:noProof/>
                <w:lang w:eastAsia="ko-KR"/>
              </w:rPr>
              <w:t>Timing Advance Command</w:t>
            </w:r>
          </w:p>
        </w:tc>
      </w:tr>
      <w:tr w:rsidR="00156FF2" w:rsidRPr="007B2F77" w14:paraId="1C8AD28B" w14:textId="77777777" w:rsidTr="008766A4">
        <w:trPr>
          <w:jc w:val="center"/>
        </w:trPr>
        <w:tc>
          <w:tcPr>
            <w:tcW w:w="1701" w:type="dxa"/>
          </w:tcPr>
          <w:p w14:paraId="365B8D3A" w14:textId="77777777" w:rsidR="00156FF2" w:rsidRPr="007B2F77" w:rsidRDefault="00156FF2" w:rsidP="008766A4">
            <w:pPr>
              <w:pStyle w:val="TAC"/>
              <w:rPr>
                <w:noProof/>
                <w:lang w:eastAsia="ko-KR"/>
              </w:rPr>
            </w:pPr>
            <w:r w:rsidRPr="007B2F77">
              <w:rPr>
                <w:noProof/>
                <w:lang w:eastAsia="ko-KR"/>
              </w:rPr>
              <w:t>62</w:t>
            </w:r>
          </w:p>
        </w:tc>
        <w:tc>
          <w:tcPr>
            <w:tcW w:w="5670" w:type="dxa"/>
          </w:tcPr>
          <w:p w14:paraId="7145C45B" w14:textId="77777777" w:rsidR="00156FF2" w:rsidRPr="007B2F77" w:rsidRDefault="00156FF2" w:rsidP="008766A4">
            <w:pPr>
              <w:pStyle w:val="TAL"/>
              <w:rPr>
                <w:noProof/>
                <w:lang w:eastAsia="ko-KR"/>
              </w:rPr>
            </w:pPr>
            <w:r w:rsidRPr="007B2F77">
              <w:rPr>
                <w:noProof/>
                <w:lang w:eastAsia="ko-KR"/>
              </w:rPr>
              <w:t>UE Contention Resolution Identity</w:t>
            </w:r>
          </w:p>
        </w:tc>
      </w:tr>
      <w:tr w:rsidR="00156FF2" w:rsidRPr="007B2F77" w14:paraId="1D810B23" w14:textId="77777777" w:rsidTr="008766A4">
        <w:trPr>
          <w:jc w:val="center"/>
        </w:trPr>
        <w:tc>
          <w:tcPr>
            <w:tcW w:w="1701" w:type="dxa"/>
          </w:tcPr>
          <w:p w14:paraId="14BBDF2A" w14:textId="77777777" w:rsidR="00156FF2" w:rsidRPr="007B2F77" w:rsidRDefault="00156FF2" w:rsidP="008766A4">
            <w:pPr>
              <w:pStyle w:val="TAC"/>
              <w:rPr>
                <w:noProof/>
                <w:lang w:eastAsia="ko-KR"/>
              </w:rPr>
            </w:pPr>
            <w:r w:rsidRPr="007B2F77">
              <w:rPr>
                <w:noProof/>
                <w:lang w:eastAsia="ko-KR"/>
              </w:rPr>
              <w:t>63</w:t>
            </w:r>
          </w:p>
        </w:tc>
        <w:tc>
          <w:tcPr>
            <w:tcW w:w="5670" w:type="dxa"/>
          </w:tcPr>
          <w:p w14:paraId="066CF85F" w14:textId="77777777" w:rsidR="00156FF2" w:rsidRPr="007B2F77" w:rsidRDefault="00156FF2" w:rsidP="008766A4">
            <w:pPr>
              <w:pStyle w:val="TAL"/>
              <w:rPr>
                <w:noProof/>
                <w:lang w:eastAsia="ko-KR"/>
              </w:rPr>
            </w:pPr>
            <w:r w:rsidRPr="007B2F77">
              <w:rPr>
                <w:noProof/>
                <w:lang w:eastAsia="ko-KR"/>
              </w:rPr>
              <w:t>Padding</w:t>
            </w:r>
          </w:p>
        </w:tc>
      </w:tr>
    </w:tbl>
    <w:p w14:paraId="7A950126" w14:textId="77777777" w:rsidR="00156FF2" w:rsidRPr="007B2F77" w:rsidRDefault="00156FF2" w:rsidP="00156FF2">
      <w:pPr>
        <w:rPr>
          <w:noProof/>
          <w:lang w:eastAsia="ko-KR"/>
        </w:rPr>
      </w:pPr>
    </w:p>
    <w:p w14:paraId="4159FAED" w14:textId="77777777" w:rsidR="00156FF2" w:rsidRPr="007B2F77" w:rsidRDefault="00156FF2" w:rsidP="00156FF2">
      <w:pPr>
        <w:pStyle w:val="TH"/>
        <w:rPr>
          <w:noProof/>
        </w:rPr>
      </w:pPr>
      <w:r w:rsidRPr="007B2F77">
        <w:rPr>
          <w:noProof/>
        </w:rPr>
        <w:lastRenderedPageBreak/>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56FF2" w:rsidRPr="007B2F77" w14:paraId="5B0F36B7" w14:textId="77777777" w:rsidTr="008766A4">
        <w:trPr>
          <w:jc w:val="center"/>
        </w:trPr>
        <w:tc>
          <w:tcPr>
            <w:tcW w:w="1701" w:type="dxa"/>
            <w:tcBorders>
              <w:top w:val="single" w:sz="4" w:space="0" w:color="auto"/>
              <w:left w:val="single" w:sz="4" w:space="0" w:color="auto"/>
              <w:bottom w:val="single" w:sz="4" w:space="0" w:color="auto"/>
              <w:right w:val="single" w:sz="4" w:space="0" w:color="auto"/>
            </w:tcBorders>
          </w:tcPr>
          <w:p w14:paraId="33FC3422" w14:textId="77777777" w:rsidR="00156FF2" w:rsidRPr="007B2F77" w:rsidRDefault="00156FF2" w:rsidP="008766A4">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D68D49D" w14:textId="77777777" w:rsidR="00156FF2" w:rsidRPr="007B2F77" w:rsidRDefault="00156FF2" w:rsidP="008766A4">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9B18A30" w14:textId="77777777" w:rsidR="00156FF2" w:rsidRPr="007B2F77" w:rsidRDefault="00156FF2" w:rsidP="008766A4">
            <w:pPr>
              <w:pStyle w:val="TAH"/>
              <w:rPr>
                <w:noProof/>
                <w:lang w:eastAsia="ko-KR"/>
              </w:rPr>
            </w:pPr>
            <w:r w:rsidRPr="007B2F77">
              <w:rPr>
                <w:noProof/>
                <w:lang w:eastAsia="ko-KR"/>
              </w:rPr>
              <w:t>LCID values</w:t>
            </w:r>
          </w:p>
        </w:tc>
      </w:tr>
      <w:tr w:rsidR="00156FF2" w:rsidRPr="007B2F77" w14:paraId="4A7CB71A" w14:textId="77777777" w:rsidTr="008766A4">
        <w:trPr>
          <w:jc w:val="center"/>
        </w:trPr>
        <w:tc>
          <w:tcPr>
            <w:tcW w:w="1701" w:type="dxa"/>
            <w:tcBorders>
              <w:top w:val="single" w:sz="4" w:space="0" w:color="auto"/>
              <w:left w:val="single" w:sz="4" w:space="0" w:color="auto"/>
              <w:bottom w:val="single" w:sz="4" w:space="0" w:color="auto"/>
              <w:right w:val="single" w:sz="4" w:space="0" w:color="auto"/>
            </w:tcBorders>
          </w:tcPr>
          <w:p w14:paraId="71B2FE2B" w14:textId="77777777" w:rsidR="00156FF2" w:rsidRPr="007B2F77" w:rsidRDefault="00156FF2" w:rsidP="008766A4">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ACDA2D7" w14:textId="77777777" w:rsidR="00156FF2" w:rsidRPr="007B2F77" w:rsidRDefault="00156FF2" w:rsidP="008766A4">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DED0F9C" w14:textId="77777777" w:rsidR="00156FF2" w:rsidRPr="007B2F77" w:rsidRDefault="00156FF2" w:rsidP="008766A4">
            <w:pPr>
              <w:pStyle w:val="TAL"/>
              <w:rPr>
                <w:noProof/>
                <w:lang w:eastAsia="ko-KR"/>
              </w:rPr>
            </w:pPr>
            <w:r w:rsidRPr="007B2F77">
              <w:rPr>
                <w:noProof/>
                <w:lang w:eastAsia="ko-KR"/>
              </w:rPr>
              <w:t>Identity of the logical channel</w:t>
            </w:r>
          </w:p>
        </w:tc>
      </w:tr>
    </w:tbl>
    <w:p w14:paraId="2D893BB6" w14:textId="77777777" w:rsidR="00156FF2" w:rsidRPr="007B2F77" w:rsidRDefault="00156FF2" w:rsidP="00156FF2">
      <w:pPr>
        <w:rPr>
          <w:noProof/>
          <w:lang w:eastAsia="ko-KR"/>
        </w:rPr>
      </w:pPr>
    </w:p>
    <w:p w14:paraId="04C471BD" w14:textId="77777777" w:rsidR="00156FF2" w:rsidRPr="007B2F77" w:rsidRDefault="00156FF2" w:rsidP="00156FF2">
      <w:pPr>
        <w:pStyle w:val="TH"/>
        <w:rPr>
          <w:noProof/>
          <w:lang w:eastAsia="ko-KR"/>
        </w:rPr>
      </w:pPr>
      <w:r w:rsidRPr="007B2F7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56FF2" w:rsidRPr="007B2F77" w14:paraId="526C5DAE" w14:textId="77777777" w:rsidTr="008766A4">
        <w:trPr>
          <w:jc w:val="center"/>
        </w:trPr>
        <w:tc>
          <w:tcPr>
            <w:tcW w:w="1701" w:type="dxa"/>
          </w:tcPr>
          <w:p w14:paraId="7F4C111C" w14:textId="77777777" w:rsidR="00156FF2" w:rsidRPr="007B2F77" w:rsidRDefault="00156FF2" w:rsidP="008766A4">
            <w:pPr>
              <w:pStyle w:val="TAH"/>
              <w:rPr>
                <w:noProof/>
                <w:lang w:eastAsia="ko-KR"/>
              </w:rPr>
            </w:pPr>
            <w:r w:rsidRPr="007B2F77">
              <w:rPr>
                <w:noProof/>
                <w:lang w:eastAsia="ko-KR"/>
              </w:rPr>
              <w:t>Codepoint</w:t>
            </w:r>
          </w:p>
        </w:tc>
        <w:tc>
          <w:tcPr>
            <w:tcW w:w="1701" w:type="dxa"/>
          </w:tcPr>
          <w:p w14:paraId="24395AE1" w14:textId="77777777" w:rsidR="00156FF2" w:rsidRPr="007B2F77" w:rsidRDefault="00156FF2" w:rsidP="008766A4">
            <w:pPr>
              <w:pStyle w:val="TAH"/>
              <w:rPr>
                <w:noProof/>
                <w:lang w:eastAsia="ko-KR"/>
              </w:rPr>
            </w:pPr>
            <w:r w:rsidRPr="007B2F77">
              <w:rPr>
                <w:noProof/>
                <w:lang w:eastAsia="ko-KR"/>
              </w:rPr>
              <w:t>Index</w:t>
            </w:r>
          </w:p>
        </w:tc>
        <w:tc>
          <w:tcPr>
            <w:tcW w:w="3969" w:type="dxa"/>
          </w:tcPr>
          <w:p w14:paraId="47603F62" w14:textId="77777777" w:rsidR="00156FF2" w:rsidRPr="007B2F77" w:rsidRDefault="00156FF2" w:rsidP="008766A4">
            <w:pPr>
              <w:pStyle w:val="TAH"/>
              <w:rPr>
                <w:noProof/>
                <w:lang w:eastAsia="ko-KR"/>
              </w:rPr>
            </w:pPr>
            <w:r w:rsidRPr="007B2F77">
              <w:rPr>
                <w:noProof/>
                <w:lang w:eastAsia="ko-KR"/>
              </w:rPr>
              <w:t>LCID values</w:t>
            </w:r>
          </w:p>
        </w:tc>
      </w:tr>
      <w:tr w:rsidR="00156FF2" w:rsidRPr="007B2F77" w14:paraId="4F549242" w14:textId="77777777" w:rsidTr="008766A4">
        <w:tblPrEx>
          <w:tblLook w:val="04A0" w:firstRow="1" w:lastRow="0" w:firstColumn="1" w:lastColumn="0" w:noHBand="0" w:noVBand="1"/>
        </w:tblPrEx>
        <w:trPr>
          <w:jc w:val="center"/>
        </w:trPr>
        <w:tc>
          <w:tcPr>
            <w:tcW w:w="1701" w:type="dxa"/>
          </w:tcPr>
          <w:p w14:paraId="2252B634" w14:textId="77777777" w:rsidR="00156FF2" w:rsidRPr="007B2F77" w:rsidRDefault="00156FF2" w:rsidP="008766A4">
            <w:pPr>
              <w:pStyle w:val="TAC"/>
              <w:rPr>
                <w:rFonts w:eastAsia="맑은 고딕"/>
                <w:lang w:eastAsia="ko-KR"/>
              </w:rPr>
            </w:pPr>
            <w:r w:rsidRPr="007B2F77">
              <w:rPr>
                <w:rFonts w:eastAsia="맑은 고딕"/>
                <w:lang w:eastAsia="ko-KR"/>
              </w:rPr>
              <w:t>0 to 244</w:t>
            </w:r>
          </w:p>
        </w:tc>
        <w:tc>
          <w:tcPr>
            <w:tcW w:w="1701" w:type="dxa"/>
          </w:tcPr>
          <w:p w14:paraId="5A24A222" w14:textId="77777777" w:rsidR="00156FF2" w:rsidRPr="007B2F77" w:rsidRDefault="00156FF2" w:rsidP="008766A4">
            <w:pPr>
              <w:pStyle w:val="TAC"/>
              <w:rPr>
                <w:rFonts w:eastAsia="맑은 고딕"/>
                <w:lang w:eastAsia="ko-KR"/>
              </w:rPr>
            </w:pPr>
            <w:r w:rsidRPr="007B2F77">
              <w:rPr>
                <w:rFonts w:eastAsia="맑은 고딕"/>
                <w:lang w:eastAsia="ko-KR"/>
              </w:rPr>
              <w:t>64 to 308</w:t>
            </w:r>
          </w:p>
        </w:tc>
        <w:tc>
          <w:tcPr>
            <w:tcW w:w="3969" w:type="dxa"/>
          </w:tcPr>
          <w:p w14:paraId="4A6CE9DD" w14:textId="77777777" w:rsidR="00156FF2" w:rsidRPr="007B2F77" w:rsidRDefault="00156FF2" w:rsidP="008766A4">
            <w:pPr>
              <w:pStyle w:val="TAL"/>
            </w:pPr>
            <w:r w:rsidRPr="007B2F77">
              <w:t>Reserved</w:t>
            </w:r>
          </w:p>
        </w:tc>
      </w:tr>
      <w:tr w:rsidR="00156FF2" w:rsidRPr="007B2F77" w14:paraId="62867964" w14:textId="77777777" w:rsidTr="008766A4">
        <w:tblPrEx>
          <w:tblLook w:val="04A0" w:firstRow="1" w:lastRow="0" w:firstColumn="1" w:lastColumn="0" w:noHBand="0" w:noVBand="1"/>
        </w:tblPrEx>
        <w:trPr>
          <w:jc w:val="center"/>
        </w:trPr>
        <w:tc>
          <w:tcPr>
            <w:tcW w:w="1701" w:type="dxa"/>
          </w:tcPr>
          <w:p w14:paraId="7A7BD90C" w14:textId="77777777" w:rsidR="00156FF2" w:rsidRPr="007B2F77" w:rsidRDefault="00156FF2" w:rsidP="008766A4">
            <w:pPr>
              <w:pStyle w:val="TAC"/>
              <w:rPr>
                <w:rFonts w:eastAsia="맑은 고딕"/>
                <w:lang w:eastAsia="ko-KR"/>
              </w:rPr>
            </w:pPr>
            <w:r w:rsidRPr="007B2F77">
              <w:rPr>
                <w:rFonts w:eastAsia="맑은 고딕"/>
                <w:lang w:eastAsia="ko-KR"/>
              </w:rPr>
              <w:t>245</w:t>
            </w:r>
          </w:p>
        </w:tc>
        <w:tc>
          <w:tcPr>
            <w:tcW w:w="1701" w:type="dxa"/>
          </w:tcPr>
          <w:p w14:paraId="7C4290D9" w14:textId="77777777" w:rsidR="00156FF2" w:rsidRPr="007B2F77" w:rsidRDefault="00156FF2" w:rsidP="008766A4">
            <w:pPr>
              <w:pStyle w:val="TAC"/>
              <w:rPr>
                <w:rFonts w:eastAsia="맑은 고딕"/>
                <w:lang w:eastAsia="ko-KR"/>
              </w:rPr>
            </w:pPr>
            <w:r w:rsidRPr="007B2F77">
              <w:rPr>
                <w:rFonts w:eastAsia="맑은 고딕"/>
                <w:lang w:eastAsia="ko-KR"/>
              </w:rPr>
              <w:t>309</w:t>
            </w:r>
          </w:p>
        </w:tc>
        <w:tc>
          <w:tcPr>
            <w:tcW w:w="3969" w:type="dxa"/>
          </w:tcPr>
          <w:p w14:paraId="20BBDFD4" w14:textId="77777777" w:rsidR="00156FF2" w:rsidRPr="007B2F77" w:rsidRDefault="00156FF2" w:rsidP="008766A4">
            <w:pPr>
              <w:pStyle w:val="TAL"/>
              <w:rPr>
                <w:lang w:eastAsia="ko-KR"/>
              </w:rPr>
            </w:pPr>
            <w:r w:rsidRPr="007B2F77">
              <w:t>Serving Cell Set based SRS Spatial Relation Indication</w:t>
            </w:r>
          </w:p>
        </w:tc>
      </w:tr>
      <w:tr w:rsidR="00156FF2" w:rsidRPr="007B2F77" w14:paraId="70F7443B" w14:textId="77777777" w:rsidTr="008766A4">
        <w:tblPrEx>
          <w:tblLook w:val="04A0" w:firstRow="1" w:lastRow="0" w:firstColumn="1" w:lastColumn="0" w:noHBand="0" w:noVBand="1"/>
        </w:tblPrEx>
        <w:trPr>
          <w:jc w:val="center"/>
        </w:trPr>
        <w:tc>
          <w:tcPr>
            <w:tcW w:w="1701" w:type="dxa"/>
          </w:tcPr>
          <w:p w14:paraId="5BEBE611" w14:textId="77777777" w:rsidR="00156FF2" w:rsidRPr="007B2F77" w:rsidRDefault="00156FF2" w:rsidP="008766A4">
            <w:pPr>
              <w:pStyle w:val="TAC"/>
              <w:rPr>
                <w:rFonts w:eastAsia="맑은 고딕"/>
                <w:lang w:eastAsia="ko-KR"/>
              </w:rPr>
            </w:pPr>
            <w:r w:rsidRPr="007B2F77">
              <w:rPr>
                <w:rFonts w:eastAsia="맑은 고딕"/>
                <w:lang w:eastAsia="ko-KR"/>
              </w:rPr>
              <w:t>246</w:t>
            </w:r>
          </w:p>
        </w:tc>
        <w:tc>
          <w:tcPr>
            <w:tcW w:w="1701" w:type="dxa"/>
          </w:tcPr>
          <w:p w14:paraId="03E5F3DE" w14:textId="77777777" w:rsidR="00156FF2" w:rsidRPr="007B2F77" w:rsidRDefault="00156FF2" w:rsidP="008766A4">
            <w:pPr>
              <w:pStyle w:val="TAC"/>
              <w:rPr>
                <w:rFonts w:eastAsia="맑은 고딕"/>
                <w:lang w:eastAsia="ko-KR"/>
              </w:rPr>
            </w:pPr>
            <w:r w:rsidRPr="007B2F77">
              <w:rPr>
                <w:rFonts w:eastAsia="맑은 고딕"/>
                <w:lang w:eastAsia="ko-KR"/>
              </w:rPr>
              <w:t>310</w:t>
            </w:r>
          </w:p>
        </w:tc>
        <w:tc>
          <w:tcPr>
            <w:tcW w:w="3969" w:type="dxa"/>
          </w:tcPr>
          <w:p w14:paraId="27C94F63" w14:textId="77777777" w:rsidR="00156FF2" w:rsidRPr="007B2F77" w:rsidRDefault="00156FF2" w:rsidP="008766A4">
            <w:pPr>
              <w:pStyle w:val="TAL"/>
              <w:rPr>
                <w:lang w:eastAsia="ko-KR"/>
              </w:rPr>
            </w:pPr>
            <w:r w:rsidRPr="007B2F77">
              <w:t>PUSCH Pathloss Reference RS Update</w:t>
            </w:r>
          </w:p>
        </w:tc>
      </w:tr>
      <w:tr w:rsidR="00156FF2" w:rsidRPr="007B2F77" w14:paraId="4002701C" w14:textId="77777777" w:rsidTr="008766A4">
        <w:tblPrEx>
          <w:tblLook w:val="04A0" w:firstRow="1" w:lastRow="0" w:firstColumn="1" w:lastColumn="0" w:noHBand="0" w:noVBand="1"/>
        </w:tblPrEx>
        <w:trPr>
          <w:jc w:val="center"/>
        </w:trPr>
        <w:tc>
          <w:tcPr>
            <w:tcW w:w="1701" w:type="dxa"/>
          </w:tcPr>
          <w:p w14:paraId="59017F46" w14:textId="77777777" w:rsidR="00156FF2" w:rsidRPr="007B2F77" w:rsidRDefault="00156FF2" w:rsidP="008766A4">
            <w:pPr>
              <w:pStyle w:val="TAC"/>
              <w:rPr>
                <w:rFonts w:eastAsia="맑은 고딕"/>
                <w:lang w:eastAsia="ko-KR"/>
              </w:rPr>
            </w:pPr>
            <w:r w:rsidRPr="007B2F77">
              <w:rPr>
                <w:rFonts w:eastAsia="맑은 고딕"/>
                <w:lang w:eastAsia="ko-KR"/>
              </w:rPr>
              <w:t>247</w:t>
            </w:r>
          </w:p>
        </w:tc>
        <w:tc>
          <w:tcPr>
            <w:tcW w:w="1701" w:type="dxa"/>
          </w:tcPr>
          <w:p w14:paraId="297C7361" w14:textId="77777777" w:rsidR="00156FF2" w:rsidRPr="007B2F77" w:rsidRDefault="00156FF2" w:rsidP="008766A4">
            <w:pPr>
              <w:pStyle w:val="TAC"/>
              <w:rPr>
                <w:rFonts w:eastAsia="맑은 고딕"/>
                <w:lang w:eastAsia="ko-KR"/>
              </w:rPr>
            </w:pPr>
            <w:r w:rsidRPr="007B2F77">
              <w:rPr>
                <w:rFonts w:eastAsia="맑은 고딕"/>
                <w:lang w:eastAsia="ko-KR"/>
              </w:rPr>
              <w:t>311</w:t>
            </w:r>
          </w:p>
        </w:tc>
        <w:tc>
          <w:tcPr>
            <w:tcW w:w="3969" w:type="dxa"/>
          </w:tcPr>
          <w:p w14:paraId="266306A3" w14:textId="77777777" w:rsidR="00156FF2" w:rsidRPr="007B2F77" w:rsidRDefault="00156FF2" w:rsidP="008766A4">
            <w:pPr>
              <w:pStyle w:val="TAL"/>
              <w:rPr>
                <w:lang w:eastAsia="ko-KR"/>
              </w:rPr>
            </w:pPr>
            <w:r w:rsidRPr="007B2F77">
              <w:t>SRS Pathloss Reference RS Update</w:t>
            </w:r>
          </w:p>
        </w:tc>
      </w:tr>
      <w:tr w:rsidR="00156FF2" w:rsidRPr="007B2F77" w14:paraId="22B6FAC7" w14:textId="77777777" w:rsidTr="008766A4">
        <w:tblPrEx>
          <w:tblLook w:val="04A0" w:firstRow="1" w:lastRow="0" w:firstColumn="1" w:lastColumn="0" w:noHBand="0" w:noVBand="1"/>
        </w:tblPrEx>
        <w:trPr>
          <w:jc w:val="center"/>
        </w:trPr>
        <w:tc>
          <w:tcPr>
            <w:tcW w:w="1701" w:type="dxa"/>
          </w:tcPr>
          <w:p w14:paraId="3893B44B" w14:textId="77777777" w:rsidR="00156FF2" w:rsidRPr="007B2F77" w:rsidRDefault="00156FF2" w:rsidP="008766A4">
            <w:pPr>
              <w:pStyle w:val="TAC"/>
              <w:rPr>
                <w:rFonts w:eastAsia="맑은 고딕"/>
                <w:lang w:eastAsia="ko-KR"/>
              </w:rPr>
            </w:pPr>
            <w:r w:rsidRPr="007B2F77">
              <w:rPr>
                <w:rFonts w:eastAsia="맑은 고딕"/>
                <w:lang w:eastAsia="ko-KR"/>
              </w:rPr>
              <w:t>248</w:t>
            </w:r>
          </w:p>
        </w:tc>
        <w:tc>
          <w:tcPr>
            <w:tcW w:w="1701" w:type="dxa"/>
          </w:tcPr>
          <w:p w14:paraId="15787E16" w14:textId="77777777" w:rsidR="00156FF2" w:rsidRPr="007B2F77" w:rsidRDefault="00156FF2" w:rsidP="008766A4">
            <w:pPr>
              <w:pStyle w:val="TAC"/>
              <w:rPr>
                <w:rFonts w:eastAsia="맑은 고딕"/>
                <w:lang w:eastAsia="ko-KR"/>
              </w:rPr>
            </w:pPr>
            <w:r w:rsidRPr="007B2F77">
              <w:rPr>
                <w:rFonts w:eastAsia="맑은 고딕"/>
                <w:lang w:eastAsia="ko-KR"/>
              </w:rPr>
              <w:t>312</w:t>
            </w:r>
          </w:p>
        </w:tc>
        <w:tc>
          <w:tcPr>
            <w:tcW w:w="3969" w:type="dxa"/>
          </w:tcPr>
          <w:p w14:paraId="4A89C77E" w14:textId="77777777" w:rsidR="00156FF2" w:rsidRPr="007B2F77" w:rsidRDefault="00156FF2" w:rsidP="008766A4">
            <w:pPr>
              <w:pStyle w:val="TAL"/>
              <w:rPr>
                <w:lang w:eastAsia="ko-KR"/>
              </w:rPr>
            </w:pPr>
            <w:r w:rsidRPr="007B2F77">
              <w:t>Enhanced SP/AP SRS Spatial Relation Indication</w:t>
            </w:r>
          </w:p>
        </w:tc>
      </w:tr>
      <w:tr w:rsidR="00156FF2" w:rsidRPr="007B2F77" w14:paraId="5E44F392" w14:textId="77777777" w:rsidTr="008766A4">
        <w:tblPrEx>
          <w:tblLook w:val="04A0" w:firstRow="1" w:lastRow="0" w:firstColumn="1" w:lastColumn="0" w:noHBand="0" w:noVBand="1"/>
        </w:tblPrEx>
        <w:trPr>
          <w:jc w:val="center"/>
        </w:trPr>
        <w:tc>
          <w:tcPr>
            <w:tcW w:w="1701" w:type="dxa"/>
          </w:tcPr>
          <w:p w14:paraId="60BF5B24" w14:textId="77777777" w:rsidR="00156FF2" w:rsidRPr="007B2F77" w:rsidRDefault="00156FF2" w:rsidP="008766A4">
            <w:pPr>
              <w:pStyle w:val="TAC"/>
              <w:rPr>
                <w:rFonts w:eastAsia="맑은 고딕"/>
                <w:lang w:eastAsia="ko-KR"/>
              </w:rPr>
            </w:pPr>
            <w:r w:rsidRPr="007B2F77">
              <w:rPr>
                <w:rFonts w:eastAsia="맑은 고딕"/>
                <w:lang w:eastAsia="ko-KR"/>
              </w:rPr>
              <w:t>249</w:t>
            </w:r>
          </w:p>
        </w:tc>
        <w:tc>
          <w:tcPr>
            <w:tcW w:w="1701" w:type="dxa"/>
          </w:tcPr>
          <w:p w14:paraId="28184C6C" w14:textId="77777777" w:rsidR="00156FF2" w:rsidRPr="007B2F77" w:rsidRDefault="00156FF2" w:rsidP="008766A4">
            <w:pPr>
              <w:pStyle w:val="TAC"/>
              <w:rPr>
                <w:rFonts w:eastAsia="맑은 고딕"/>
                <w:lang w:eastAsia="ko-KR"/>
              </w:rPr>
            </w:pPr>
            <w:r w:rsidRPr="007B2F77">
              <w:rPr>
                <w:rFonts w:eastAsia="맑은 고딕"/>
                <w:lang w:eastAsia="ko-KR"/>
              </w:rPr>
              <w:t>313</w:t>
            </w:r>
          </w:p>
        </w:tc>
        <w:tc>
          <w:tcPr>
            <w:tcW w:w="3969" w:type="dxa"/>
          </w:tcPr>
          <w:p w14:paraId="473884A1" w14:textId="77777777" w:rsidR="00156FF2" w:rsidRPr="007B2F77" w:rsidRDefault="00156FF2" w:rsidP="008766A4">
            <w:pPr>
              <w:pStyle w:val="TAL"/>
              <w:rPr>
                <w:lang w:eastAsia="ko-KR"/>
              </w:rPr>
            </w:pPr>
            <w:r w:rsidRPr="007B2F77">
              <w:t>Enhanced PUCCH Spatial Relation Activation/Deactivation</w:t>
            </w:r>
          </w:p>
        </w:tc>
      </w:tr>
      <w:tr w:rsidR="00156FF2" w:rsidRPr="007B2F77" w14:paraId="76F9911A" w14:textId="77777777" w:rsidTr="008766A4">
        <w:tblPrEx>
          <w:tblLook w:val="04A0" w:firstRow="1" w:lastRow="0" w:firstColumn="1" w:lastColumn="0" w:noHBand="0" w:noVBand="1"/>
        </w:tblPrEx>
        <w:trPr>
          <w:jc w:val="center"/>
        </w:trPr>
        <w:tc>
          <w:tcPr>
            <w:tcW w:w="1701" w:type="dxa"/>
          </w:tcPr>
          <w:p w14:paraId="16411523" w14:textId="77777777" w:rsidR="00156FF2" w:rsidRPr="007B2F77" w:rsidRDefault="00156FF2" w:rsidP="008766A4">
            <w:pPr>
              <w:pStyle w:val="TAC"/>
              <w:rPr>
                <w:rFonts w:eastAsia="맑은 고딕"/>
                <w:lang w:eastAsia="ko-KR"/>
              </w:rPr>
            </w:pPr>
            <w:r w:rsidRPr="007B2F77">
              <w:rPr>
                <w:rFonts w:eastAsia="맑은 고딕"/>
                <w:lang w:eastAsia="ko-KR"/>
              </w:rPr>
              <w:t>250</w:t>
            </w:r>
          </w:p>
        </w:tc>
        <w:tc>
          <w:tcPr>
            <w:tcW w:w="1701" w:type="dxa"/>
          </w:tcPr>
          <w:p w14:paraId="59D4A52C" w14:textId="77777777" w:rsidR="00156FF2" w:rsidRPr="007B2F77" w:rsidRDefault="00156FF2" w:rsidP="008766A4">
            <w:pPr>
              <w:pStyle w:val="TAC"/>
              <w:rPr>
                <w:rFonts w:eastAsia="맑은 고딕"/>
                <w:lang w:eastAsia="ko-KR"/>
              </w:rPr>
            </w:pPr>
            <w:r w:rsidRPr="007B2F77">
              <w:rPr>
                <w:rFonts w:eastAsia="맑은 고딕"/>
                <w:lang w:eastAsia="ko-KR"/>
              </w:rPr>
              <w:t>314</w:t>
            </w:r>
          </w:p>
        </w:tc>
        <w:tc>
          <w:tcPr>
            <w:tcW w:w="3969" w:type="dxa"/>
          </w:tcPr>
          <w:p w14:paraId="4DD1716F" w14:textId="77777777" w:rsidR="00156FF2" w:rsidRPr="007B2F77" w:rsidRDefault="00156FF2" w:rsidP="008766A4">
            <w:pPr>
              <w:pStyle w:val="TAL"/>
              <w:rPr>
                <w:lang w:eastAsia="ko-KR"/>
              </w:rPr>
            </w:pPr>
            <w:r w:rsidRPr="007B2F77">
              <w:t>Enhanced TCI States Activation/Deactivation for UE-specific PDSCH</w:t>
            </w:r>
          </w:p>
        </w:tc>
      </w:tr>
      <w:tr w:rsidR="00156FF2" w:rsidRPr="007B2F77" w14:paraId="11165D1B" w14:textId="77777777" w:rsidTr="008766A4">
        <w:tblPrEx>
          <w:tblLook w:val="04A0" w:firstRow="1" w:lastRow="0" w:firstColumn="1" w:lastColumn="0" w:noHBand="0" w:noVBand="1"/>
        </w:tblPrEx>
        <w:trPr>
          <w:jc w:val="center"/>
        </w:trPr>
        <w:tc>
          <w:tcPr>
            <w:tcW w:w="1701" w:type="dxa"/>
          </w:tcPr>
          <w:p w14:paraId="5F409438" w14:textId="77777777" w:rsidR="00156FF2" w:rsidRPr="007B2F77" w:rsidRDefault="00156FF2" w:rsidP="008766A4">
            <w:pPr>
              <w:pStyle w:val="TAC"/>
              <w:rPr>
                <w:rFonts w:eastAsia="맑은 고딕"/>
                <w:lang w:eastAsia="ko-KR"/>
              </w:rPr>
            </w:pPr>
            <w:r w:rsidRPr="007B2F77">
              <w:rPr>
                <w:rFonts w:eastAsia="맑은 고딕"/>
                <w:lang w:eastAsia="ko-KR"/>
              </w:rPr>
              <w:t>251</w:t>
            </w:r>
          </w:p>
        </w:tc>
        <w:tc>
          <w:tcPr>
            <w:tcW w:w="1701" w:type="dxa"/>
          </w:tcPr>
          <w:p w14:paraId="4B831943" w14:textId="77777777" w:rsidR="00156FF2" w:rsidRPr="007B2F77" w:rsidRDefault="00156FF2" w:rsidP="008766A4">
            <w:pPr>
              <w:pStyle w:val="TAC"/>
              <w:rPr>
                <w:rFonts w:eastAsia="맑은 고딕"/>
                <w:lang w:eastAsia="ko-KR"/>
              </w:rPr>
            </w:pPr>
            <w:r w:rsidRPr="007B2F77">
              <w:rPr>
                <w:rFonts w:eastAsia="맑은 고딕"/>
                <w:lang w:eastAsia="ko-KR"/>
              </w:rPr>
              <w:t>315</w:t>
            </w:r>
          </w:p>
        </w:tc>
        <w:tc>
          <w:tcPr>
            <w:tcW w:w="3969" w:type="dxa"/>
          </w:tcPr>
          <w:p w14:paraId="7F6CEEE9" w14:textId="77777777" w:rsidR="00156FF2" w:rsidRPr="007B2F77" w:rsidRDefault="00156FF2" w:rsidP="008766A4">
            <w:pPr>
              <w:pStyle w:val="TAL"/>
            </w:pPr>
            <w:r w:rsidRPr="007B2F77">
              <w:rPr>
                <w:rFonts w:eastAsia="맑은 고딕"/>
                <w:noProof/>
                <w:lang w:eastAsia="ko-KR"/>
              </w:rPr>
              <w:t>Duplication RLC Activation/Deactivation</w:t>
            </w:r>
          </w:p>
        </w:tc>
      </w:tr>
      <w:tr w:rsidR="00156FF2" w:rsidRPr="007B2F77" w14:paraId="2C12EE9D" w14:textId="77777777" w:rsidTr="008766A4">
        <w:tblPrEx>
          <w:tblLook w:val="04A0" w:firstRow="1" w:lastRow="0" w:firstColumn="1" w:lastColumn="0" w:noHBand="0" w:noVBand="1"/>
        </w:tblPrEx>
        <w:trPr>
          <w:jc w:val="center"/>
        </w:trPr>
        <w:tc>
          <w:tcPr>
            <w:tcW w:w="1701" w:type="dxa"/>
          </w:tcPr>
          <w:p w14:paraId="21FE7D0C" w14:textId="77777777" w:rsidR="00156FF2" w:rsidRPr="007B2F77" w:rsidRDefault="00156FF2" w:rsidP="008766A4">
            <w:pPr>
              <w:pStyle w:val="TAC"/>
              <w:rPr>
                <w:rFonts w:eastAsia="맑은 고딕"/>
                <w:lang w:eastAsia="ko-KR"/>
              </w:rPr>
            </w:pPr>
            <w:r w:rsidRPr="007B2F77">
              <w:rPr>
                <w:rFonts w:eastAsia="맑은 고딕"/>
                <w:lang w:eastAsia="ko-KR"/>
              </w:rPr>
              <w:t>252</w:t>
            </w:r>
          </w:p>
        </w:tc>
        <w:tc>
          <w:tcPr>
            <w:tcW w:w="1701" w:type="dxa"/>
          </w:tcPr>
          <w:p w14:paraId="3B0FFD97" w14:textId="77777777" w:rsidR="00156FF2" w:rsidRPr="007B2F77" w:rsidRDefault="00156FF2" w:rsidP="008766A4">
            <w:pPr>
              <w:pStyle w:val="TAC"/>
              <w:rPr>
                <w:rFonts w:eastAsia="맑은 고딕"/>
                <w:lang w:eastAsia="ko-KR"/>
              </w:rPr>
            </w:pPr>
            <w:r w:rsidRPr="007B2F77">
              <w:rPr>
                <w:rFonts w:eastAsia="맑은 고딕"/>
                <w:lang w:eastAsia="ko-KR"/>
              </w:rPr>
              <w:t>316</w:t>
            </w:r>
          </w:p>
        </w:tc>
        <w:tc>
          <w:tcPr>
            <w:tcW w:w="3969" w:type="dxa"/>
          </w:tcPr>
          <w:p w14:paraId="6F806797" w14:textId="77777777" w:rsidR="00156FF2" w:rsidRPr="007B2F77" w:rsidRDefault="00156FF2" w:rsidP="008766A4">
            <w:pPr>
              <w:pStyle w:val="TAL"/>
              <w:rPr>
                <w:rFonts w:eastAsia="맑은 고딕"/>
                <w:noProof/>
                <w:lang w:eastAsia="ko-KR"/>
              </w:rPr>
            </w:pPr>
            <w:r w:rsidRPr="007B2F77">
              <w:rPr>
                <w:noProof/>
                <w:lang w:eastAsia="ko-KR"/>
              </w:rPr>
              <w:t>Absolute Timing Advance Command</w:t>
            </w:r>
          </w:p>
        </w:tc>
      </w:tr>
      <w:tr w:rsidR="00156FF2" w:rsidRPr="007B2F77" w14:paraId="10CEF014" w14:textId="77777777" w:rsidTr="008766A4">
        <w:tblPrEx>
          <w:tblLook w:val="04A0" w:firstRow="1" w:lastRow="0" w:firstColumn="1" w:lastColumn="0" w:noHBand="0" w:noVBand="1"/>
        </w:tblPrEx>
        <w:trPr>
          <w:jc w:val="center"/>
        </w:trPr>
        <w:tc>
          <w:tcPr>
            <w:tcW w:w="1701" w:type="dxa"/>
          </w:tcPr>
          <w:p w14:paraId="6D58C018" w14:textId="77777777" w:rsidR="00156FF2" w:rsidRPr="007B2F77" w:rsidRDefault="00156FF2" w:rsidP="008766A4">
            <w:pPr>
              <w:pStyle w:val="TAC"/>
              <w:rPr>
                <w:rFonts w:eastAsia="맑은 고딕"/>
                <w:lang w:eastAsia="ko-KR"/>
              </w:rPr>
            </w:pPr>
            <w:r w:rsidRPr="007B2F77">
              <w:rPr>
                <w:rFonts w:eastAsia="맑은 고딕"/>
                <w:lang w:eastAsia="ko-KR"/>
              </w:rPr>
              <w:t>253</w:t>
            </w:r>
          </w:p>
        </w:tc>
        <w:tc>
          <w:tcPr>
            <w:tcW w:w="1701" w:type="dxa"/>
          </w:tcPr>
          <w:p w14:paraId="00CE485E" w14:textId="77777777" w:rsidR="00156FF2" w:rsidRPr="007B2F77" w:rsidRDefault="00156FF2" w:rsidP="008766A4">
            <w:pPr>
              <w:pStyle w:val="TAC"/>
              <w:rPr>
                <w:rFonts w:eastAsia="맑은 고딕"/>
                <w:lang w:eastAsia="ko-KR"/>
              </w:rPr>
            </w:pPr>
            <w:r w:rsidRPr="007B2F77">
              <w:rPr>
                <w:rFonts w:eastAsia="맑은 고딕"/>
                <w:lang w:eastAsia="ko-KR"/>
              </w:rPr>
              <w:t>317</w:t>
            </w:r>
          </w:p>
        </w:tc>
        <w:tc>
          <w:tcPr>
            <w:tcW w:w="3969" w:type="dxa"/>
          </w:tcPr>
          <w:p w14:paraId="04BAE424" w14:textId="77777777" w:rsidR="00156FF2" w:rsidRPr="007B2F77" w:rsidRDefault="00156FF2" w:rsidP="008766A4">
            <w:pPr>
              <w:pStyle w:val="TAL"/>
              <w:rPr>
                <w:noProof/>
                <w:lang w:eastAsia="ko-KR"/>
              </w:rPr>
            </w:pPr>
            <w:r w:rsidRPr="007B2F77">
              <w:rPr>
                <w:noProof/>
                <w:lang w:eastAsia="ko-KR"/>
              </w:rPr>
              <w:t>SP Positioning SRS Activation/Deactivation</w:t>
            </w:r>
          </w:p>
        </w:tc>
      </w:tr>
      <w:tr w:rsidR="00156FF2" w:rsidRPr="007B2F77" w14:paraId="53AD6B8A" w14:textId="77777777" w:rsidTr="008766A4">
        <w:trPr>
          <w:jc w:val="center"/>
        </w:trPr>
        <w:tc>
          <w:tcPr>
            <w:tcW w:w="1701" w:type="dxa"/>
          </w:tcPr>
          <w:p w14:paraId="6DDCFAAC" w14:textId="77777777" w:rsidR="00156FF2" w:rsidRPr="007B2F77" w:rsidRDefault="00156FF2" w:rsidP="008766A4">
            <w:pPr>
              <w:pStyle w:val="TAC"/>
              <w:rPr>
                <w:noProof/>
                <w:lang w:eastAsia="ko-KR"/>
              </w:rPr>
            </w:pPr>
            <w:r w:rsidRPr="007B2F77">
              <w:rPr>
                <w:noProof/>
                <w:lang w:eastAsia="ko-KR"/>
              </w:rPr>
              <w:t>254</w:t>
            </w:r>
          </w:p>
        </w:tc>
        <w:tc>
          <w:tcPr>
            <w:tcW w:w="1701" w:type="dxa"/>
          </w:tcPr>
          <w:p w14:paraId="51899D63" w14:textId="77777777" w:rsidR="00156FF2" w:rsidRPr="007B2F77" w:rsidRDefault="00156FF2" w:rsidP="008766A4">
            <w:pPr>
              <w:pStyle w:val="TAC"/>
              <w:rPr>
                <w:noProof/>
                <w:lang w:eastAsia="ko-KR"/>
              </w:rPr>
            </w:pPr>
            <w:r w:rsidRPr="007B2F77">
              <w:rPr>
                <w:noProof/>
                <w:lang w:eastAsia="ko-KR"/>
              </w:rPr>
              <w:t>318</w:t>
            </w:r>
          </w:p>
        </w:tc>
        <w:tc>
          <w:tcPr>
            <w:tcW w:w="3969" w:type="dxa"/>
          </w:tcPr>
          <w:p w14:paraId="2767C997" w14:textId="77777777" w:rsidR="00156FF2" w:rsidRPr="007B2F77" w:rsidRDefault="00156FF2" w:rsidP="008766A4">
            <w:pPr>
              <w:pStyle w:val="TAL"/>
              <w:rPr>
                <w:noProof/>
                <w:lang w:eastAsia="ko-KR"/>
              </w:rPr>
            </w:pPr>
            <w:r w:rsidRPr="007B2F77">
              <w:rPr>
                <w:noProof/>
                <w:lang w:eastAsia="ko-KR"/>
              </w:rPr>
              <w:t>Provided Guard Symbols</w:t>
            </w:r>
          </w:p>
        </w:tc>
      </w:tr>
      <w:tr w:rsidR="00156FF2" w:rsidRPr="007B2F77" w14:paraId="4797DEC2" w14:textId="77777777" w:rsidTr="008766A4">
        <w:trPr>
          <w:jc w:val="center"/>
        </w:trPr>
        <w:tc>
          <w:tcPr>
            <w:tcW w:w="1701" w:type="dxa"/>
          </w:tcPr>
          <w:p w14:paraId="3F036420" w14:textId="77777777" w:rsidR="00156FF2" w:rsidRPr="007B2F77" w:rsidRDefault="00156FF2" w:rsidP="008766A4">
            <w:pPr>
              <w:pStyle w:val="TAC"/>
              <w:rPr>
                <w:noProof/>
                <w:lang w:eastAsia="ko-KR"/>
              </w:rPr>
            </w:pPr>
            <w:r w:rsidRPr="007B2F77">
              <w:rPr>
                <w:noProof/>
                <w:lang w:eastAsia="ko-KR"/>
              </w:rPr>
              <w:t>255</w:t>
            </w:r>
          </w:p>
        </w:tc>
        <w:tc>
          <w:tcPr>
            <w:tcW w:w="1701" w:type="dxa"/>
          </w:tcPr>
          <w:p w14:paraId="0024F50C" w14:textId="77777777" w:rsidR="00156FF2" w:rsidRPr="007B2F77" w:rsidRDefault="00156FF2" w:rsidP="008766A4">
            <w:pPr>
              <w:pStyle w:val="TAC"/>
              <w:rPr>
                <w:noProof/>
                <w:lang w:eastAsia="ko-KR"/>
              </w:rPr>
            </w:pPr>
            <w:r w:rsidRPr="007B2F77">
              <w:rPr>
                <w:noProof/>
                <w:lang w:eastAsia="ko-KR"/>
              </w:rPr>
              <w:t>319</w:t>
            </w:r>
          </w:p>
        </w:tc>
        <w:tc>
          <w:tcPr>
            <w:tcW w:w="3969" w:type="dxa"/>
          </w:tcPr>
          <w:p w14:paraId="24D98389" w14:textId="77777777" w:rsidR="00156FF2" w:rsidRPr="007B2F77" w:rsidRDefault="00156FF2" w:rsidP="008766A4">
            <w:pPr>
              <w:pStyle w:val="TAL"/>
              <w:rPr>
                <w:noProof/>
                <w:lang w:eastAsia="ko-KR"/>
              </w:rPr>
            </w:pPr>
            <w:r w:rsidRPr="007B2F77">
              <w:rPr>
                <w:noProof/>
                <w:lang w:eastAsia="ko-KR"/>
              </w:rPr>
              <w:t>Timing Delta</w:t>
            </w:r>
          </w:p>
        </w:tc>
      </w:tr>
    </w:tbl>
    <w:p w14:paraId="2849A559" w14:textId="77777777" w:rsidR="00156FF2" w:rsidRPr="007B2F77" w:rsidRDefault="00156FF2" w:rsidP="00156FF2">
      <w:pPr>
        <w:jc w:val="center"/>
        <w:rPr>
          <w:noProof/>
          <w:lang w:eastAsia="ko-KR"/>
        </w:rPr>
      </w:pPr>
    </w:p>
    <w:p w14:paraId="2C591E40" w14:textId="77777777" w:rsidR="00156FF2" w:rsidRPr="007B2F77" w:rsidRDefault="00156FF2" w:rsidP="00156FF2">
      <w:pPr>
        <w:pStyle w:val="TH"/>
        <w:rPr>
          <w:noProof/>
          <w:lang w:eastAsia="ko-KR"/>
        </w:rPr>
      </w:pPr>
      <w:r w:rsidRPr="007B2F7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56FF2" w:rsidRPr="007B2F77" w14:paraId="3C7909B4" w14:textId="77777777" w:rsidTr="008766A4">
        <w:trPr>
          <w:jc w:val="center"/>
        </w:trPr>
        <w:tc>
          <w:tcPr>
            <w:tcW w:w="1701" w:type="dxa"/>
          </w:tcPr>
          <w:p w14:paraId="71EA4BB2" w14:textId="77777777" w:rsidR="00156FF2" w:rsidRPr="007B2F77" w:rsidRDefault="00156FF2" w:rsidP="008766A4">
            <w:pPr>
              <w:pStyle w:val="TAH"/>
              <w:rPr>
                <w:noProof/>
                <w:lang w:eastAsia="ko-KR"/>
              </w:rPr>
            </w:pPr>
            <w:r w:rsidRPr="007B2F77">
              <w:rPr>
                <w:noProof/>
                <w:lang w:eastAsia="ko-KR"/>
              </w:rPr>
              <w:t>Codepoint/Index</w:t>
            </w:r>
          </w:p>
        </w:tc>
        <w:tc>
          <w:tcPr>
            <w:tcW w:w="5670" w:type="dxa"/>
          </w:tcPr>
          <w:p w14:paraId="4466F2AF" w14:textId="77777777" w:rsidR="00156FF2" w:rsidRPr="007B2F77" w:rsidRDefault="00156FF2" w:rsidP="008766A4">
            <w:pPr>
              <w:pStyle w:val="TAH"/>
              <w:rPr>
                <w:noProof/>
                <w:lang w:eastAsia="ko-KR"/>
              </w:rPr>
            </w:pPr>
            <w:r w:rsidRPr="007B2F77">
              <w:rPr>
                <w:noProof/>
                <w:lang w:eastAsia="ko-KR"/>
              </w:rPr>
              <w:t>LCID values</w:t>
            </w:r>
          </w:p>
        </w:tc>
      </w:tr>
      <w:tr w:rsidR="00156FF2" w:rsidRPr="007B2F77" w14:paraId="7DC65FEC" w14:textId="77777777" w:rsidTr="008766A4">
        <w:trPr>
          <w:jc w:val="center"/>
        </w:trPr>
        <w:tc>
          <w:tcPr>
            <w:tcW w:w="1701" w:type="dxa"/>
          </w:tcPr>
          <w:p w14:paraId="0A7607F9" w14:textId="77777777" w:rsidR="00156FF2" w:rsidRPr="007B2F77" w:rsidRDefault="00156FF2" w:rsidP="008766A4">
            <w:pPr>
              <w:pStyle w:val="TAC"/>
              <w:rPr>
                <w:noProof/>
                <w:lang w:eastAsia="ko-KR"/>
              </w:rPr>
            </w:pPr>
            <w:r w:rsidRPr="007B2F77">
              <w:rPr>
                <w:noProof/>
                <w:lang w:eastAsia="ko-KR"/>
              </w:rPr>
              <w:t>0</w:t>
            </w:r>
          </w:p>
        </w:tc>
        <w:tc>
          <w:tcPr>
            <w:tcW w:w="5670" w:type="dxa"/>
          </w:tcPr>
          <w:p w14:paraId="6D1C9D2B" w14:textId="77777777" w:rsidR="00156FF2" w:rsidRPr="007B2F77" w:rsidRDefault="00156FF2" w:rsidP="008766A4">
            <w:pPr>
              <w:pStyle w:val="TAL"/>
              <w:rPr>
                <w:noProof/>
                <w:lang w:eastAsia="ko-KR"/>
              </w:rPr>
            </w:pPr>
            <w:r w:rsidRPr="007B2F77">
              <w:rPr>
                <w:noProof/>
                <w:lang w:eastAsia="ko-KR"/>
              </w:rPr>
              <w:t>CCCH of size 64 bits (referred to as "CCCH1" in TS 38.331 [5])</w:t>
            </w:r>
          </w:p>
        </w:tc>
      </w:tr>
      <w:tr w:rsidR="00156FF2" w:rsidRPr="007B2F77" w14:paraId="5AE9E0CC" w14:textId="77777777" w:rsidTr="008766A4">
        <w:trPr>
          <w:jc w:val="center"/>
        </w:trPr>
        <w:tc>
          <w:tcPr>
            <w:tcW w:w="1701" w:type="dxa"/>
          </w:tcPr>
          <w:p w14:paraId="3E5AD0C1" w14:textId="77777777" w:rsidR="00156FF2" w:rsidRPr="007B2F77" w:rsidRDefault="00156FF2" w:rsidP="008766A4">
            <w:pPr>
              <w:pStyle w:val="TAC"/>
              <w:rPr>
                <w:noProof/>
                <w:lang w:eastAsia="ko-KR"/>
              </w:rPr>
            </w:pPr>
            <w:r w:rsidRPr="007B2F77">
              <w:rPr>
                <w:noProof/>
                <w:lang w:eastAsia="ko-KR"/>
              </w:rPr>
              <w:t>1–32</w:t>
            </w:r>
          </w:p>
        </w:tc>
        <w:tc>
          <w:tcPr>
            <w:tcW w:w="5670" w:type="dxa"/>
          </w:tcPr>
          <w:p w14:paraId="3D0744DF" w14:textId="77777777" w:rsidR="00156FF2" w:rsidRPr="007B2F77" w:rsidRDefault="00156FF2" w:rsidP="008766A4">
            <w:pPr>
              <w:pStyle w:val="TAL"/>
              <w:rPr>
                <w:noProof/>
                <w:lang w:eastAsia="ko-KR"/>
              </w:rPr>
            </w:pPr>
            <w:r w:rsidRPr="007B2F77">
              <w:rPr>
                <w:noProof/>
                <w:lang w:eastAsia="ko-KR"/>
              </w:rPr>
              <w:t>Identity of the logical channel</w:t>
            </w:r>
          </w:p>
        </w:tc>
      </w:tr>
      <w:tr w:rsidR="00156FF2" w:rsidRPr="007B2F77" w14:paraId="1826D6C6" w14:textId="77777777" w:rsidTr="008766A4">
        <w:trPr>
          <w:jc w:val="center"/>
        </w:trPr>
        <w:tc>
          <w:tcPr>
            <w:tcW w:w="1701" w:type="dxa"/>
          </w:tcPr>
          <w:p w14:paraId="5961DE61" w14:textId="77777777" w:rsidR="00156FF2" w:rsidRPr="007B2F77" w:rsidRDefault="00156FF2" w:rsidP="008766A4">
            <w:pPr>
              <w:pStyle w:val="TAC"/>
              <w:rPr>
                <w:noProof/>
                <w:lang w:eastAsia="ko-KR"/>
              </w:rPr>
            </w:pPr>
            <w:r w:rsidRPr="007B2F77">
              <w:rPr>
                <w:noProof/>
                <w:lang w:eastAsia="ko-KR"/>
              </w:rPr>
              <w:t>33</w:t>
            </w:r>
          </w:p>
        </w:tc>
        <w:tc>
          <w:tcPr>
            <w:tcW w:w="5670" w:type="dxa"/>
          </w:tcPr>
          <w:p w14:paraId="1A9D1B23" w14:textId="77777777" w:rsidR="00156FF2" w:rsidRPr="007B2F77" w:rsidRDefault="00156FF2" w:rsidP="008766A4">
            <w:pPr>
              <w:pStyle w:val="TAL"/>
              <w:rPr>
                <w:noProof/>
                <w:lang w:eastAsia="ko-KR"/>
              </w:rPr>
            </w:pPr>
            <w:r w:rsidRPr="007B2F77">
              <w:rPr>
                <w:noProof/>
                <w:lang w:eastAsia="ko-KR"/>
              </w:rPr>
              <w:t>Extended logical channel ID field (two-octet eLCID field)</w:t>
            </w:r>
          </w:p>
        </w:tc>
      </w:tr>
      <w:tr w:rsidR="00156FF2" w:rsidRPr="007B2F77" w14:paraId="531A83F4" w14:textId="77777777" w:rsidTr="008766A4">
        <w:trPr>
          <w:jc w:val="center"/>
        </w:trPr>
        <w:tc>
          <w:tcPr>
            <w:tcW w:w="1701" w:type="dxa"/>
          </w:tcPr>
          <w:p w14:paraId="250A213B" w14:textId="77777777" w:rsidR="00156FF2" w:rsidRPr="007B2F77" w:rsidRDefault="00156FF2" w:rsidP="008766A4">
            <w:pPr>
              <w:pStyle w:val="TAC"/>
              <w:rPr>
                <w:noProof/>
                <w:lang w:eastAsia="ko-KR"/>
              </w:rPr>
            </w:pPr>
            <w:r w:rsidRPr="007B2F77">
              <w:rPr>
                <w:noProof/>
                <w:lang w:eastAsia="ko-KR"/>
              </w:rPr>
              <w:t>34</w:t>
            </w:r>
          </w:p>
        </w:tc>
        <w:tc>
          <w:tcPr>
            <w:tcW w:w="5670" w:type="dxa"/>
          </w:tcPr>
          <w:p w14:paraId="10A989DC" w14:textId="77777777" w:rsidR="00156FF2" w:rsidRPr="007B2F77" w:rsidRDefault="00156FF2" w:rsidP="008766A4">
            <w:pPr>
              <w:pStyle w:val="TAL"/>
              <w:rPr>
                <w:noProof/>
                <w:lang w:eastAsia="ko-KR"/>
              </w:rPr>
            </w:pPr>
            <w:r w:rsidRPr="007B2F77">
              <w:rPr>
                <w:noProof/>
                <w:lang w:eastAsia="ko-KR"/>
              </w:rPr>
              <w:t>Extended logical channel ID field (one-octet eLCID field)</w:t>
            </w:r>
          </w:p>
        </w:tc>
      </w:tr>
      <w:tr w:rsidR="00156FF2" w:rsidRPr="007B2F77" w14:paraId="6660E283" w14:textId="77777777" w:rsidTr="008766A4">
        <w:trPr>
          <w:jc w:val="center"/>
        </w:trPr>
        <w:tc>
          <w:tcPr>
            <w:tcW w:w="1701" w:type="dxa"/>
          </w:tcPr>
          <w:p w14:paraId="3B4508F9" w14:textId="77777777" w:rsidR="00156FF2" w:rsidRPr="007B2F77" w:rsidRDefault="00156FF2" w:rsidP="008766A4">
            <w:pPr>
              <w:pStyle w:val="TAC"/>
              <w:rPr>
                <w:noProof/>
                <w:lang w:eastAsia="ko-KR"/>
              </w:rPr>
            </w:pPr>
            <w:r w:rsidRPr="007B2F77">
              <w:rPr>
                <w:noProof/>
                <w:lang w:eastAsia="ko-KR"/>
              </w:rPr>
              <w:t>35–44</w:t>
            </w:r>
          </w:p>
        </w:tc>
        <w:tc>
          <w:tcPr>
            <w:tcW w:w="5670" w:type="dxa"/>
          </w:tcPr>
          <w:p w14:paraId="6276106C" w14:textId="77777777" w:rsidR="00156FF2" w:rsidRPr="007B2F77" w:rsidRDefault="00156FF2" w:rsidP="008766A4">
            <w:pPr>
              <w:pStyle w:val="TAL"/>
              <w:rPr>
                <w:noProof/>
                <w:lang w:eastAsia="ko-KR"/>
              </w:rPr>
            </w:pPr>
            <w:r w:rsidRPr="007B2F77">
              <w:rPr>
                <w:noProof/>
                <w:lang w:eastAsia="ko-KR"/>
              </w:rPr>
              <w:t>Reserved</w:t>
            </w:r>
          </w:p>
        </w:tc>
      </w:tr>
      <w:tr w:rsidR="00156FF2" w:rsidRPr="007B2F77" w14:paraId="6DE0CA84" w14:textId="77777777" w:rsidTr="008766A4">
        <w:trPr>
          <w:jc w:val="center"/>
        </w:trPr>
        <w:tc>
          <w:tcPr>
            <w:tcW w:w="1701" w:type="dxa"/>
          </w:tcPr>
          <w:p w14:paraId="2DDEAF48" w14:textId="77777777" w:rsidR="00156FF2" w:rsidRPr="007B2F77" w:rsidRDefault="00156FF2" w:rsidP="008766A4">
            <w:pPr>
              <w:pStyle w:val="TAC"/>
              <w:rPr>
                <w:noProof/>
                <w:lang w:eastAsia="ko-KR"/>
              </w:rPr>
            </w:pPr>
            <w:r w:rsidRPr="007B2F77">
              <w:rPr>
                <w:noProof/>
                <w:lang w:eastAsia="ko-KR"/>
              </w:rPr>
              <w:t>45</w:t>
            </w:r>
          </w:p>
        </w:tc>
        <w:tc>
          <w:tcPr>
            <w:tcW w:w="5670" w:type="dxa"/>
          </w:tcPr>
          <w:p w14:paraId="52F72204" w14:textId="77777777" w:rsidR="00156FF2" w:rsidRPr="007B2F77" w:rsidRDefault="00156FF2" w:rsidP="008766A4">
            <w:pPr>
              <w:pStyle w:val="TAL"/>
              <w:rPr>
                <w:noProof/>
                <w:lang w:eastAsia="ko-KR"/>
              </w:rPr>
            </w:pPr>
            <w:r w:rsidRPr="007B2F77">
              <w:rPr>
                <w:noProof/>
              </w:rPr>
              <w:t xml:space="preserve">Truncated </w:t>
            </w:r>
            <w:r w:rsidRPr="007B2F77">
              <w:rPr>
                <w:noProof/>
                <w:lang w:eastAsia="ko-KR"/>
              </w:rPr>
              <w:t>Sidelink BSR</w:t>
            </w:r>
          </w:p>
        </w:tc>
      </w:tr>
      <w:tr w:rsidR="00156FF2" w:rsidRPr="007B2F77" w14:paraId="5AC01E6F" w14:textId="77777777" w:rsidTr="008766A4">
        <w:trPr>
          <w:jc w:val="center"/>
        </w:trPr>
        <w:tc>
          <w:tcPr>
            <w:tcW w:w="1701" w:type="dxa"/>
          </w:tcPr>
          <w:p w14:paraId="63C62CB3" w14:textId="77777777" w:rsidR="00156FF2" w:rsidRPr="007B2F77" w:rsidRDefault="00156FF2" w:rsidP="008766A4">
            <w:pPr>
              <w:pStyle w:val="TAC"/>
              <w:rPr>
                <w:noProof/>
                <w:lang w:eastAsia="ko-KR"/>
              </w:rPr>
            </w:pPr>
            <w:r w:rsidRPr="007B2F77">
              <w:rPr>
                <w:noProof/>
                <w:lang w:eastAsia="ko-KR"/>
              </w:rPr>
              <w:t>46</w:t>
            </w:r>
          </w:p>
        </w:tc>
        <w:tc>
          <w:tcPr>
            <w:tcW w:w="5670" w:type="dxa"/>
          </w:tcPr>
          <w:p w14:paraId="44ADCDE2" w14:textId="77777777" w:rsidR="00156FF2" w:rsidRPr="007B2F77" w:rsidRDefault="00156FF2" w:rsidP="008766A4">
            <w:pPr>
              <w:pStyle w:val="TAL"/>
              <w:rPr>
                <w:noProof/>
                <w:lang w:eastAsia="ko-KR"/>
              </w:rPr>
            </w:pPr>
            <w:r w:rsidRPr="007B2F77">
              <w:rPr>
                <w:noProof/>
                <w:lang w:eastAsia="ko-KR"/>
              </w:rPr>
              <w:t>Sidelink BSR</w:t>
            </w:r>
          </w:p>
        </w:tc>
      </w:tr>
      <w:tr w:rsidR="00156FF2" w:rsidRPr="007B2F77" w14:paraId="362C163A" w14:textId="77777777" w:rsidTr="008766A4">
        <w:trPr>
          <w:jc w:val="center"/>
        </w:trPr>
        <w:tc>
          <w:tcPr>
            <w:tcW w:w="1701" w:type="dxa"/>
          </w:tcPr>
          <w:p w14:paraId="175C5F2B" w14:textId="77777777" w:rsidR="00156FF2" w:rsidRPr="007B2F77" w:rsidRDefault="00156FF2" w:rsidP="008766A4">
            <w:pPr>
              <w:pStyle w:val="TAC"/>
              <w:rPr>
                <w:noProof/>
                <w:lang w:eastAsia="ko-KR"/>
              </w:rPr>
            </w:pPr>
            <w:r w:rsidRPr="007B2F77">
              <w:rPr>
                <w:noProof/>
                <w:lang w:eastAsia="ko-KR"/>
              </w:rPr>
              <w:t>47</w:t>
            </w:r>
          </w:p>
        </w:tc>
        <w:tc>
          <w:tcPr>
            <w:tcW w:w="5670" w:type="dxa"/>
          </w:tcPr>
          <w:p w14:paraId="4DBBBC1A" w14:textId="77777777" w:rsidR="00156FF2" w:rsidRPr="007B2F77" w:rsidRDefault="00156FF2" w:rsidP="008766A4">
            <w:pPr>
              <w:pStyle w:val="TAL"/>
              <w:rPr>
                <w:noProof/>
                <w:lang w:eastAsia="ko-KR"/>
              </w:rPr>
            </w:pPr>
            <w:r w:rsidRPr="007B2F77">
              <w:rPr>
                <w:rFonts w:eastAsia="맑은 고딕"/>
                <w:noProof/>
                <w:lang w:eastAsia="ko-KR"/>
              </w:rPr>
              <w:t>Reserved</w:t>
            </w:r>
          </w:p>
        </w:tc>
      </w:tr>
      <w:tr w:rsidR="00156FF2" w:rsidRPr="007B2F77" w14:paraId="688B39A1" w14:textId="77777777" w:rsidTr="008766A4">
        <w:trPr>
          <w:jc w:val="center"/>
        </w:trPr>
        <w:tc>
          <w:tcPr>
            <w:tcW w:w="1701" w:type="dxa"/>
          </w:tcPr>
          <w:p w14:paraId="545D6E4F" w14:textId="77777777" w:rsidR="00156FF2" w:rsidRPr="007B2F77" w:rsidRDefault="00156FF2" w:rsidP="008766A4">
            <w:pPr>
              <w:pStyle w:val="TAC"/>
              <w:rPr>
                <w:noProof/>
                <w:lang w:eastAsia="ko-KR"/>
              </w:rPr>
            </w:pPr>
            <w:r w:rsidRPr="007B2F77">
              <w:rPr>
                <w:noProof/>
                <w:lang w:eastAsia="ko-KR"/>
              </w:rPr>
              <w:t>48</w:t>
            </w:r>
          </w:p>
        </w:tc>
        <w:tc>
          <w:tcPr>
            <w:tcW w:w="5670" w:type="dxa"/>
          </w:tcPr>
          <w:p w14:paraId="1F5DB23B" w14:textId="77777777" w:rsidR="00156FF2" w:rsidRPr="007B2F77" w:rsidRDefault="00156FF2" w:rsidP="008766A4">
            <w:pPr>
              <w:pStyle w:val="TAL"/>
              <w:rPr>
                <w:noProof/>
                <w:lang w:eastAsia="ko-KR"/>
              </w:rPr>
            </w:pPr>
            <w:r w:rsidRPr="007B2F77">
              <w:rPr>
                <w:noProof/>
                <w:lang w:eastAsia="ko-KR"/>
              </w:rPr>
              <w:t>LBT failure (four octets)</w:t>
            </w:r>
          </w:p>
        </w:tc>
      </w:tr>
      <w:tr w:rsidR="00156FF2" w:rsidRPr="007B2F77" w14:paraId="7A0E08EC" w14:textId="77777777" w:rsidTr="008766A4">
        <w:trPr>
          <w:jc w:val="center"/>
        </w:trPr>
        <w:tc>
          <w:tcPr>
            <w:tcW w:w="1701" w:type="dxa"/>
          </w:tcPr>
          <w:p w14:paraId="402EB82B" w14:textId="77777777" w:rsidR="00156FF2" w:rsidRPr="007B2F77" w:rsidRDefault="00156FF2" w:rsidP="008766A4">
            <w:pPr>
              <w:pStyle w:val="TAC"/>
              <w:rPr>
                <w:noProof/>
                <w:lang w:eastAsia="ko-KR"/>
              </w:rPr>
            </w:pPr>
            <w:r w:rsidRPr="007B2F77">
              <w:rPr>
                <w:noProof/>
                <w:lang w:eastAsia="ko-KR"/>
              </w:rPr>
              <w:t>49</w:t>
            </w:r>
          </w:p>
        </w:tc>
        <w:tc>
          <w:tcPr>
            <w:tcW w:w="5670" w:type="dxa"/>
          </w:tcPr>
          <w:p w14:paraId="5B5C2BED" w14:textId="77777777" w:rsidR="00156FF2" w:rsidRPr="007B2F77" w:rsidRDefault="00156FF2" w:rsidP="008766A4">
            <w:pPr>
              <w:pStyle w:val="TAL"/>
              <w:rPr>
                <w:noProof/>
                <w:lang w:eastAsia="ko-KR"/>
              </w:rPr>
            </w:pPr>
            <w:r w:rsidRPr="007B2F77">
              <w:rPr>
                <w:noProof/>
                <w:lang w:eastAsia="ko-KR"/>
              </w:rPr>
              <w:t>LBT failure (one octet)</w:t>
            </w:r>
          </w:p>
        </w:tc>
      </w:tr>
      <w:tr w:rsidR="00156FF2" w:rsidRPr="007B2F77" w14:paraId="6F968C78" w14:textId="77777777" w:rsidTr="008766A4">
        <w:trPr>
          <w:jc w:val="center"/>
        </w:trPr>
        <w:tc>
          <w:tcPr>
            <w:tcW w:w="1701" w:type="dxa"/>
          </w:tcPr>
          <w:p w14:paraId="0779402C" w14:textId="77777777" w:rsidR="00156FF2" w:rsidRPr="007B2F77" w:rsidRDefault="00156FF2" w:rsidP="008766A4">
            <w:pPr>
              <w:pStyle w:val="TAC"/>
              <w:rPr>
                <w:noProof/>
                <w:lang w:eastAsia="ko-KR"/>
              </w:rPr>
            </w:pPr>
            <w:r w:rsidRPr="007B2F77">
              <w:rPr>
                <w:noProof/>
                <w:lang w:eastAsia="ko-KR"/>
              </w:rPr>
              <w:t>50</w:t>
            </w:r>
          </w:p>
        </w:tc>
        <w:tc>
          <w:tcPr>
            <w:tcW w:w="5670" w:type="dxa"/>
          </w:tcPr>
          <w:p w14:paraId="519F83F7" w14:textId="77777777" w:rsidR="00156FF2" w:rsidRPr="007B2F77" w:rsidRDefault="00156FF2" w:rsidP="008766A4">
            <w:pPr>
              <w:pStyle w:val="TAL"/>
              <w:rPr>
                <w:noProof/>
                <w:lang w:eastAsia="ko-KR"/>
              </w:rPr>
            </w:pPr>
            <w:r w:rsidRPr="007B2F77">
              <w:rPr>
                <w:noProof/>
                <w:lang w:eastAsia="ko-KR"/>
              </w:rPr>
              <w:t xml:space="preserve">BFR </w:t>
            </w:r>
            <w:r w:rsidRPr="007B2F77">
              <w:rPr>
                <w:rFonts w:eastAsia="맑은 고딕"/>
                <w:noProof/>
                <w:lang w:eastAsia="ko-KR"/>
              </w:rPr>
              <w:t>(one octet C</w:t>
            </w:r>
            <w:r w:rsidRPr="007B2F77">
              <w:rPr>
                <w:rFonts w:eastAsia="맑은 고딕"/>
                <w:noProof/>
                <w:vertAlign w:val="subscript"/>
                <w:lang w:eastAsia="ko-KR"/>
              </w:rPr>
              <w:t>i</w:t>
            </w:r>
            <w:r w:rsidRPr="007B2F77">
              <w:rPr>
                <w:rFonts w:eastAsia="맑은 고딕"/>
                <w:noProof/>
                <w:lang w:eastAsia="ko-KR"/>
              </w:rPr>
              <w:t>)</w:t>
            </w:r>
          </w:p>
        </w:tc>
      </w:tr>
      <w:tr w:rsidR="00156FF2" w:rsidRPr="007B2F77" w14:paraId="17A06315" w14:textId="77777777" w:rsidTr="008766A4">
        <w:trPr>
          <w:jc w:val="center"/>
        </w:trPr>
        <w:tc>
          <w:tcPr>
            <w:tcW w:w="1701" w:type="dxa"/>
          </w:tcPr>
          <w:p w14:paraId="7D97CD74" w14:textId="77777777" w:rsidR="00156FF2" w:rsidRPr="007B2F77" w:rsidRDefault="00156FF2" w:rsidP="008766A4">
            <w:pPr>
              <w:pStyle w:val="TAC"/>
              <w:rPr>
                <w:noProof/>
                <w:lang w:eastAsia="ko-KR"/>
              </w:rPr>
            </w:pPr>
            <w:r w:rsidRPr="007B2F77">
              <w:rPr>
                <w:noProof/>
                <w:lang w:eastAsia="ko-KR"/>
              </w:rPr>
              <w:t>51</w:t>
            </w:r>
          </w:p>
        </w:tc>
        <w:tc>
          <w:tcPr>
            <w:tcW w:w="5670" w:type="dxa"/>
          </w:tcPr>
          <w:p w14:paraId="43B1D0B4" w14:textId="77777777" w:rsidR="00156FF2" w:rsidRPr="007B2F77" w:rsidRDefault="00156FF2" w:rsidP="008766A4">
            <w:pPr>
              <w:pStyle w:val="TAL"/>
              <w:rPr>
                <w:noProof/>
                <w:lang w:eastAsia="ko-KR"/>
              </w:rPr>
            </w:pPr>
            <w:r w:rsidRPr="007B2F77">
              <w:rPr>
                <w:noProof/>
                <w:lang w:eastAsia="ko-KR"/>
              </w:rPr>
              <w:t xml:space="preserve">Truncated BFR </w:t>
            </w:r>
            <w:r w:rsidRPr="007B2F77">
              <w:rPr>
                <w:rFonts w:eastAsia="맑은 고딕"/>
                <w:noProof/>
                <w:lang w:eastAsia="ko-KR"/>
              </w:rPr>
              <w:t>(one octet C</w:t>
            </w:r>
            <w:r w:rsidRPr="007B2F77">
              <w:rPr>
                <w:rFonts w:eastAsia="맑은 고딕"/>
                <w:noProof/>
                <w:vertAlign w:val="subscript"/>
                <w:lang w:eastAsia="ko-KR"/>
              </w:rPr>
              <w:t>i</w:t>
            </w:r>
            <w:r w:rsidRPr="007B2F77">
              <w:rPr>
                <w:rFonts w:eastAsia="맑은 고딕"/>
                <w:noProof/>
                <w:lang w:eastAsia="ko-KR"/>
              </w:rPr>
              <w:t>)</w:t>
            </w:r>
          </w:p>
        </w:tc>
      </w:tr>
      <w:tr w:rsidR="00156FF2" w:rsidRPr="007B2F77" w14:paraId="20DDA36D" w14:textId="77777777" w:rsidTr="008766A4">
        <w:trPr>
          <w:jc w:val="center"/>
        </w:trPr>
        <w:tc>
          <w:tcPr>
            <w:tcW w:w="1701" w:type="dxa"/>
          </w:tcPr>
          <w:p w14:paraId="7F05E05C" w14:textId="77777777" w:rsidR="00156FF2" w:rsidRPr="007B2F77" w:rsidDel="00C77ADE" w:rsidRDefault="00156FF2" w:rsidP="008766A4">
            <w:pPr>
              <w:pStyle w:val="TAC"/>
              <w:rPr>
                <w:noProof/>
                <w:lang w:eastAsia="ko-KR"/>
              </w:rPr>
            </w:pPr>
            <w:r w:rsidRPr="007B2F77">
              <w:rPr>
                <w:noProof/>
                <w:lang w:eastAsia="ko-KR"/>
              </w:rPr>
              <w:t>52</w:t>
            </w:r>
          </w:p>
        </w:tc>
        <w:tc>
          <w:tcPr>
            <w:tcW w:w="5670" w:type="dxa"/>
          </w:tcPr>
          <w:p w14:paraId="1F7D316B" w14:textId="77777777" w:rsidR="00156FF2" w:rsidRPr="007B2F77" w:rsidRDefault="00156FF2" w:rsidP="008766A4">
            <w:pPr>
              <w:pStyle w:val="TAL"/>
              <w:rPr>
                <w:noProof/>
                <w:lang w:eastAsia="ko-KR"/>
              </w:rPr>
            </w:pPr>
            <w:r w:rsidRPr="007B2F77">
              <w:rPr>
                <w:noProof/>
                <w:lang w:eastAsia="ko-KR"/>
              </w:rPr>
              <w:t>CCCH of size 48 bits (referred to as "CCCH" in TS 38.331 [5])</w:t>
            </w:r>
          </w:p>
        </w:tc>
      </w:tr>
      <w:tr w:rsidR="00156FF2" w:rsidRPr="007B2F77" w14:paraId="69E678F9" w14:textId="77777777" w:rsidTr="008766A4">
        <w:trPr>
          <w:jc w:val="center"/>
        </w:trPr>
        <w:tc>
          <w:tcPr>
            <w:tcW w:w="1701" w:type="dxa"/>
          </w:tcPr>
          <w:p w14:paraId="71D33FFF" w14:textId="77777777" w:rsidR="00156FF2" w:rsidRPr="007B2F77" w:rsidRDefault="00156FF2" w:rsidP="008766A4">
            <w:pPr>
              <w:pStyle w:val="TAC"/>
              <w:rPr>
                <w:noProof/>
                <w:lang w:eastAsia="ko-KR"/>
              </w:rPr>
            </w:pPr>
            <w:r w:rsidRPr="007B2F77">
              <w:rPr>
                <w:noProof/>
                <w:lang w:eastAsia="ko-KR"/>
              </w:rPr>
              <w:t>53</w:t>
            </w:r>
          </w:p>
        </w:tc>
        <w:tc>
          <w:tcPr>
            <w:tcW w:w="5670" w:type="dxa"/>
          </w:tcPr>
          <w:p w14:paraId="504B0AB4" w14:textId="77777777" w:rsidR="00156FF2" w:rsidRPr="007B2F77" w:rsidRDefault="00156FF2" w:rsidP="008766A4">
            <w:pPr>
              <w:pStyle w:val="TAL"/>
              <w:rPr>
                <w:noProof/>
                <w:lang w:eastAsia="ko-KR"/>
              </w:rPr>
            </w:pPr>
            <w:r w:rsidRPr="007B2F77">
              <w:rPr>
                <w:noProof/>
                <w:lang w:eastAsia="ko-KR"/>
              </w:rPr>
              <w:t>Recommended bit rate query</w:t>
            </w:r>
          </w:p>
        </w:tc>
      </w:tr>
      <w:tr w:rsidR="00156FF2" w:rsidRPr="007B2F77" w14:paraId="7BCC47E3" w14:textId="77777777" w:rsidTr="008766A4">
        <w:trPr>
          <w:jc w:val="center"/>
        </w:trPr>
        <w:tc>
          <w:tcPr>
            <w:tcW w:w="1701" w:type="dxa"/>
          </w:tcPr>
          <w:p w14:paraId="49BBE3A4" w14:textId="77777777" w:rsidR="00156FF2" w:rsidRPr="007B2F77" w:rsidDel="00EC5CCA" w:rsidRDefault="00156FF2" w:rsidP="008766A4">
            <w:pPr>
              <w:pStyle w:val="TAC"/>
              <w:rPr>
                <w:noProof/>
                <w:lang w:eastAsia="ko-KR"/>
              </w:rPr>
            </w:pPr>
            <w:r w:rsidRPr="007B2F77">
              <w:rPr>
                <w:noProof/>
                <w:lang w:eastAsia="ko-KR"/>
              </w:rPr>
              <w:t>54</w:t>
            </w:r>
          </w:p>
        </w:tc>
        <w:tc>
          <w:tcPr>
            <w:tcW w:w="5670" w:type="dxa"/>
          </w:tcPr>
          <w:p w14:paraId="4818D5BB" w14:textId="77777777" w:rsidR="00156FF2" w:rsidRPr="007B2F77" w:rsidRDefault="00156FF2" w:rsidP="008766A4">
            <w:pPr>
              <w:pStyle w:val="TAL"/>
              <w:rPr>
                <w:noProof/>
                <w:lang w:eastAsia="ko-KR"/>
              </w:rPr>
            </w:pPr>
            <w:r w:rsidRPr="007B2F77">
              <w:rPr>
                <w:noProof/>
                <w:lang w:eastAsia="ko-KR"/>
              </w:rPr>
              <w:t>Multiple Entry PHR (four octets C</w:t>
            </w:r>
            <w:r w:rsidRPr="007B2F77">
              <w:rPr>
                <w:noProof/>
                <w:vertAlign w:val="subscript"/>
                <w:lang w:eastAsia="ko-KR"/>
              </w:rPr>
              <w:t>i</w:t>
            </w:r>
            <w:r w:rsidRPr="007B2F77">
              <w:rPr>
                <w:noProof/>
                <w:lang w:eastAsia="ko-KR"/>
              </w:rPr>
              <w:t>)</w:t>
            </w:r>
          </w:p>
        </w:tc>
      </w:tr>
      <w:tr w:rsidR="00156FF2" w:rsidRPr="007B2F77" w14:paraId="384BD29A" w14:textId="77777777" w:rsidTr="008766A4">
        <w:trPr>
          <w:jc w:val="center"/>
        </w:trPr>
        <w:tc>
          <w:tcPr>
            <w:tcW w:w="1701" w:type="dxa"/>
          </w:tcPr>
          <w:p w14:paraId="66EED150" w14:textId="77777777" w:rsidR="00156FF2" w:rsidRPr="007B2F77" w:rsidRDefault="00156FF2" w:rsidP="008766A4">
            <w:pPr>
              <w:pStyle w:val="TAC"/>
              <w:rPr>
                <w:noProof/>
                <w:lang w:eastAsia="ko-KR"/>
              </w:rPr>
            </w:pPr>
            <w:r w:rsidRPr="007B2F77">
              <w:rPr>
                <w:noProof/>
                <w:lang w:eastAsia="ko-KR"/>
              </w:rPr>
              <w:t>55</w:t>
            </w:r>
          </w:p>
        </w:tc>
        <w:tc>
          <w:tcPr>
            <w:tcW w:w="5670" w:type="dxa"/>
          </w:tcPr>
          <w:p w14:paraId="72E0E205" w14:textId="77777777" w:rsidR="00156FF2" w:rsidRPr="007B2F77" w:rsidRDefault="00156FF2" w:rsidP="008766A4">
            <w:pPr>
              <w:pStyle w:val="TAL"/>
              <w:rPr>
                <w:noProof/>
                <w:lang w:eastAsia="ko-KR"/>
              </w:rPr>
            </w:pPr>
            <w:r w:rsidRPr="007B2F77">
              <w:rPr>
                <w:noProof/>
                <w:lang w:eastAsia="ko-KR"/>
              </w:rPr>
              <w:t>Configured Grant Confirmation</w:t>
            </w:r>
          </w:p>
        </w:tc>
      </w:tr>
      <w:tr w:rsidR="00156FF2" w:rsidRPr="007B2F77" w14:paraId="5998619F" w14:textId="77777777" w:rsidTr="008766A4">
        <w:trPr>
          <w:jc w:val="center"/>
        </w:trPr>
        <w:tc>
          <w:tcPr>
            <w:tcW w:w="1701" w:type="dxa"/>
          </w:tcPr>
          <w:p w14:paraId="4FDB304A" w14:textId="77777777" w:rsidR="00156FF2" w:rsidRPr="007B2F77" w:rsidRDefault="00156FF2" w:rsidP="008766A4">
            <w:pPr>
              <w:pStyle w:val="TAC"/>
              <w:rPr>
                <w:noProof/>
                <w:lang w:eastAsia="ko-KR"/>
              </w:rPr>
            </w:pPr>
            <w:r w:rsidRPr="007B2F77">
              <w:rPr>
                <w:noProof/>
                <w:lang w:eastAsia="ko-KR"/>
              </w:rPr>
              <w:t>56</w:t>
            </w:r>
          </w:p>
        </w:tc>
        <w:tc>
          <w:tcPr>
            <w:tcW w:w="5670" w:type="dxa"/>
          </w:tcPr>
          <w:p w14:paraId="26D878A0" w14:textId="77777777" w:rsidR="00156FF2" w:rsidRPr="007B2F77" w:rsidRDefault="00156FF2" w:rsidP="008766A4">
            <w:pPr>
              <w:pStyle w:val="TAL"/>
              <w:rPr>
                <w:noProof/>
                <w:lang w:eastAsia="ko-KR"/>
              </w:rPr>
            </w:pPr>
            <w:r w:rsidRPr="007B2F77">
              <w:rPr>
                <w:noProof/>
                <w:lang w:eastAsia="ko-KR"/>
              </w:rPr>
              <w:t>Multiple Entry PHR (one octet C</w:t>
            </w:r>
            <w:r w:rsidRPr="007B2F77">
              <w:rPr>
                <w:noProof/>
                <w:vertAlign w:val="subscript"/>
                <w:lang w:eastAsia="ko-KR"/>
              </w:rPr>
              <w:t>i</w:t>
            </w:r>
            <w:r w:rsidRPr="007B2F77">
              <w:rPr>
                <w:noProof/>
                <w:lang w:eastAsia="ko-KR"/>
              </w:rPr>
              <w:t>)</w:t>
            </w:r>
          </w:p>
        </w:tc>
      </w:tr>
      <w:tr w:rsidR="00156FF2" w:rsidRPr="007B2F77" w14:paraId="73F21371" w14:textId="77777777" w:rsidTr="008766A4">
        <w:trPr>
          <w:jc w:val="center"/>
        </w:trPr>
        <w:tc>
          <w:tcPr>
            <w:tcW w:w="1701" w:type="dxa"/>
          </w:tcPr>
          <w:p w14:paraId="45E60640" w14:textId="77777777" w:rsidR="00156FF2" w:rsidRPr="007B2F77" w:rsidRDefault="00156FF2" w:rsidP="008766A4">
            <w:pPr>
              <w:pStyle w:val="TAC"/>
              <w:rPr>
                <w:noProof/>
                <w:lang w:eastAsia="ko-KR"/>
              </w:rPr>
            </w:pPr>
            <w:r w:rsidRPr="007B2F77">
              <w:rPr>
                <w:noProof/>
                <w:lang w:eastAsia="ko-KR"/>
              </w:rPr>
              <w:t>57</w:t>
            </w:r>
          </w:p>
        </w:tc>
        <w:tc>
          <w:tcPr>
            <w:tcW w:w="5670" w:type="dxa"/>
          </w:tcPr>
          <w:p w14:paraId="248A97E6" w14:textId="77777777" w:rsidR="00156FF2" w:rsidRPr="007B2F77" w:rsidRDefault="00156FF2" w:rsidP="008766A4">
            <w:pPr>
              <w:pStyle w:val="TAL"/>
              <w:rPr>
                <w:noProof/>
                <w:lang w:eastAsia="ko-KR"/>
              </w:rPr>
            </w:pPr>
            <w:r w:rsidRPr="007B2F77">
              <w:rPr>
                <w:noProof/>
                <w:lang w:eastAsia="ko-KR"/>
              </w:rPr>
              <w:t>Single Entry PHR</w:t>
            </w:r>
          </w:p>
        </w:tc>
      </w:tr>
      <w:tr w:rsidR="00156FF2" w:rsidRPr="007B2F77" w14:paraId="55948DEC" w14:textId="77777777" w:rsidTr="008766A4">
        <w:trPr>
          <w:jc w:val="center"/>
        </w:trPr>
        <w:tc>
          <w:tcPr>
            <w:tcW w:w="1701" w:type="dxa"/>
          </w:tcPr>
          <w:p w14:paraId="28E0BB6E" w14:textId="77777777" w:rsidR="00156FF2" w:rsidRPr="007B2F77" w:rsidRDefault="00156FF2" w:rsidP="008766A4">
            <w:pPr>
              <w:pStyle w:val="TAC"/>
              <w:rPr>
                <w:noProof/>
                <w:lang w:eastAsia="ko-KR"/>
              </w:rPr>
            </w:pPr>
            <w:r w:rsidRPr="007B2F77">
              <w:rPr>
                <w:noProof/>
                <w:lang w:eastAsia="ko-KR"/>
              </w:rPr>
              <w:t>58</w:t>
            </w:r>
          </w:p>
        </w:tc>
        <w:tc>
          <w:tcPr>
            <w:tcW w:w="5670" w:type="dxa"/>
          </w:tcPr>
          <w:p w14:paraId="50833BA8" w14:textId="77777777" w:rsidR="00156FF2" w:rsidRPr="007B2F77" w:rsidRDefault="00156FF2" w:rsidP="008766A4">
            <w:pPr>
              <w:pStyle w:val="TAL"/>
              <w:rPr>
                <w:noProof/>
                <w:lang w:eastAsia="ko-KR"/>
              </w:rPr>
            </w:pPr>
            <w:r w:rsidRPr="007B2F77">
              <w:rPr>
                <w:noProof/>
                <w:lang w:eastAsia="ko-KR"/>
              </w:rPr>
              <w:t>C-RNTI</w:t>
            </w:r>
          </w:p>
        </w:tc>
      </w:tr>
      <w:tr w:rsidR="00156FF2" w:rsidRPr="007B2F77" w14:paraId="3BA7520B" w14:textId="77777777" w:rsidTr="008766A4">
        <w:trPr>
          <w:jc w:val="center"/>
        </w:trPr>
        <w:tc>
          <w:tcPr>
            <w:tcW w:w="1701" w:type="dxa"/>
          </w:tcPr>
          <w:p w14:paraId="3F15742C" w14:textId="77777777" w:rsidR="00156FF2" w:rsidRPr="007B2F77" w:rsidRDefault="00156FF2" w:rsidP="008766A4">
            <w:pPr>
              <w:pStyle w:val="TAC"/>
              <w:rPr>
                <w:noProof/>
                <w:lang w:eastAsia="ko-KR"/>
              </w:rPr>
            </w:pPr>
            <w:r w:rsidRPr="007B2F77">
              <w:rPr>
                <w:noProof/>
                <w:lang w:eastAsia="ko-KR"/>
              </w:rPr>
              <w:t>59</w:t>
            </w:r>
          </w:p>
        </w:tc>
        <w:tc>
          <w:tcPr>
            <w:tcW w:w="5670" w:type="dxa"/>
          </w:tcPr>
          <w:p w14:paraId="351682DE" w14:textId="77777777" w:rsidR="00156FF2" w:rsidRPr="007B2F77" w:rsidRDefault="00156FF2" w:rsidP="008766A4">
            <w:pPr>
              <w:pStyle w:val="TAL"/>
              <w:rPr>
                <w:noProof/>
                <w:lang w:eastAsia="ko-KR"/>
              </w:rPr>
            </w:pPr>
            <w:r w:rsidRPr="007B2F77">
              <w:rPr>
                <w:noProof/>
                <w:lang w:eastAsia="ko-KR"/>
              </w:rPr>
              <w:t>Short Truncated BSR</w:t>
            </w:r>
          </w:p>
        </w:tc>
      </w:tr>
      <w:tr w:rsidR="00156FF2" w:rsidRPr="007B2F77" w14:paraId="6CF7AC9A" w14:textId="77777777" w:rsidTr="008766A4">
        <w:trPr>
          <w:jc w:val="center"/>
        </w:trPr>
        <w:tc>
          <w:tcPr>
            <w:tcW w:w="1701" w:type="dxa"/>
          </w:tcPr>
          <w:p w14:paraId="1D035035" w14:textId="77777777" w:rsidR="00156FF2" w:rsidRPr="007B2F77" w:rsidRDefault="00156FF2" w:rsidP="008766A4">
            <w:pPr>
              <w:pStyle w:val="TAC"/>
              <w:rPr>
                <w:noProof/>
                <w:lang w:eastAsia="ko-KR"/>
              </w:rPr>
            </w:pPr>
            <w:r w:rsidRPr="007B2F77">
              <w:rPr>
                <w:noProof/>
                <w:lang w:eastAsia="ko-KR"/>
              </w:rPr>
              <w:t>60</w:t>
            </w:r>
          </w:p>
        </w:tc>
        <w:tc>
          <w:tcPr>
            <w:tcW w:w="5670" w:type="dxa"/>
          </w:tcPr>
          <w:p w14:paraId="2328BD6C" w14:textId="77777777" w:rsidR="00156FF2" w:rsidRPr="007B2F77" w:rsidRDefault="00156FF2" w:rsidP="008766A4">
            <w:pPr>
              <w:pStyle w:val="TAL"/>
              <w:rPr>
                <w:noProof/>
                <w:lang w:eastAsia="ko-KR"/>
              </w:rPr>
            </w:pPr>
            <w:r w:rsidRPr="007B2F77">
              <w:rPr>
                <w:noProof/>
                <w:lang w:eastAsia="ko-KR"/>
              </w:rPr>
              <w:t>Long Truncated BSR</w:t>
            </w:r>
          </w:p>
        </w:tc>
      </w:tr>
      <w:tr w:rsidR="00156FF2" w:rsidRPr="007B2F77" w14:paraId="330B8F1E" w14:textId="77777777" w:rsidTr="008766A4">
        <w:trPr>
          <w:jc w:val="center"/>
        </w:trPr>
        <w:tc>
          <w:tcPr>
            <w:tcW w:w="1701" w:type="dxa"/>
          </w:tcPr>
          <w:p w14:paraId="74A57E03" w14:textId="77777777" w:rsidR="00156FF2" w:rsidRPr="007B2F77" w:rsidRDefault="00156FF2" w:rsidP="008766A4">
            <w:pPr>
              <w:pStyle w:val="TAC"/>
              <w:rPr>
                <w:noProof/>
                <w:lang w:eastAsia="ko-KR"/>
              </w:rPr>
            </w:pPr>
            <w:r w:rsidRPr="007B2F77">
              <w:rPr>
                <w:noProof/>
                <w:lang w:eastAsia="ko-KR"/>
              </w:rPr>
              <w:t>61</w:t>
            </w:r>
          </w:p>
        </w:tc>
        <w:tc>
          <w:tcPr>
            <w:tcW w:w="5670" w:type="dxa"/>
          </w:tcPr>
          <w:p w14:paraId="0BE032DA" w14:textId="77777777" w:rsidR="00156FF2" w:rsidRPr="007B2F77" w:rsidRDefault="00156FF2" w:rsidP="008766A4">
            <w:pPr>
              <w:pStyle w:val="TAL"/>
              <w:rPr>
                <w:noProof/>
                <w:lang w:eastAsia="ko-KR"/>
              </w:rPr>
            </w:pPr>
            <w:r w:rsidRPr="007B2F77">
              <w:rPr>
                <w:noProof/>
                <w:lang w:eastAsia="ko-KR"/>
              </w:rPr>
              <w:t>Short BSR</w:t>
            </w:r>
          </w:p>
        </w:tc>
      </w:tr>
      <w:tr w:rsidR="00156FF2" w:rsidRPr="007B2F77" w14:paraId="29943866" w14:textId="77777777" w:rsidTr="008766A4">
        <w:trPr>
          <w:jc w:val="center"/>
        </w:trPr>
        <w:tc>
          <w:tcPr>
            <w:tcW w:w="1701" w:type="dxa"/>
          </w:tcPr>
          <w:p w14:paraId="5D7E3508" w14:textId="77777777" w:rsidR="00156FF2" w:rsidRPr="007B2F77" w:rsidRDefault="00156FF2" w:rsidP="008766A4">
            <w:pPr>
              <w:pStyle w:val="TAC"/>
              <w:rPr>
                <w:noProof/>
                <w:lang w:eastAsia="ko-KR"/>
              </w:rPr>
            </w:pPr>
            <w:r w:rsidRPr="007B2F77">
              <w:rPr>
                <w:noProof/>
                <w:lang w:eastAsia="ko-KR"/>
              </w:rPr>
              <w:t>62</w:t>
            </w:r>
          </w:p>
        </w:tc>
        <w:tc>
          <w:tcPr>
            <w:tcW w:w="5670" w:type="dxa"/>
          </w:tcPr>
          <w:p w14:paraId="4DC56A84" w14:textId="77777777" w:rsidR="00156FF2" w:rsidRPr="007B2F77" w:rsidRDefault="00156FF2" w:rsidP="008766A4">
            <w:pPr>
              <w:pStyle w:val="TAL"/>
              <w:rPr>
                <w:noProof/>
                <w:lang w:eastAsia="ko-KR"/>
              </w:rPr>
            </w:pPr>
            <w:r w:rsidRPr="007B2F77">
              <w:rPr>
                <w:noProof/>
                <w:lang w:eastAsia="ko-KR"/>
              </w:rPr>
              <w:t>Long BSR</w:t>
            </w:r>
          </w:p>
        </w:tc>
      </w:tr>
      <w:tr w:rsidR="00156FF2" w:rsidRPr="007B2F77" w14:paraId="7153AE53" w14:textId="77777777" w:rsidTr="008766A4">
        <w:trPr>
          <w:jc w:val="center"/>
        </w:trPr>
        <w:tc>
          <w:tcPr>
            <w:tcW w:w="1701" w:type="dxa"/>
          </w:tcPr>
          <w:p w14:paraId="364470DB" w14:textId="77777777" w:rsidR="00156FF2" w:rsidRPr="007B2F77" w:rsidRDefault="00156FF2" w:rsidP="008766A4">
            <w:pPr>
              <w:pStyle w:val="TAC"/>
              <w:rPr>
                <w:noProof/>
                <w:lang w:eastAsia="ko-KR"/>
              </w:rPr>
            </w:pPr>
            <w:r w:rsidRPr="007B2F77">
              <w:rPr>
                <w:noProof/>
                <w:lang w:eastAsia="ko-KR"/>
              </w:rPr>
              <w:t>63</w:t>
            </w:r>
          </w:p>
        </w:tc>
        <w:tc>
          <w:tcPr>
            <w:tcW w:w="5670" w:type="dxa"/>
          </w:tcPr>
          <w:p w14:paraId="7AAA4631" w14:textId="77777777" w:rsidR="00156FF2" w:rsidRPr="007B2F77" w:rsidRDefault="00156FF2" w:rsidP="008766A4">
            <w:pPr>
              <w:pStyle w:val="TAL"/>
              <w:rPr>
                <w:noProof/>
                <w:lang w:eastAsia="ko-KR"/>
              </w:rPr>
            </w:pPr>
            <w:r w:rsidRPr="007B2F77">
              <w:rPr>
                <w:noProof/>
                <w:lang w:eastAsia="ko-KR"/>
              </w:rPr>
              <w:t>Padding</w:t>
            </w:r>
          </w:p>
        </w:tc>
      </w:tr>
    </w:tbl>
    <w:p w14:paraId="32538EFA" w14:textId="77777777" w:rsidR="00156FF2" w:rsidRPr="007B2F77" w:rsidRDefault="00156FF2" w:rsidP="00156FF2">
      <w:pPr>
        <w:rPr>
          <w:noProof/>
          <w:lang w:eastAsia="ko-KR"/>
        </w:rPr>
      </w:pPr>
    </w:p>
    <w:p w14:paraId="4AA0EB28" w14:textId="77777777" w:rsidR="00156FF2" w:rsidRPr="007B2F77" w:rsidRDefault="00156FF2" w:rsidP="00156FF2">
      <w:pPr>
        <w:pStyle w:val="TH"/>
        <w:rPr>
          <w:noProof/>
          <w:lang w:eastAsia="ko-KR"/>
        </w:rPr>
      </w:pPr>
      <w:bookmarkStart w:id="225" w:name="_Toc12718157"/>
      <w:r w:rsidRPr="007B2F7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56FF2" w:rsidRPr="007B2F77" w14:paraId="59D117CF" w14:textId="77777777" w:rsidTr="008766A4">
        <w:trPr>
          <w:jc w:val="center"/>
        </w:trPr>
        <w:tc>
          <w:tcPr>
            <w:tcW w:w="1701" w:type="dxa"/>
            <w:tcBorders>
              <w:top w:val="single" w:sz="4" w:space="0" w:color="auto"/>
              <w:left w:val="single" w:sz="4" w:space="0" w:color="auto"/>
              <w:bottom w:val="single" w:sz="4" w:space="0" w:color="auto"/>
              <w:right w:val="single" w:sz="4" w:space="0" w:color="auto"/>
            </w:tcBorders>
          </w:tcPr>
          <w:p w14:paraId="1A6A2B4F" w14:textId="77777777" w:rsidR="00156FF2" w:rsidRPr="007B2F77" w:rsidRDefault="00156FF2" w:rsidP="008766A4">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60C3E01" w14:textId="77777777" w:rsidR="00156FF2" w:rsidRPr="007B2F77" w:rsidRDefault="00156FF2" w:rsidP="008766A4">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EB39111" w14:textId="77777777" w:rsidR="00156FF2" w:rsidRPr="007B2F77" w:rsidRDefault="00156FF2" w:rsidP="008766A4">
            <w:pPr>
              <w:pStyle w:val="TAH"/>
              <w:rPr>
                <w:noProof/>
                <w:lang w:eastAsia="ko-KR"/>
              </w:rPr>
            </w:pPr>
            <w:r w:rsidRPr="007B2F77">
              <w:rPr>
                <w:noProof/>
                <w:lang w:eastAsia="ko-KR"/>
              </w:rPr>
              <w:t>LCID values</w:t>
            </w:r>
          </w:p>
        </w:tc>
      </w:tr>
      <w:tr w:rsidR="00156FF2" w:rsidRPr="007B2F77" w14:paraId="7D614893" w14:textId="77777777" w:rsidTr="008766A4">
        <w:trPr>
          <w:jc w:val="center"/>
        </w:trPr>
        <w:tc>
          <w:tcPr>
            <w:tcW w:w="1701" w:type="dxa"/>
            <w:tcBorders>
              <w:top w:val="single" w:sz="4" w:space="0" w:color="auto"/>
              <w:left w:val="single" w:sz="4" w:space="0" w:color="auto"/>
              <w:bottom w:val="single" w:sz="4" w:space="0" w:color="auto"/>
              <w:right w:val="single" w:sz="4" w:space="0" w:color="auto"/>
            </w:tcBorders>
          </w:tcPr>
          <w:p w14:paraId="458B49D9" w14:textId="77777777" w:rsidR="00156FF2" w:rsidRPr="007B2F77" w:rsidRDefault="00156FF2" w:rsidP="008766A4">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B9CE805" w14:textId="77777777" w:rsidR="00156FF2" w:rsidRPr="007B2F77" w:rsidRDefault="00156FF2" w:rsidP="008766A4">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D7DC7A8" w14:textId="77777777" w:rsidR="00156FF2" w:rsidRPr="007B2F77" w:rsidRDefault="00156FF2" w:rsidP="008766A4">
            <w:pPr>
              <w:pStyle w:val="TAL"/>
              <w:rPr>
                <w:noProof/>
                <w:lang w:eastAsia="ko-KR"/>
              </w:rPr>
            </w:pPr>
            <w:r w:rsidRPr="007B2F77">
              <w:rPr>
                <w:noProof/>
                <w:lang w:eastAsia="ko-KR"/>
              </w:rPr>
              <w:t>Identity of the logical channel</w:t>
            </w:r>
          </w:p>
        </w:tc>
      </w:tr>
      <w:bookmarkEnd w:id="225"/>
    </w:tbl>
    <w:p w14:paraId="182A39B9" w14:textId="77777777" w:rsidR="00156FF2" w:rsidRPr="007B2F77" w:rsidRDefault="00156FF2" w:rsidP="00156FF2">
      <w:pPr>
        <w:rPr>
          <w:lang w:eastAsia="ko-KR"/>
        </w:rPr>
      </w:pPr>
    </w:p>
    <w:p w14:paraId="26F52DAC" w14:textId="77777777" w:rsidR="00156FF2" w:rsidRPr="007B2F77" w:rsidRDefault="00156FF2" w:rsidP="00156FF2">
      <w:pPr>
        <w:pStyle w:val="TH"/>
        <w:rPr>
          <w:noProof/>
          <w:lang w:eastAsia="ko-KR"/>
        </w:rPr>
      </w:pPr>
      <w:r w:rsidRPr="007B2F77">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56FF2" w:rsidRPr="007B2F77" w14:paraId="28E8D29C" w14:textId="77777777" w:rsidTr="008766A4">
        <w:trPr>
          <w:jc w:val="center"/>
        </w:trPr>
        <w:tc>
          <w:tcPr>
            <w:tcW w:w="1701" w:type="dxa"/>
          </w:tcPr>
          <w:p w14:paraId="26E5F38E" w14:textId="77777777" w:rsidR="00156FF2" w:rsidRPr="007B2F77" w:rsidRDefault="00156FF2" w:rsidP="008766A4">
            <w:pPr>
              <w:pStyle w:val="TAH"/>
              <w:rPr>
                <w:noProof/>
                <w:lang w:eastAsia="ko-KR"/>
              </w:rPr>
            </w:pPr>
            <w:r w:rsidRPr="007B2F77">
              <w:rPr>
                <w:noProof/>
                <w:lang w:eastAsia="ko-KR"/>
              </w:rPr>
              <w:t>Codepoint</w:t>
            </w:r>
          </w:p>
        </w:tc>
        <w:tc>
          <w:tcPr>
            <w:tcW w:w="1701" w:type="dxa"/>
          </w:tcPr>
          <w:p w14:paraId="5EBD60C8" w14:textId="77777777" w:rsidR="00156FF2" w:rsidRPr="007B2F77" w:rsidRDefault="00156FF2" w:rsidP="008766A4">
            <w:pPr>
              <w:pStyle w:val="TAH"/>
              <w:rPr>
                <w:noProof/>
                <w:lang w:eastAsia="ko-KR"/>
              </w:rPr>
            </w:pPr>
            <w:r w:rsidRPr="007B2F77">
              <w:rPr>
                <w:noProof/>
                <w:lang w:eastAsia="ko-KR"/>
              </w:rPr>
              <w:t>Index</w:t>
            </w:r>
          </w:p>
        </w:tc>
        <w:tc>
          <w:tcPr>
            <w:tcW w:w="3969" w:type="dxa"/>
          </w:tcPr>
          <w:p w14:paraId="2236BC76" w14:textId="77777777" w:rsidR="00156FF2" w:rsidRPr="007B2F77" w:rsidRDefault="00156FF2" w:rsidP="008766A4">
            <w:pPr>
              <w:pStyle w:val="TAH"/>
              <w:rPr>
                <w:noProof/>
                <w:lang w:eastAsia="ko-KR"/>
              </w:rPr>
            </w:pPr>
            <w:r w:rsidRPr="007B2F77">
              <w:rPr>
                <w:noProof/>
                <w:lang w:eastAsia="ko-KR"/>
              </w:rPr>
              <w:t>LCID values</w:t>
            </w:r>
          </w:p>
        </w:tc>
      </w:tr>
      <w:tr w:rsidR="00156FF2" w:rsidRPr="007B2F77" w14:paraId="63873B22" w14:textId="77777777" w:rsidTr="008766A4">
        <w:tblPrEx>
          <w:tblLook w:val="04A0" w:firstRow="1" w:lastRow="0" w:firstColumn="1" w:lastColumn="0" w:noHBand="0" w:noVBand="1"/>
        </w:tblPrEx>
        <w:trPr>
          <w:jc w:val="center"/>
        </w:trPr>
        <w:tc>
          <w:tcPr>
            <w:tcW w:w="1701" w:type="dxa"/>
          </w:tcPr>
          <w:p w14:paraId="06E4790D" w14:textId="516CADCE" w:rsidR="00156FF2" w:rsidRPr="007B2F77" w:rsidRDefault="00156FF2" w:rsidP="008766A4">
            <w:pPr>
              <w:pStyle w:val="TAC"/>
              <w:rPr>
                <w:rFonts w:eastAsia="맑은 고딕"/>
                <w:lang w:eastAsia="ko-KR"/>
              </w:rPr>
            </w:pPr>
            <w:r w:rsidRPr="007B2F77">
              <w:rPr>
                <w:rFonts w:eastAsia="맑은 고딕"/>
                <w:lang w:eastAsia="ko-KR"/>
              </w:rPr>
              <w:t>0 to 24</w:t>
            </w:r>
            <w:ins w:id="226" w:author="LGE (GyeongCheol)" w:date="2021-10-20T16:12:00Z">
              <w:r w:rsidR="004B1DF7">
                <w:rPr>
                  <w:rFonts w:eastAsia="맑은 고딕"/>
                  <w:lang w:eastAsia="ko-KR"/>
                </w:rPr>
                <w:t>5</w:t>
              </w:r>
            </w:ins>
            <w:del w:id="227" w:author="LGE (GyeongCheol)" w:date="2021-10-20T16:11:00Z">
              <w:r w:rsidRPr="007B2F77" w:rsidDel="004B1DF7">
                <w:rPr>
                  <w:rFonts w:eastAsia="맑은 고딕"/>
                  <w:lang w:eastAsia="ko-KR"/>
                </w:rPr>
                <w:delText>9</w:delText>
              </w:r>
            </w:del>
          </w:p>
        </w:tc>
        <w:tc>
          <w:tcPr>
            <w:tcW w:w="1701" w:type="dxa"/>
          </w:tcPr>
          <w:p w14:paraId="06049B0D" w14:textId="50140F26" w:rsidR="00156FF2" w:rsidRPr="007B2F77" w:rsidRDefault="00156FF2" w:rsidP="008766A4">
            <w:pPr>
              <w:pStyle w:val="TAC"/>
              <w:rPr>
                <w:rFonts w:eastAsia="맑은 고딕"/>
                <w:lang w:eastAsia="ko-KR"/>
              </w:rPr>
            </w:pPr>
            <w:r w:rsidRPr="007B2F77">
              <w:rPr>
                <w:rFonts w:eastAsia="맑은 고딕"/>
                <w:lang w:eastAsia="ko-KR"/>
              </w:rPr>
              <w:t>64 to 3</w:t>
            </w:r>
            <w:ins w:id="228" w:author="LGE (GyeongCheol)" w:date="2021-10-20T16:12:00Z">
              <w:r w:rsidR="004B1DF7">
                <w:rPr>
                  <w:rFonts w:eastAsia="맑은 고딕"/>
                  <w:lang w:eastAsia="ko-KR"/>
                </w:rPr>
                <w:t>09</w:t>
              </w:r>
            </w:ins>
            <w:del w:id="229" w:author="LGE (GyeongCheol)" w:date="2021-10-20T16:12:00Z">
              <w:r w:rsidRPr="007B2F77" w:rsidDel="004B1DF7">
                <w:rPr>
                  <w:rFonts w:eastAsia="맑은 고딕"/>
                  <w:lang w:eastAsia="ko-KR"/>
                </w:rPr>
                <w:delText>13</w:delText>
              </w:r>
            </w:del>
          </w:p>
        </w:tc>
        <w:tc>
          <w:tcPr>
            <w:tcW w:w="3969" w:type="dxa"/>
          </w:tcPr>
          <w:p w14:paraId="79BD0574" w14:textId="77777777" w:rsidR="00156FF2" w:rsidRPr="007B2F77" w:rsidRDefault="00156FF2" w:rsidP="008766A4">
            <w:pPr>
              <w:pStyle w:val="TAL"/>
              <w:rPr>
                <w:lang w:eastAsia="ko-KR"/>
              </w:rPr>
            </w:pPr>
            <w:r w:rsidRPr="007B2F77">
              <w:rPr>
                <w:lang w:eastAsia="ko-KR"/>
              </w:rPr>
              <w:t>Reserved</w:t>
            </w:r>
          </w:p>
        </w:tc>
      </w:tr>
      <w:tr w:rsidR="004B1DF7" w:rsidRPr="007B2F77" w14:paraId="169822CD" w14:textId="77777777" w:rsidTr="008766A4">
        <w:tblPrEx>
          <w:tblLook w:val="04A0" w:firstRow="1" w:lastRow="0" w:firstColumn="1" w:lastColumn="0" w:noHBand="0" w:noVBand="1"/>
        </w:tblPrEx>
        <w:trPr>
          <w:jc w:val="center"/>
          <w:ins w:id="230" w:author="LGE (GyeongCheol)" w:date="2021-10-20T16:11:00Z"/>
        </w:trPr>
        <w:tc>
          <w:tcPr>
            <w:tcW w:w="1701" w:type="dxa"/>
          </w:tcPr>
          <w:p w14:paraId="2F6FD378" w14:textId="05C661DD" w:rsidR="004B1DF7" w:rsidRPr="007B2F77" w:rsidRDefault="004B1DF7" w:rsidP="008766A4">
            <w:pPr>
              <w:pStyle w:val="TAC"/>
              <w:rPr>
                <w:ins w:id="231" w:author="LGE (GyeongCheol)" w:date="2021-10-20T16:11:00Z"/>
                <w:rFonts w:eastAsia="맑은 고딕"/>
                <w:lang w:eastAsia="ko-KR"/>
              </w:rPr>
            </w:pPr>
            <w:ins w:id="232" w:author="LGE (GyeongCheol)" w:date="2021-10-20T16:11:00Z">
              <w:r>
                <w:rPr>
                  <w:rFonts w:eastAsia="맑은 고딕" w:hint="eastAsia"/>
                  <w:lang w:eastAsia="ko-KR"/>
                </w:rPr>
                <w:t>246</w:t>
              </w:r>
            </w:ins>
          </w:p>
        </w:tc>
        <w:tc>
          <w:tcPr>
            <w:tcW w:w="1701" w:type="dxa"/>
          </w:tcPr>
          <w:p w14:paraId="70106966" w14:textId="2C7643CE" w:rsidR="004B1DF7" w:rsidRPr="007B2F77" w:rsidRDefault="004B1DF7" w:rsidP="008766A4">
            <w:pPr>
              <w:pStyle w:val="TAC"/>
              <w:rPr>
                <w:ins w:id="233" w:author="LGE (GyeongCheol)" w:date="2021-10-20T16:11:00Z"/>
                <w:rFonts w:eastAsia="맑은 고딕"/>
                <w:lang w:eastAsia="ko-KR"/>
              </w:rPr>
            </w:pPr>
            <w:ins w:id="234" w:author="LGE (GyeongCheol)" w:date="2021-10-20T16:12:00Z">
              <w:r>
                <w:rPr>
                  <w:rFonts w:eastAsia="맑은 고딕" w:hint="eastAsia"/>
                  <w:lang w:eastAsia="ko-KR"/>
                </w:rPr>
                <w:t>310</w:t>
              </w:r>
            </w:ins>
          </w:p>
        </w:tc>
        <w:tc>
          <w:tcPr>
            <w:tcW w:w="3969" w:type="dxa"/>
          </w:tcPr>
          <w:p w14:paraId="40A860D8" w14:textId="71BD03F6" w:rsidR="004B1DF7" w:rsidRPr="007B2F77" w:rsidRDefault="004B1DF7" w:rsidP="008766A4">
            <w:pPr>
              <w:pStyle w:val="TAL"/>
              <w:rPr>
                <w:ins w:id="235" w:author="LGE (GyeongCheol)" w:date="2021-10-20T16:11:00Z"/>
                <w:lang w:eastAsia="ko-KR"/>
              </w:rPr>
            </w:pPr>
            <w:ins w:id="236" w:author="LGE (GyeongCheol)" w:date="2021-10-20T16:12:00Z">
              <w:r w:rsidRPr="004B1DF7">
                <w:rPr>
                  <w:lang w:eastAsia="ko-KR"/>
                </w:rPr>
                <w:t xml:space="preserve">Short Truncated </w:t>
              </w:r>
              <w:r>
                <w:rPr>
                  <w:lang w:eastAsia="ko-KR"/>
                </w:rPr>
                <w:t xml:space="preserve">extended </w:t>
              </w:r>
              <w:r w:rsidRPr="004B1DF7">
                <w:rPr>
                  <w:lang w:eastAsia="ko-KR"/>
                </w:rPr>
                <w:t>BSR</w:t>
              </w:r>
            </w:ins>
          </w:p>
        </w:tc>
      </w:tr>
      <w:tr w:rsidR="004B1DF7" w:rsidRPr="007B2F77" w14:paraId="7F02DDDC" w14:textId="77777777" w:rsidTr="008766A4">
        <w:tblPrEx>
          <w:tblLook w:val="04A0" w:firstRow="1" w:lastRow="0" w:firstColumn="1" w:lastColumn="0" w:noHBand="0" w:noVBand="1"/>
        </w:tblPrEx>
        <w:trPr>
          <w:jc w:val="center"/>
          <w:ins w:id="237" w:author="LGE (GyeongCheol)" w:date="2021-10-20T16:11:00Z"/>
        </w:trPr>
        <w:tc>
          <w:tcPr>
            <w:tcW w:w="1701" w:type="dxa"/>
          </w:tcPr>
          <w:p w14:paraId="7D9DB7DA" w14:textId="425303D2" w:rsidR="004B1DF7" w:rsidRPr="007B2F77" w:rsidRDefault="004B1DF7" w:rsidP="008766A4">
            <w:pPr>
              <w:pStyle w:val="TAC"/>
              <w:rPr>
                <w:ins w:id="238" w:author="LGE (GyeongCheol)" w:date="2021-10-20T16:11:00Z"/>
                <w:rFonts w:eastAsia="맑은 고딕"/>
                <w:lang w:eastAsia="ko-KR"/>
              </w:rPr>
            </w:pPr>
            <w:ins w:id="239" w:author="LGE (GyeongCheol)" w:date="2021-10-20T16:11:00Z">
              <w:r>
                <w:rPr>
                  <w:rFonts w:eastAsia="맑은 고딕" w:hint="eastAsia"/>
                  <w:lang w:eastAsia="ko-KR"/>
                </w:rPr>
                <w:t>247</w:t>
              </w:r>
            </w:ins>
          </w:p>
        </w:tc>
        <w:tc>
          <w:tcPr>
            <w:tcW w:w="1701" w:type="dxa"/>
          </w:tcPr>
          <w:p w14:paraId="26A3110C" w14:textId="6429A39A" w:rsidR="004B1DF7" w:rsidRPr="007B2F77" w:rsidRDefault="004B1DF7" w:rsidP="008766A4">
            <w:pPr>
              <w:pStyle w:val="TAC"/>
              <w:rPr>
                <w:ins w:id="240" w:author="LGE (GyeongCheol)" w:date="2021-10-20T16:11:00Z"/>
                <w:rFonts w:eastAsia="맑은 고딕"/>
                <w:lang w:eastAsia="ko-KR"/>
              </w:rPr>
            </w:pPr>
            <w:ins w:id="241" w:author="LGE (GyeongCheol)" w:date="2021-10-20T16:12:00Z">
              <w:r>
                <w:rPr>
                  <w:rFonts w:eastAsia="맑은 고딕" w:hint="eastAsia"/>
                  <w:lang w:eastAsia="ko-KR"/>
                </w:rPr>
                <w:t>311</w:t>
              </w:r>
            </w:ins>
          </w:p>
        </w:tc>
        <w:tc>
          <w:tcPr>
            <w:tcW w:w="3969" w:type="dxa"/>
          </w:tcPr>
          <w:p w14:paraId="58D1ADBC" w14:textId="7E0EB551" w:rsidR="004B1DF7" w:rsidRPr="007B2F77" w:rsidRDefault="004B1DF7" w:rsidP="008766A4">
            <w:pPr>
              <w:pStyle w:val="TAL"/>
              <w:rPr>
                <w:ins w:id="242" w:author="LGE (GyeongCheol)" w:date="2021-10-20T16:11:00Z"/>
                <w:lang w:eastAsia="ko-KR"/>
              </w:rPr>
            </w:pPr>
            <w:ins w:id="243" w:author="LGE (GyeongCheol)" w:date="2021-10-20T16:12:00Z">
              <w:r w:rsidRPr="004B1DF7">
                <w:rPr>
                  <w:lang w:eastAsia="ko-KR"/>
                </w:rPr>
                <w:t xml:space="preserve">Long Truncated </w:t>
              </w:r>
              <w:r>
                <w:rPr>
                  <w:lang w:eastAsia="ko-KR"/>
                </w:rPr>
                <w:t>extended</w:t>
              </w:r>
              <w:r w:rsidRPr="004B1DF7">
                <w:rPr>
                  <w:lang w:eastAsia="ko-KR"/>
                </w:rPr>
                <w:t xml:space="preserve"> BSR</w:t>
              </w:r>
            </w:ins>
          </w:p>
        </w:tc>
      </w:tr>
      <w:tr w:rsidR="004B1DF7" w:rsidRPr="007B2F77" w14:paraId="20E40F7E" w14:textId="77777777" w:rsidTr="008766A4">
        <w:tblPrEx>
          <w:tblLook w:val="04A0" w:firstRow="1" w:lastRow="0" w:firstColumn="1" w:lastColumn="0" w:noHBand="0" w:noVBand="1"/>
        </w:tblPrEx>
        <w:trPr>
          <w:jc w:val="center"/>
          <w:ins w:id="244" w:author="LGE (GyeongCheol)" w:date="2021-10-20T16:11:00Z"/>
        </w:trPr>
        <w:tc>
          <w:tcPr>
            <w:tcW w:w="1701" w:type="dxa"/>
          </w:tcPr>
          <w:p w14:paraId="34EBABE4" w14:textId="14F6276C" w:rsidR="004B1DF7" w:rsidRPr="007B2F77" w:rsidRDefault="004B1DF7" w:rsidP="008766A4">
            <w:pPr>
              <w:pStyle w:val="TAC"/>
              <w:rPr>
                <w:ins w:id="245" w:author="LGE (GyeongCheol)" w:date="2021-10-20T16:11:00Z"/>
                <w:rFonts w:eastAsia="맑은 고딕"/>
                <w:lang w:eastAsia="ko-KR"/>
              </w:rPr>
            </w:pPr>
            <w:ins w:id="246" w:author="LGE (GyeongCheol)" w:date="2021-10-20T16:11:00Z">
              <w:r>
                <w:rPr>
                  <w:rFonts w:eastAsia="맑은 고딕" w:hint="eastAsia"/>
                  <w:lang w:eastAsia="ko-KR"/>
                </w:rPr>
                <w:t>248</w:t>
              </w:r>
            </w:ins>
          </w:p>
        </w:tc>
        <w:tc>
          <w:tcPr>
            <w:tcW w:w="1701" w:type="dxa"/>
          </w:tcPr>
          <w:p w14:paraId="502E1B33" w14:textId="36CCA6D9" w:rsidR="004B1DF7" w:rsidRPr="007B2F77" w:rsidRDefault="004B1DF7" w:rsidP="008766A4">
            <w:pPr>
              <w:pStyle w:val="TAC"/>
              <w:rPr>
                <w:ins w:id="247" w:author="LGE (GyeongCheol)" w:date="2021-10-20T16:11:00Z"/>
                <w:rFonts w:eastAsia="맑은 고딕"/>
                <w:lang w:eastAsia="ko-KR"/>
              </w:rPr>
            </w:pPr>
            <w:ins w:id="248" w:author="LGE (GyeongCheol)" w:date="2021-10-20T16:12:00Z">
              <w:r>
                <w:rPr>
                  <w:rFonts w:eastAsia="맑은 고딕" w:hint="eastAsia"/>
                  <w:lang w:eastAsia="ko-KR"/>
                </w:rPr>
                <w:t>312</w:t>
              </w:r>
            </w:ins>
          </w:p>
        </w:tc>
        <w:tc>
          <w:tcPr>
            <w:tcW w:w="3969" w:type="dxa"/>
          </w:tcPr>
          <w:p w14:paraId="13D65769" w14:textId="0DC2B061" w:rsidR="004B1DF7" w:rsidRPr="007B2F77" w:rsidRDefault="004B1DF7" w:rsidP="008766A4">
            <w:pPr>
              <w:pStyle w:val="TAL"/>
              <w:rPr>
                <w:ins w:id="249" w:author="LGE (GyeongCheol)" w:date="2021-10-20T16:11:00Z"/>
                <w:lang w:eastAsia="ko-KR"/>
              </w:rPr>
            </w:pPr>
            <w:ins w:id="250" w:author="LGE (GyeongCheol)" w:date="2021-10-20T16:12:00Z">
              <w:r w:rsidRPr="004B1DF7">
                <w:rPr>
                  <w:lang w:eastAsia="ko-KR"/>
                </w:rPr>
                <w:t xml:space="preserve">Short </w:t>
              </w:r>
              <w:r>
                <w:rPr>
                  <w:lang w:eastAsia="ko-KR"/>
                </w:rPr>
                <w:t>extended</w:t>
              </w:r>
              <w:r w:rsidRPr="004B1DF7">
                <w:rPr>
                  <w:lang w:eastAsia="ko-KR"/>
                </w:rPr>
                <w:t xml:space="preserve"> BSR</w:t>
              </w:r>
            </w:ins>
          </w:p>
        </w:tc>
      </w:tr>
      <w:tr w:rsidR="004B1DF7" w:rsidRPr="007B2F77" w14:paraId="4169E552" w14:textId="77777777" w:rsidTr="008766A4">
        <w:tblPrEx>
          <w:tblLook w:val="04A0" w:firstRow="1" w:lastRow="0" w:firstColumn="1" w:lastColumn="0" w:noHBand="0" w:noVBand="1"/>
        </w:tblPrEx>
        <w:trPr>
          <w:jc w:val="center"/>
          <w:ins w:id="251" w:author="LGE (GyeongCheol)" w:date="2021-10-20T16:11:00Z"/>
        </w:trPr>
        <w:tc>
          <w:tcPr>
            <w:tcW w:w="1701" w:type="dxa"/>
          </w:tcPr>
          <w:p w14:paraId="74FDA27D" w14:textId="168F5D2C" w:rsidR="004B1DF7" w:rsidRPr="007B2F77" w:rsidRDefault="004B1DF7" w:rsidP="008766A4">
            <w:pPr>
              <w:pStyle w:val="TAC"/>
              <w:rPr>
                <w:ins w:id="252" w:author="LGE (GyeongCheol)" w:date="2021-10-20T16:11:00Z"/>
                <w:rFonts w:eastAsia="맑은 고딕"/>
                <w:lang w:eastAsia="ko-KR"/>
              </w:rPr>
            </w:pPr>
            <w:ins w:id="253" w:author="LGE (GyeongCheol)" w:date="2021-10-20T16:11:00Z">
              <w:r>
                <w:rPr>
                  <w:rFonts w:eastAsia="맑은 고딕" w:hint="eastAsia"/>
                  <w:lang w:eastAsia="ko-KR"/>
                </w:rPr>
                <w:t>249</w:t>
              </w:r>
            </w:ins>
          </w:p>
        </w:tc>
        <w:tc>
          <w:tcPr>
            <w:tcW w:w="1701" w:type="dxa"/>
          </w:tcPr>
          <w:p w14:paraId="414F8B1F" w14:textId="5154A1B6" w:rsidR="004B1DF7" w:rsidRPr="007B2F77" w:rsidRDefault="004B1DF7" w:rsidP="008766A4">
            <w:pPr>
              <w:pStyle w:val="TAC"/>
              <w:rPr>
                <w:ins w:id="254" w:author="LGE (GyeongCheol)" w:date="2021-10-20T16:11:00Z"/>
                <w:rFonts w:eastAsia="맑은 고딕"/>
                <w:lang w:eastAsia="ko-KR"/>
              </w:rPr>
            </w:pPr>
            <w:ins w:id="255" w:author="LGE (GyeongCheol)" w:date="2021-10-20T16:12:00Z">
              <w:r>
                <w:rPr>
                  <w:rFonts w:eastAsia="맑은 고딕" w:hint="eastAsia"/>
                  <w:lang w:eastAsia="ko-KR"/>
                </w:rPr>
                <w:t>313</w:t>
              </w:r>
            </w:ins>
          </w:p>
        </w:tc>
        <w:tc>
          <w:tcPr>
            <w:tcW w:w="3969" w:type="dxa"/>
          </w:tcPr>
          <w:p w14:paraId="23990BE4" w14:textId="5B7BBABA" w:rsidR="004B1DF7" w:rsidRPr="007B2F77" w:rsidRDefault="004B1DF7" w:rsidP="008766A4">
            <w:pPr>
              <w:pStyle w:val="TAL"/>
              <w:rPr>
                <w:ins w:id="256" w:author="LGE (GyeongCheol)" w:date="2021-10-20T16:11:00Z"/>
                <w:lang w:eastAsia="ko-KR"/>
              </w:rPr>
            </w:pPr>
            <w:ins w:id="257" w:author="LGE (GyeongCheol)" w:date="2021-10-20T16:12:00Z">
              <w:r w:rsidRPr="007B2F77">
                <w:rPr>
                  <w:noProof/>
                  <w:lang w:eastAsia="ko-KR"/>
                </w:rPr>
                <w:t xml:space="preserve">Long </w:t>
              </w:r>
              <w:r>
                <w:rPr>
                  <w:lang w:eastAsia="ko-KR"/>
                </w:rPr>
                <w:t>extended</w:t>
              </w:r>
              <w:r w:rsidRPr="007B2F77">
                <w:rPr>
                  <w:noProof/>
                  <w:lang w:eastAsia="ko-KR"/>
                </w:rPr>
                <w:t xml:space="preserve"> BSR</w:t>
              </w:r>
            </w:ins>
          </w:p>
        </w:tc>
      </w:tr>
      <w:tr w:rsidR="00156FF2" w:rsidRPr="007B2F77" w14:paraId="5301701E" w14:textId="77777777" w:rsidTr="008766A4">
        <w:tblPrEx>
          <w:tblLook w:val="04A0" w:firstRow="1" w:lastRow="0" w:firstColumn="1" w:lastColumn="0" w:noHBand="0" w:noVBand="1"/>
        </w:tblPrEx>
        <w:trPr>
          <w:jc w:val="center"/>
        </w:trPr>
        <w:tc>
          <w:tcPr>
            <w:tcW w:w="1701" w:type="dxa"/>
          </w:tcPr>
          <w:p w14:paraId="55F47B44" w14:textId="77777777" w:rsidR="00156FF2" w:rsidRPr="007B2F77" w:rsidRDefault="00156FF2" w:rsidP="008766A4">
            <w:pPr>
              <w:pStyle w:val="TAC"/>
              <w:rPr>
                <w:rFonts w:eastAsia="맑은 고딕"/>
                <w:lang w:eastAsia="ko-KR"/>
              </w:rPr>
            </w:pPr>
            <w:r w:rsidRPr="007B2F77">
              <w:rPr>
                <w:rFonts w:eastAsia="맑은 고딕"/>
                <w:lang w:eastAsia="ko-KR"/>
              </w:rPr>
              <w:t>250</w:t>
            </w:r>
          </w:p>
        </w:tc>
        <w:tc>
          <w:tcPr>
            <w:tcW w:w="1701" w:type="dxa"/>
          </w:tcPr>
          <w:p w14:paraId="1F29B978" w14:textId="77777777" w:rsidR="00156FF2" w:rsidRPr="007B2F77" w:rsidRDefault="00156FF2" w:rsidP="008766A4">
            <w:pPr>
              <w:pStyle w:val="TAC"/>
              <w:rPr>
                <w:rFonts w:eastAsia="맑은 고딕"/>
                <w:lang w:eastAsia="ko-KR"/>
              </w:rPr>
            </w:pPr>
            <w:r w:rsidRPr="007B2F77">
              <w:rPr>
                <w:rFonts w:eastAsia="맑은 고딕"/>
                <w:lang w:eastAsia="ko-KR"/>
              </w:rPr>
              <w:t>314</w:t>
            </w:r>
          </w:p>
        </w:tc>
        <w:tc>
          <w:tcPr>
            <w:tcW w:w="3969" w:type="dxa"/>
          </w:tcPr>
          <w:p w14:paraId="1EBCFB4D" w14:textId="77777777" w:rsidR="00156FF2" w:rsidRPr="007B2F77" w:rsidRDefault="00156FF2" w:rsidP="008766A4">
            <w:pPr>
              <w:pStyle w:val="TAL"/>
              <w:rPr>
                <w:lang w:eastAsia="ko-KR"/>
              </w:rPr>
            </w:pPr>
            <w:r w:rsidRPr="007B2F77">
              <w:rPr>
                <w:lang w:eastAsia="ko-KR"/>
              </w:rPr>
              <w:t xml:space="preserve">BFR </w:t>
            </w:r>
            <w:r w:rsidRPr="007B2F77">
              <w:rPr>
                <w:rFonts w:eastAsia="맑은 고딕"/>
                <w:lang w:eastAsia="ko-KR"/>
              </w:rPr>
              <w:t>(four octets C</w:t>
            </w:r>
            <w:r w:rsidRPr="007B2F77">
              <w:rPr>
                <w:rFonts w:eastAsia="맑은 고딕"/>
                <w:vertAlign w:val="subscript"/>
                <w:lang w:eastAsia="ko-KR"/>
              </w:rPr>
              <w:t>i</w:t>
            </w:r>
            <w:r w:rsidRPr="007B2F77">
              <w:rPr>
                <w:rFonts w:eastAsia="맑은 고딕"/>
                <w:lang w:eastAsia="ko-KR"/>
              </w:rPr>
              <w:t>)</w:t>
            </w:r>
          </w:p>
        </w:tc>
      </w:tr>
      <w:tr w:rsidR="00156FF2" w:rsidRPr="007B2F77" w14:paraId="4BCF1668" w14:textId="77777777" w:rsidTr="008766A4">
        <w:tblPrEx>
          <w:tblLook w:val="04A0" w:firstRow="1" w:lastRow="0" w:firstColumn="1" w:lastColumn="0" w:noHBand="0" w:noVBand="1"/>
        </w:tblPrEx>
        <w:trPr>
          <w:jc w:val="center"/>
        </w:trPr>
        <w:tc>
          <w:tcPr>
            <w:tcW w:w="1701" w:type="dxa"/>
          </w:tcPr>
          <w:p w14:paraId="7937231C" w14:textId="77777777" w:rsidR="00156FF2" w:rsidRPr="007B2F77" w:rsidRDefault="00156FF2" w:rsidP="008766A4">
            <w:pPr>
              <w:pStyle w:val="TAC"/>
              <w:rPr>
                <w:rFonts w:eastAsia="맑은 고딕"/>
                <w:lang w:eastAsia="ko-KR"/>
              </w:rPr>
            </w:pPr>
            <w:r w:rsidRPr="007B2F77">
              <w:rPr>
                <w:rFonts w:eastAsia="맑은 고딕"/>
                <w:lang w:eastAsia="ko-KR"/>
              </w:rPr>
              <w:t>251</w:t>
            </w:r>
          </w:p>
        </w:tc>
        <w:tc>
          <w:tcPr>
            <w:tcW w:w="1701" w:type="dxa"/>
          </w:tcPr>
          <w:p w14:paraId="534ADECF" w14:textId="77777777" w:rsidR="00156FF2" w:rsidRPr="007B2F77" w:rsidRDefault="00156FF2" w:rsidP="008766A4">
            <w:pPr>
              <w:pStyle w:val="TAC"/>
              <w:rPr>
                <w:rFonts w:eastAsia="맑은 고딕"/>
                <w:lang w:eastAsia="ko-KR"/>
              </w:rPr>
            </w:pPr>
            <w:r w:rsidRPr="007B2F77">
              <w:rPr>
                <w:rFonts w:eastAsia="맑은 고딕"/>
                <w:lang w:eastAsia="ko-KR"/>
              </w:rPr>
              <w:t>315</w:t>
            </w:r>
          </w:p>
        </w:tc>
        <w:tc>
          <w:tcPr>
            <w:tcW w:w="3969" w:type="dxa"/>
          </w:tcPr>
          <w:p w14:paraId="7A528BEE" w14:textId="77777777" w:rsidR="00156FF2" w:rsidRPr="007B2F77" w:rsidRDefault="00156FF2" w:rsidP="008766A4">
            <w:pPr>
              <w:pStyle w:val="TAL"/>
              <w:rPr>
                <w:lang w:eastAsia="ko-KR"/>
              </w:rPr>
            </w:pPr>
            <w:r w:rsidRPr="007B2F77">
              <w:rPr>
                <w:lang w:eastAsia="ko-KR"/>
              </w:rPr>
              <w:t xml:space="preserve">Truncated BFR </w:t>
            </w:r>
            <w:r w:rsidRPr="007B2F77">
              <w:rPr>
                <w:rFonts w:eastAsia="맑은 고딕"/>
                <w:lang w:eastAsia="ko-KR"/>
              </w:rPr>
              <w:t>(four octets C</w:t>
            </w:r>
            <w:r w:rsidRPr="007B2F77">
              <w:rPr>
                <w:rFonts w:eastAsia="맑은 고딕"/>
                <w:vertAlign w:val="subscript"/>
                <w:lang w:eastAsia="ko-KR"/>
              </w:rPr>
              <w:t>i</w:t>
            </w:r>
            <w:r w:rsidRPr="007B2F77">
              <w:rPr>
                <w:rFonts w:eastAsia="맑은 고딕"/>
                <w:lang w:eastAsia="ko-KR"/>
              </w:rPr>
              <w:t>)</w:t>
            </w:r>
          </w:p>
        </w:tc>
      </w:tr>
      <w:tr w:rsidR="00156FF2" w:rsidRPr="007B2F77" w14:paraId="37992310" w14:textId="77777777" w:rsidTr="008766A4">
        <w:tblPrEx>
          <w:tblLook w:val="04A0" w:firstRow="1" w:lastRow="0" w:firstColumn="1" w:lastColumn="0" w:noHBand="0" w:noVBand="1"/>
        </w:tblPrEx>
        <w:trPr>
          <w:jc w:val="center"/>
        </w:trPr>
        <w:tc>
          <w:tcPr>
            <w:tcW w:w="1701" w:type="dxa"/>
          </w:tcPr>
          <w:p w14:paraId="629B71D1" w14:textId="77777777" w:rsidR="00156FF2" w:rsidRPr="007B2F77" w:rsidRDefault="00156FF2" w:rsidP="008766A4">
            <w:pPr>
              <w:pStyle w:val="TAC"/>
              <w:rPr>
                <w:rFonts w:eastAsia="맑은 고딕"/>
                <w:lang w:eastAsia="ko-KR"/>
              </w:rPr>
            </w:pPr>
            <w:r w:rsidRPr="007B2F77">
              <w:rPr>
                <w:rFonts w:eastAsia="맑은 고딕"/>
                <w:lang w:eastAsia="ko-KR"/>
              </w:rPr>
              <w:t>252</w:t>
            </w:r>
          </w:p>
        </w:tc>
        <w:tc>
          <w:tcPr>
            <w:tcW w:w="1701" w:type="dxa"/>
          </w:tcPr>
          <w:p w14:paraId="006A3732" w14:textId="77777777" w:rsidR="00156FF2" w:rsidRPr="007B2F77" w:rsidRDefault="00156FF2" w:rsidP="008766A4">
            <w:pPr>
              <w:pStyle w:val="TAC"/>
              <w:rPr>
                <w:rFonts w:eastAsia="맑은 고딕"/>
                <w:lang w:eastAsia="ko-KR"/>
              </w:rPr>
            </w:pPr>
            <w:r w:rsidRPr="007B2F77">
              <w:rPr>
                <w:rFonts w:eastAsia="맑은 고딕"/>
                <w:lang w:eastAsia="ko-KR"/>
              </w:rPr>
              <w:t>316</w:t>
            </w:r>
          </w:p>
        </w:tc>
        <w:tc>
          <w:tcPr>
            <w:tcW w:w="3969" w:type="dxa"/>
          </w:tcPr>
          <w:p w14:paraId="05D42B98" w14:textId="77777777" w:rsidR="00156FF2" w:rsidRPr="007B2F77" w:rsidRDefault="00156FF2" w:rsidP="008766A4">
            <w:pPr>
              <w:pStyle w:val="TAL"/>
              <w:rPr>
                <w:lang w:eastAsia="ko-KR"/>
              </w:rPr>
            </w:pPr>
            <w:r w:rsidRPr="007B2F77">
              <w:rPr>
                <w:rFonts w:eastAsia="맑은 고딕"/>
                <w:noProof/>
                <w:lang w:eastAsia="ko-KR"/>
              </w:rPr>
              <w:t>Multiple Entry Configured Grant Confirmation</w:t>
            </w:r>
          </w:p>
        </w:tc>
      </w:tr>
      <w:tr w:rsidR="00156FF2" w:rsidRPr="007B2F77" w14:paraId="0DF56359" w14:textId="77777777" w:rsidTr="008766A4">
        <w:tblPrEx>
          <w:tblLook w:val="04A0" w:firstRow="1" w:lastRow="0" w:firstColumn="1" w:lastColumn="0" w:noHBand="0" w:noVBand="1"/>
        </w:tblPrEx>
        <w:trPr>
          <w:jc w:val="center"/>
        </w:trPr>
        <w:tc>
          <w:tcPr>
            <w:tcW w:w="1701" w:type="dxa"/>
          </w:tcPr>
          <w:p w14:paraId="08E2EEAC" w14:textId="77777777" w:rsidR="00156FF2" w:rsidRPr="007B2F77" w:rsidRDefault="00156FF2" w:rsidP="008766A4">
            <w:pPr>
              <w:pStyle w:val="TAC"/>
              <w:rPr>
                <w:rFonts w:eastAsia="맑은 고딕"/>
                <w:lang w:eastAsia="ko-KR"/>
              </w:rPr>
            </w:pPr>
            <w:r w:rsidRPr="007B2F77">
              <w:rPr>
                <w:rFonts w:eastAsia="맑은 고딕"/>
                <w:lang w:eastAsia="ko-KR"/>
              </w:rPr>
              <w:t>253</w:t>
            </w:r>
          </w:p>
        </w:tc>
        <w:tc>
          <w:tcPr>
            <w:tcW w:w="1701" w:type="dxa"/>
          </w:tcPr>
          <w:p w14:paraId="04EAE626" w14:textId="77777777" w:rsidR="00156FF2" w:rsidRPr="007B2F77" w:rsidRDefault="00156FF2" w:rsidP="008766A4">
            <w:pPr>
              <w:pStyle w:val="TAC"/>
              <w:rPr>
                <w:rFonts w:eastAsia="맑은 고딕"/>
                <w:lang w:eastAsia="ko-KR"/>
              </w:rPr>
            </w:pPr>
            <w:r w:rsidRPr="007B2F77">
              <w:rPr>
                <w:rFonts w:eastAsia="맑은 고딕"/>
                <w:lang w:eastAsia="ko-KR"/>
              </w:rPr>
              <w:t>317</w:t>
            </w:r>
          </w:p>
        </w:tc>
        <w:tc>
          <w:tcPr>
            <w:tcW w:w="3969" w:type="dxa"/>
          </w:tcPr>
          <w:p w14:paraId="428BF2FB" w14:textId="77777777" w:rsidR="00156FF2" w:rsidRPr="007B2F77" w:rsidRDefault="00156FF2" w:rsidP="008766A4">
            <w:pPr>
              <w:pStyle w:val="TAL"/>
              <w:rPr>
                <w:rFonts w:eastAsia="맑은 고딕"/>
                <w:noProof/>
                <w:lang w:eastAsia="ko-KR"/>
              </w:rPr>
            </w:pPr>
            <w:r w:rsidRPr="007B2F77">
              <w:rPr>
                <w:rFonts w:eastAsia="맑은 고딕"/>
                <w:noProof/>
                <w:lang w:eastAsia="ko-KR"/>
              </w:rPr>
              <w:t>Sidelink Configured Grant Confirmation</w:t>
            </w:r>
          </w:p>
        </w:tc>
      </w:tr>
      <w:tr w:rsidR="00156FF2" w:rsidRPr="007B2F77" w14:paraId="40EC0309" w14:textId="77777777" w:rsidTr="008766A4">
        <w:trPr>
          <w:jc w:val="center"/>
        </w:trPr>
        <w:tc>
          <w:tcPr>
            <w:tcW w:w="1701" w:type="dxa"/>
          </w:tcPr>
          <w:p w14:paraId="19F110D8" w14:textId="77777777" w:rsidR="00156FF2" w:rsidRPr="007B2F77" w:rsidRDefault="00156FF2" w:rsidP="008766A4">
            <w:pPr>
              <w:pStyle w:val="TAC"/>
              <w:rPr>
                <w:noProof/>
                <w:lang w:eastAsia="ko-KR"/>
              </w:rPr>
            </w:pPr>
            <w:r w:rsidRPr="007B2F77">
              <w:rPr>
                <w:noProof/>
                <w:lang w:eastAsia="ko-KR"/>
              </w:rPr>
              <w:t>254</w:t>
            </w:r>
          </w:p>
        </w:tc>
        <w:tc>
          <w:tcPr>
            <w:tcW w:w="1701" w:type="dxa"/>
          </w:tcPr>
          <w:p w14:paraId="501FFB32" w14:textId="77777777" w:rsidR="00156FF2" w:rsidRPr="007B2F77" w:rsidRDefault="00156FF2" w:rsidP="008766A4">
            <w:pPr>
              <w:pStyle w:val="TAC"/>
              <w:rPr>
                <w:noProof/>
                <w:lang w:eastAsia="ko-KR"/>
              </w:rPr>
            </w:pPr>
            <w:r w:rsidRPr="007B2F77">
              <w:rPr>
                <w:noProof/>
                <w:lang w:eastAsia="ko-KR"/>
              </w:rPr>
              <w:t>318</w:t>
            </w:r>
          </w:p>
        </w:tc>
        <w:tc>
          <w:tcPr>
            <w:tcW w:w="3969" w:type="dxa"/>
          </w:tcPr>
          <w:p w14:paraId="75F48700" w14:textId="77777777" w:rsidR="00156FF2" w:rsidRPr="007B2F77" w:rsidRDefault="00156FF2" w:rsidP="008766A4">
            <w:pPr>
              <w:pStyle w:val="TAL"/>
              <w:rPr>
                <w:noProof/>
                <w:lang w:eastAsia="ko-KR"/>
              </w:rPr>
            </w:pPr>
            <w:r w:rsidRPr="007B2F77">
              <w:rPr>
                <w:noProof/>
                <w:lang w:eastAsia="ko-KR"/>
              </w:rPr>
              <w:t>Desired Guard Symbols</w:t>
            </w:r>
          </w:p>
        </w:tc>
      </w:tr>
      <w:tr w:rsidR="00156FF2" w:rsidRPr="007B2F77" w14:paraId="2E284D6A" w14:textId="77777777" w:rsidTr="008766A4">
        <w:trPr>
          <w:jc w:val="center"/>
        </w:trPr>
        <w:tc>
          <w:tcPr>
            <w:tcW w:w="1701" w:type="dxa"/>
          </w:tcPr>
          <w:p w14:paraId="393D49CF" w14:textId="77777777" w:rsidR="00156FF2" w:rsidRPr="007B2F77" w:rsidRDefault="00156FF2" w:rsidP="008766A4">
            <w:pPr>
              <w:pStyle w:val="TAC"/>
              <w:rPr>
                <w:noProof/>
                <w:lang w:eastAsia="ko-KR"/>
              </w:rPr>
            </w:pPr>
            <w:r w:rsidRPr="007B2F77">
              <w:rPr>
                <w:noProof/>
                <w:lang w:eastAsia="ko-KR"/>
              </w:rPr>
              <w:t>255</w:t>
            </w:r>
          </w:p>
        </w:tc>
        <w:tc>
          <w:tcPr>
            <w:tcW w:w="1701" w:type="dxa"/>
          </w:tcPr>
          <w:p w14:paraId="7F45665C" w14:textId="77777777" w:rsidR="00156FF2" w:rsidRPr="007B2F77" w:rsidRDefault="00156FF2" w:rsidP="008766A4">
            <w:pPr>
              <w:pStyle w:val="TAC"/>
              <w:rPr>
                <w:noProof/>
                <w:lang w:eastAsia="ko-KR"/>
              </w:rPr>
            </w:pPr>
            <w:r w:rsidRPr="007B2F77">
              <w:rPr>
                <w:noProof/>
                <w:lang w:eastAsia="ko-KR"/>
              </w:rPr>
              <w:t>319</w:t>
            </w:r>
          </w:p>
        </w:tc>
        <w:tc>
          <w:tcPr>
            <w:tcW w:w="3969" w:type="dxa"/>
          </w:tcPr>
          <w:p w14:paraId="2474C14C" w14:textId="77777777" w:rsidR="00156FF2" w:rsidRPr="007B2F77" w:rsidRDefault="00156FF2" w:rsidP="008766A4">
            <w:pPr>
              <w:pStyle w:val="TAL"/>
              <w:rPr>
                <w:noProof/>
                <w:lang w:eastAsia="ko-KR"/>
              </w:rPr>
            </w:pPr>
            <w:r w:rsidRPr="007B2F77">
              <w:rPr>
                <w:noProof/>
                <w:lang w:eastAsia="ko-KR"/>
              </w:rPr>
              <w:t>Pre-emptive BSR</w:t>
            </w:r>
          </w:p>
        </w:tc>
      </w:tr>
    </w:tbl>
    <w:p w14:paraId="5B2E95F3" w14:textId="77777777" w:rsidR="00156FF2" w:rsidRPr="007B2F77" w:rsidRDefault="00156FF2" w:rsidP="00156FF2">
      <w:pPr>
        <w:rPr>
          <w:lang w:eastAsia="ko-KR"/>
        </w:rPr>
      </w:pPr>
    </w:p>
    <w:p w14:paraId="31CBF64A" w14:textId="77777777" w:rsidR="00156FF2" w:rsidRPr="00585650" w:rsidRDefault="00156FF2" w:rsidP="002635CD">
      <w:pPr>
        <w:jc w:val="left"/>
        <w:rPr>
          <w:rFonts w:ascii="Times New Roman" w:eastAsia="맑은 고딕" w:hAnsi="Times New Roman"/>
          <w:szCs w:val="22"/>
          <w:lang w:eastAsia="ko-KR"/>
        </w:rPr>
      </w:pPr>
    </w:p>
    <w:p w14:paraId="38EFFBB8" w14:textId="77777777" w:rsidR="00585650" w:rsidRPr="007264B1" w:rsidRDefault="00585650" w:rsidP="00585650">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val="en-US"/>
        </w:rPr>
      </w:pPr>
      <w:r>
        <w:rPr>
          <w:i/>
          <w:noProof/>
        </w:rPr>
        <w:t>End of the change</w:t>
      </w:r>
    </w:p>
    <w:p w14:paraId="28EA2090" w14:textId="77777777" w:rsidR="00585650" w:rsidRPr="00585650" w:rsidRDefault="00585650" w:rsidP="002635CD">
      <w:pPr>
        <w:jc w:val="left"/>
        <w:rPr>
          <w:rFonts w:ascii="Times New Roman" w:eastAsia="맑은 고딕" w:hAnsi="Times New Roman"/>
          <w:szCs w:val="22"/>
          <w:lang w:eastAsia="ko-KR"/>
        </w:rPr>
      </w:pPr>
    </w:p>
    <w:sectPr w:rsidR="00585650" w:rsidRPr="00585650">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2" w:author="LGE (GyeongCheol)" w:date="2021-10-20T16:27:00Z" w:initials="Brandon">
    <w:p w14:paraId="09B87C15" w14:textId="4285FDAB" w:rsidR="008766A4" w:rsidRPr="00A05E25" w:rsidRDefault="008766A4">
      <w:pPr>
        <w:pStyle w:val="a9"/>
        <w:rPr>
          <w:rFonts w:eastAsiaTheme="minorEastAsia"/>
          <w:lang w:eastAsia="ko-KR"/>
        </w:rPr>
      </w:pPr>
      <w:r>
        <w:rPr>
          <w:rStyle w:val="a8"/>
        </w:rPr>
        <w:annotationRef/>
      </w:r>
      <w:r>
        <w:rPr>
          <w:rFonts w:eastAsiaTheme="minorEastAsia" w:hint="eastAsia"/>
          <w:lang w:eastAsia="ko-KR"/>
        </w:rPr>
        <w:t xml:space="preserve">This </w:t>
      </w:r>
      <w:r>
        <w:rPr>
          <w:rFonts w:eastAsiaTheme="minorEastAsia"/>
          <w:lang w:eastAsia="ko-KR"/>
        </w:rPr>
        <w:t>figure</w:t>
      </w:r>
      <w:r>
        <w:rPr>
          <w:rFonts w:eastAsiaTheme="minorEastAsia" w:hint="eastAsia"/>
          <w:lang w:eastAsia="ko-KR"/>
        </w:rPr>
        <w:t xml:space="preserve"> should be updated </w:t>
      </w:r>
      <w:r>
        <w:rPr>
          <w:rFonts w:eastAsiaTheme="minorEastAsia"/>
          <w:lang w:eastAsia="ko-KR"/>
        </w:rPr>
        <w:t xml:space="preserve">later </w:t>
      </w:r>
      <w:r>
        <w:rPr>
          <w:rFonts w:eastAsiaTheme="minorEastAsia" w:hint="eastAsia"/>
          <w:lang w:eastAsia="ko-KR"/>
        </w:rPr>
        <w:t xml:space="preserve">when the </w:t>
      </w:r>
      <w:r>
        <w:rPr>
          <w:rFonts w:eastAsiaTheme="minorEastAsia"/>
          <w:lang w:eastAsia="ko-KR"/>
        </w:rPr>
        <w:t>option</w:t>
      </w:r>
      <w:r>
        <w:rPr>
          <w:rFonts w:eastAsiaTheme="minorEastAsia" w:hint="eastAsia"/>
          <w:lang w:eastAsia="ko-KR"/>
        </w:rPr>
        <w:t xml:space="preserve"> </w:t>
      </w:r>
      <w:r>
        <w:rPr>
          <w:rFonts w:eastAsiaTheme="minorEastAsia"/>
          <w:lang w:eastAsia="ko-KR"/>
        </w:rPr>
        <w:t>is selected in RAN2.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B87C1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04901" w14:textId="77777777" w:rsidR="00605170" w:rsidRDefault="00605170">
      <w:pPr>
        <w:spacing w:after="0"/>
      </w:pPr>
      <w:r>
        <w:separator/>
      </w:r>
    </w:p>
  </w:endnote>
  <w:endnote w:type="continuationSeparator" w:id="0">
    <w:p w14:paraId="451368E8" w14:textId="77777777" w:rsidR="00605170" w:rsidRDefault="006051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8766A4" w:rsidRDefault="008766A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7857A" w14:textId="77777777" w:rsidR="00605170" w:rsidRDefault="00605170">
      <w:pPr>
        <w:spacing w:after="0"/>
      </w:pPr>
      <w:r>
        <w:separator/>
      </w:r>
    </w:p>
  </w:footnote>
  <w:footnote w:type="continuationSeparator" w:id="0">
    <w:p w14:paraId="337AE2D0" w14:textId="77777777" w:rsidR="00605170" w:rsidRDefault="006051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8766A4" w:rsidRDefault="008766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13D216E"/>
    <w:multiLevelType w:val="hybridMultilevel"/>
    <w:tmpl w:val="3E549FAC"/>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C630D3D"/>
    <w:multiLevelType w:val="hybridMultilevel"/>
    <w:tmpl w:val="052EF426"/>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tentative="1">
      <w:start w:val="1"/>
      <w:numFmt w:val="bullet"/>
      <w:lvlText w:val=""/>
      <w:lvlJc w:val="left"/>
      <w:pPr>
        <w:tabs>
          <w:tab w:val="num" w:pos="-731"/>
        </w:tabs>
        <w:ind w:left="-731" w:hanging="360"/>
      </w:pPr>
      <w:rPr>
        <w:rFonts w:ascii="Symbol" w:hAnsi="Symbol" w:hint="default"/>
      </w:rPr>
    </w:lvl>
    <w:lvl w:ilvl="4" w:tplc="04090003" w:tentative="1">
      <w:start w:val="1"/>
      <w:numFmt w:val="bullet"/>
      <w:lvlText w:val="o"/>
      <w:lvlJc w:val="left"/>
      <w:pPr>
        <w:tabs>
          <w:tab w:val="num" w:pos="-11"/>
        </w:tabs>
        <w:ind w:left="-11" w:hanging="360"/>
      </w:pPr>
      <w:rPr>
        <w:rFonts w:ascii="Courier New" w:hAnsi="Courier New" w:cs="Courier New" w:hint="default"/>
      </w:rPr>
    </w:lvl>
    <w:lvl w:ilvl="5" w:tplc="04090005" w:tentative="1">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96E46BA"/>
    <w:multiLevelType w:val="hybridMultilevel"/>
    <w:tmpl w:val="93CC668C"/>
    <w:lvl w:ilvl="0" w:tplc="54DAC608">
      <w:start w:val="1"/>
      <w:numFmt w:val="lowerLetter"/>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1"/>
  </w:num>
  <w:num w:numId="4">
    <w:abstractNumId w:val="20"/>
  </w:num>
  <w:num w:numId="5">
    <w:abstractNumId w:val="22"/>
  </w:num>
  <w:num w:numId="6">
    <w:abstractNumId w:val="9"/>
  </w:num>
  <w:num w:numId="7">
    <w:abstractNumId w:val="18"/>
  </w:num>
  <w:num w:numId="8">
    <w:abstractNumId w:val="13"/>
  </w:num>
  <w:num w:numId="9">
    <w:abstractNumId w:val="21"/>
  </w:num>
  <w:num w:numId="10">
    <w:abstractNumId w:val="2"/>
  </w:num>
  <w:num w:numId="11">
    <w:abstractNumId w:val="3"/>
  </w:num>
  <w:num w:numId="12">
    <w:abstractNumId w:val="21"/>
  </w:num>
  <w:num w:numId="13">
    <w:abstractNumId w:val="6"/>
  </w:num>
  <w:num w:numId="14">
    <w:abstractNumId w:val="17"/>
  </w:num>
  <w:num w:numId="15">
    <w:abstractNumId w:val="24"/>
  </w:num>
  <w:num w:numId="16">
    <w:abstractNumId w:val="12"/>
  </w:num>
  <w:num w:numId="17">
    <w:abstractNumId w:val="10"/>
  </w:num>
  <w:num w:numId="18">
    <w:abstractNumId w:val="5"/>
  </w:num>
  <w:num w:numId="19">
    <w:abstractNumId w:val="25"/>
  </w:num>
  <w:num w:numId="20">
    <w:abstractNumId w:val="4"/>
  </w:num>
  <w:num w:numId="21">
    <w:abstractNumId w:val="21"/>
  </w:num>
  <w:num w:numId="22">
    <w:abstractNumId w:val="11"/>
  </w:num>
  <w:num w:numId="23">
    <w:abstractNumId w:val="21"/>
  </w:num>
  <w:num w:numId="24">
    <w:abstractNumId w:val="21"/>
  </w:num>
  <w:num w:numId="25">
    <w:abstractNumId w:val="14"/>
  </w:num>
  <w:num w:numId="26">
    <w:abstractNumId w:val="19"/>
  </w:num>
  <w:num w:numId="27">
    <w:abstractNumId w:val="7"/>
  </w:num>
  <w:num w:numId="28">
    <w:abstractNumId w:val="8"/>
  </w:num>
  <w:num w:numId="29">
    <w:abstractNumId w:val="23"/>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20153"/>
    <w:rsid w:val="000213E7"/>
    <w:rsid w:val="00022BF0"/>
    <w:rsid w:val="000232B4"/>
    <w:rsid w:val="00027A6C"/>
    <w:rsid w:val="00030040"/>
    <w:rsid w:val="000305E0"/>
    <w:rsid w:val="0003259C"/>
    <w:rsid w:val="000351AA"/>
    <w:rsid w:val="00036AE0"/>
    <w:rsid w:val="00040B9D"/>
    <w:rsid w:val="00041D65"/>
    <w:rsid w:val="0004496B"/>
    <w:rsid w:val="000458CC"/>
    <w:rsid w:val="0004747C"/>
    <w:rsid w:val="00047728"/>
    <w:rsid w:val="00050DDD"/>
    <w:rsid w:val="000545C4"/>
    <w:rsid w:val="0005478F"/>
    <w:rsid w:val="000549C9"/>
    <w:rsid w:val="00054B25"/>
    <w:rsid w:val="000600BF"/>
    <w:rsid w:val="00062F02"/>
    <w:rsid w:val="000659C6"/>
    <w:rsid w:val="000669DC"/>
    <w:rsid w:val="00067361"/>
    <w:rsid w:val="000819E8"/>
    <w:rsid w:val="00083523"/>
    <w:rsid w:val="00084494"/>
    <w:rsid w:val="000875C1"/>
    <w:rsid w:val="00090166"/>
    <w:rsid w:val="00092E43"/>
    <w:rsid w:val="00093339"/>
    <w:rsid w:val="00094E5F"/>
    <w:rsid w:val="000961D6"/>
    <w:rsid w:val="000A1C00"/>
    <w:rsid w:val="000A33D9"/>
    <w:rsid w:val="000B0A60"/>
    <w:rsid w:val="000B3630"/>
    <w:rsid w:val="000B37DB"/>
    <w:rsid w:val="000C1F1E"/>
    <w:rsid w:val="000C4062"/>
    <w:rsid w:val="000C68CC"/>
    <w:rsid w:val="000D26E0"/>
    <w:rsid w:val="000D4F56"/>
    <w:rsid w:val="000D7090"/>
    <w:rsid w:val="000E176A"/>
    <w:rsid w:val="000E19F2"/>
    <w:rsid w:val="000E234F"/>
    <w:rsid w:val="000E358D"/>
    <w:rsid w:val="000E5B71"/>
    <w:rsid w:val="000E67AD"/>
    <w:rsid w:val="000E76E1"/>
    <w:rsid w:val="000F1C21"/>
    <w:rsid w:val="00100BF3"/>
    <w:rsid w:val="00101375"/>
    <w:rsid w:val="00102781"/>
    <w:rsid w:val="00105F02"/>
    <w:rsid w:val="00106C02"/>
    <w:rsid w:val="00107E19"/>
    <w:rsid w:val="00110884"/>
    <w:rsid w:val="00112D78"/>
    <w:rsid w:val="00114177"/>
    <w:rsid w:val="0012116C"/>
    <w:rsid w:val="0012162A"/>
    <w:rsid w:val="00131637"/>
    <w:rsid w:val="00131CFB"/>
    <w:rsid w:val="001344E5"/>
    <w:rsid w:val="00134879"/>
    <w:rsid w:val="00135E74"/>
    <w:rsid w:val="00142815"/>
    <w:rsid w:val="00147E50"/>
    <w:rsid w:val="00150896"/>
    <w:rsid w:val="0015127E"/>
    <w:rsid w:val="00156FF2"/>
    <w:rsid w:val="0015710C"/>
    <w:rsid w:val="001667B9"/>
    <w:rsid w:val="001714C3"/>
    <w:rsid w:val="00174FDB"/>
    <w:rsid w:val="00176668"/>
    <w:rsid w:val="00176E67"/>
    <w:rsid w:val="001778A2"/>
    <w:rsid w:val="00177C93"/>
    <w:rsid w:val="00177E4C"/>
    <w:rsid w:val="00177F44"/>
    <w:rsid w:val="00190088"/>
    <w:rsid w:val="00191406"/>
    <w:rsid w:val="001929B7"/>
    <w:rsid w:val="001A0B69"/>
    <w:rsid w:val="001A23EB"/>
    <w:rsid w:val="001A4C1E"/>
    <w:rsid w:val="001B35EB"/>
    <w:rsid w:val="001B3D5D"/>
    <w:rsid w:val="001C2F80"/>
    <w:rsid w:val="001C5A57"/>
    <w:rsid w:val="001C5B25"/>
    <w:rsid w:val="001C6C23"/>
    <w:rsid w:val="001C7297"/>
    <w:rsid w:val="001D0DAD"/>
    <w:rsid w:val="001D3896"/>
    <w:rsid w:val="001D7539"/>
    <w:rsid w:val="001E29B4"/>
    <w:rsid w:val="001E6FE6"/>
    <w:rsid w:val="001F0D4E"/>
    <w:rsid w:val="001F42D3"/>
    <w:rsid w:val="001F64E0"/>
    <w:rsid w:val="001F78DC"/>
    <w:rsid w:val="00202051"/>
    <w:rsid w:val="00203D28"/>
    <w:rsid w:val="002109FF"/>
    <w:rsid w:val="00213AE8"/>
    <w:rsid w:val="00213EE1"/>
    <w:rsid w:val="00214364"/>
    <w:rsid w:val="002172F0"/>
    <w:rsid w:val="00224C3D"/>
    <w:rsid w:val="002254F8"/>
    <w:rsid w:val="00232474"/>
    <w:rsid w:val="00234BED"/>
    <w:rsid w:val="002350E5"/>
    <w:rsid w:val="0023755B"/>
    <w:rsid w:val="002404D6"/>
    <w:rsid w:val="00243D04"/>
    <w:rsid w:val="00246E13"/>
    <w:rsid w:val="00250805"/>
    <w:rsid w:val="0025422F"/>
    <w:rsid w:val="00254C59"/>
    <w:rsid w:val="00262106"/>
    <w:rsid w:val="002635CD"/>
    <w:rsid w:val="002719B0"/>
    <w:rsid w:val="00272580"/>
    <w:rsid w:val="0027631C"/>
    <w:rsid w:val="00276C62"/>
    <w:rsid w:val="002776D9"/>
    <w:rsid w:val="00280328"/>
    <w:rsid w:val="0028079C"/>
    <w:rsid w:val="00284AFC"/>
    <w:rsid w:val="0028745B"/>
    <w:rsid w:val="00290DC1"/>
    <w:rsid w:val="002925FD"/>
    <w:rsid w:val="00293E85"/>
    <w:rsid w:val="00296A83"/>
    <w:rsid w:val="002A36FA"/>
    <w:rsid w:val="002A434F"/>
    <w:rsid w:val="002A67B0"/>
    <w:rsid w:val="002A7C81"/>
    <w:rsid w:val="002B46B9"/>
    <w:rsid w:val="002B522E"/>
    <w:rsid w:val="002B6567"/>
    <w:rsid w:val="002C1827"/>
    <w:rsid w:val="002C3101"/>
    <w:rsid w:val="002C3C46"/>
    <w:rsid w:val="002C3E17"/>
    <w:rsid w:val="002C47DB"/>
    <w:rsid w:val="002C4A5E"/>
    <w:rsid w:val="002C5076"/>
    <w:rsid w:val="002C6FA7"/>
    <w:rsid w:val="002D5EAD"/>
    <w:rsid w:val="002E03CC"/>
    <w:rsid w:val="002E233C"/>
    <w:rsid w:val="002E5D46"/>
    <w:rsid w:val="002F54BA"/>
    <w:rsid w:val="002F661F"/>
    <w:rsid w:val="00304930"/>
    <w:rsid w:val="00306521"/>
    <w:rsid w:val="00312242"/>
    <w:rsid w:val="00312D82"/>
    <w:rsid w:val="00320449"/>
    <w:rsid w:val="00320FB8"/>
    <w:rsid w:val="00321E7D"/>
    <w:rsid w:val="0032633A"/>
    <w:rsid w:val="00327626"/>
    <w:rsid w:val="003278DC"/>
    <w:rsid w:val="00332EEB"/>
    <w:rsid w:val="00337634"/>
    <w:rsid w:val="00337758"/>
    <w:rsid w:val="003433F3"/>
    <w:rsid w:val="00343EFF"/>
    <w:rsid w:val="0034772A"/>
    <w:rsid w:val="003516A5"/>
    <w:rsid w:val="003529DD"/>
    <w:rsid w:val="0035493D"/>
    <w:rsid w:val="00362F0D"/>
    <w:rsid w:val="00363138"/>
    <w:rsid w:val="00365C3D"/>
    <w:rsid w:val="003703AF"/>
    <w:rsid w:val="003751A5"/>
    <w:rsid w:val="003751FC"/>
    <w:rsid w:val="00375C49"/>
    <w:rsid w:val="00376C0B"/>
    <w:rsid w:val="00376DFA"/>
    <w:rsid w:val="0037778F"/>
    <w:rsid w:val="00380062"/>
    <w:rsid w:val="00381998"/>
    <w:rsid w:val="00382C6A"/>
    <w:rsid w:val="00383473"/>
    <w:rsid w:val="00383E76"/>
    <w:rsid w:val="00384C22"/>
    <w:rsid w:val="0038564B"/>
    <w:rsid w:val="0039141E"/>
    <w:rsid w:val="0039297C"/>
    <w:rsid w:val="0039541A"/>
    <w:rsid w:val="003A0353"/>
    <w:rsid w:val="003A0DB1"/>
    <w:rsid w:val="003A7E57"/>
    <w:rsid w:val="003B3820"/>
    <w:rsid w:val="003B7475"/>
    <w:rsid w:val="003B7793"/>
    <w:rsid w:val="003C1639"/>
    <w:rsid w:val="003C5501"/>
    <w:rsid w:val="003D2074"/>
    <w:rsid w:val="003E14FB"/>
    <w:rsid w:val="003E23F1"/>
    <w:rsid w:val="003E4C0D"/>
    <w:rsid w:val="003E66AE"/>
    <w:rsid w:val="003E6914"/>
    <w:rsid w:val="003E7498"/>
    <w:rsid w:val="003F05F4"/>
    <w:rsid w:val="003F13E5"/>
    <w:rsid w:val="003F642B"/>
    <w:rsid w:val="003F7B20"/>
    <w:rsid w:val="003F7B75"/>
    <w:rsid w:val="004104C6"/>
    <w:rsid w:val="00413A83"/>
    <w:rsid w:val="004154F6"/>
    <w:rsid w:val="004167B1"/>
    <w:rsid w:val="00417289"/>
    <w:rsid w:val="00422E12"/>
    <w:rsid w:val="00424A2F"/>
    <w:rsid w:val="004253EB"/>
    <w:rsid w:val="00425436"/>
    <w:rsid w:val="00425841"/>
    <w:rsid w:val="00427B82"/>
    <w:rsid w:val="004304BE"/>
    <w:rsid w:val="00432B61"/>
    <w:rsid w:val="00436720"/>
    <w:rsid w:val="004370DF"/>
    <w:rsid w:val="00443853"/>
    <w:rsid w:val="00443F50"/>
    <w:rsid w:val="00444838"/>
    <w:rsid w:val="00444A4E"/>
    <w:rsid w:val="00452C4B"/>
    <w:rsid w:val="00453529"/>
    <w:rsid w:val="00454710"/>
    <w:rsid w:val="0045512E"/>
    <w:rsid w:val="004567A4"/>
    <w:rsid w:val="00464B38"/>
    <w:rsid w:val="004675BE"/>
    <w:rsid w:val="00473423"/>
    <w:rsid w:val="00480B93"/>
    <w:rsid w:val="00482584"/>
    <w:rsid w:val="0048442C"/>
    <w:rsid w:val="004866BE"/>
    <w:rsid w:val="004956EA"/>
    <w:rsid w:val="0049600A"/>
    <w:rsid w:val="004A2D99"/>
    <w:rsid w:val="004A4358"/>
    <w:rsid w:val="004A5D98"/>
    <w:rsid w:val="004A7FDD"/>
    <w:rsid w:val="004B09DA"/>
    <w:rsid w:val="004B0EDD"/>
    <w:rsid w:val="004B1DF7"/>
    <w:rsid w:val="004B2FA2"/>
    <w:rsid w:val="004B50C3"/>
    <w:rsid w:val="004B67A9"/>
    <w:rsid w:val="004B689B"/>
    <w:rsid w:val="004B7035"/>
    <w:rsid w:val="004C125C"/>
    <w:rsid w:val="004C5328"/>
    <w:rsid w:val="004C55F6"/>
    <w:rsid w:val="004C6A82"/>
    <w:rsid w:val="004C6D32"/>
    <w:rsid w:val="004D1188"/>
    <w:rsid w:val="004D1D00"/>
    <w:rsid w:val="004D7A7E"/>
    <w:rsid w:val="004E065D"/>
    <w:rsid w:val="004E1AE6"/>
    <w:rsid w:val="004E3D2A"/>
    <w:rsid w:val="004E4E98"/>
    <w:rsid w:val="004E5ED2"/>
    <w:rsid w:val="004F2CC3"/>
    <w:rsid w:val="004F752D"/>
    <w:rsid w:val="00503B7E"/>
    <w:rsid w:val="00505AE6"/>
    <w:rsid w:val="00506CA8"/>
    <w:rsid w:val="00506FFD"/>
    <w:rsid w:val="00520E45"/>
    <w:rsid w:val="00521EDA"/>
    <w:rsid w:val="005270CE"/>
    <w:rsid w:val="005277B8"/>
    <w:rsid w:val="00532D38"/>
    <w:rsid w:val="00535C8E"/>
    <w:rsid w:val="005463D1"/>
    <w:rsid w:val="005504EC"/>
    <w:rsid w:val="00555454"/>
    <w:rsid w:val="00555EAA"/>
    <w:rsid w:val="005573E8"/>
    <w:rsid w:val="005574A6"/>
    <w:rsid w:val="0056496F"/>
    <w:rsid w:val="00564C97"/>
    <w:rsid w:val="0056759B"/>
    <w:rsid w:val="005775C4"/>
    <w:rsid w:val="00577E8A"/>
    <w:rsid w:val="005827D0"/>
    <w:rsid w:val="00583029"/>
    <w:rsid w:val="00584C41"/>
    <w:rsid w:val="00585650"/>
    <w:rsid w:val="00590939"/>
    <w:rsid w:val="00590CF2"/>
    <w:rsid w:val="0059102E"/>
    <w:rsid w:val="005A0A6C"/>
    <w:rsid w:val="005A2165"/>
    <w:rsid w:val="005A275B"/>
    <w:rsid w:val="005A58A9"/>
    <w:rsid w:val="005B47BC"/>
    <w:rsid w:val="005B6E1F"/>
    <w:rsid w:val="005B7B6C"/>
    <w:rsid w:val="005C1FA4"/>
    <w:rsid w:val="005C2CC9"/>
    <w:rsid w:val="005C4497"/>
    <w:rsid w:val="005C759C"/>
    <w:rsid w:val="005D30AA"/>
    <w:rsid w:val="005D3331"/>
    <w:rsid w:val="005E2424"/>
    <w:rsid w:val="005E2F03"/>
    <w:rsid w:val="005E68E4"/>
    <w:rsid w:val="005F367C"/>
    <w:rsid w:val="005F3C04"/>
    <w:rsid w:val="005F569A"/>
    <w:rsid w:val="005F6DAA"/>
    <w:rsid w:val="006028C6"/>
    <w:rsid w:val="00604DB6"/>
    <w:rsid w:val="00605170"/>
    <w:rsid w:val="00605675"/>
    <w:rsid w:val="00610071"/>
    <w:rsid w:val="006109DB"/>
    <w:rsid w:val="00614A4B"/>
    <w:rsid w:val="00616447"/>
    <w:rsid w:val="00621DFA"/>
    <w:rsid w:val="006233B8"/>
    <w:rsid w:val="006268D3"/>
    <w:rsid w:val="00627192"/>
    <w:rsid w:val="00627DFB"/>
    <w:rsid w:val="00635002"/>
    <w:rsid w:val="00636314"/>
    <w:rsid w:val="006365FA"/>
    <w:rsid w:val="00643713"/>
    <w:rsid w:val="00643EEF"/>
    <w:rsid w:val="00644C43"/>
    <w:rsid w:val="0064727B"/>
    <w:rsid w:val="00650315"/>
    <w:rsid w:val="00650338"/>
    <w:rsid w:val="00653EB4"/>
    <w:rsid w:val="00656FBC"/>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848BA"/>
    <w:rsid w:val="006918CB"/>
    <w:rsid w:val="00692BA4"/>
    <w:rsid w:val="00692DB9"/>
    <w:rsid w:val="0069396E"/>
    <w:rsid w:val="00695E3F"/>
    <w:rsid w:val="00696C57"/>
    <w:rsid w:val="006A0402"/>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274E"/>
    <w:rsid w:val="006D4156"/>
    <w:rsid w:val="006E4FED"/>
    <w:rsid w:val="006F05CB"/>
    <w:rsid w:val="006F4DC5"/>
    <w:rsid w:val="006F70EB"/>
    <w:rsid w:val="007054AE"/>
    <w:rsid w:val="00710744"/>
    <w:rsid w:val="00717371"/>
    <w:rsid w:val="00720A67"/>
    <w:rsid w:val="00723D0A"/>
    <w:rsid w:val="00726853"/>
    <w:rsid w:val="0073157C"/>
    <w:rsid w:val="00735F99"/>
    <w:rsid w:val="0073717E"/>
    <w:rsid w:val="0073723B"/>
    <w:rsid w:val="00737A00"/>
    <w:rsid w:val="007429CB"/>
    <w:rsid w:val="00744066"/>
    <w:rsid w:val="00744D52"/>
    <w:rsid w:val="007461EB"/>
    <w:rsid w:val="00750C33"/>
    <w:rsid w:val="00756A3A"/>
    <w:rsid w:val="00760172"/>
    <w:rsid w:val="0076107E"/>
    <w:rsid w:val="00763091"/>
    <w:rsid w:val="007640FC"/>
    <w:rsid w:val="00765C49"/>
    <w:rsid w:val="00766F6D"/>
    <w:rsid w:val="0077018F"/>
    <w:rsid w:val="0077165F"/>
    <w:rsid w:val="00772851"/>
    <w:rsid w:val="00773CC9"/>
    <w:rsid w:val="0077614D"/>
    <w:rsid w:val="007815CF"/>
    <w:rsid w:val="007844AD"/>
    <w:rsid w:val="00785A29"/>
    <w:rsid w:val="00786A01"/>
    <w:rsid w:val="00787684"/>
    <w:rsid w:val="007928BF"/>
    <w:rsid w:val="00793949"/>
    <w:rsid w:val="00795AFB"/>
    <w:rsid w:val="007965C6"/>
    <w:rsid w:val="00797CF2"/>
    <w:rsid w:val="00797ECD"/>
    <w:rsid w:val="007A3402"/>
    <w:rsid w:val="007A3CDE"/>
    <w:rsid w:val="007A4EF0"/>
    <w:rsid w:val="007A740A"/>
    <w:rsid w:val="007A752F"/>
    <w:rsid w:val="007B1365"/>
    <w:rsid w:val="007B1BA5"/>
    <w:rsid w:val="007B50C9"/>
    <w:rsid w:val="007B7B4C"/>
    <w:rsid w:val="007C0F88"/>
    <w:rsid w:val="007C521F"/>
    <w:rsid w:val="007D4E57"/>
    <w:rsid w:val="007D72B1"/>
    <w:rsid w:val="007D7468"/>
    <w:rsid w:val="007E05EB"/>
    <w:rsid w:val="007E0988"/>
    <w:rsid w:val="007E6683"/>
    <w:rsid w:val="007F0C3B"/>
    <w:rsid w:val="007F2985"/>
    <w:rsid w:val="007F2BCF"/>
    <w:rsid w:val="007F2F6E"/>
    <w:rsid w:val="007F6C90"/>
    <w:rsid w:val="007F7623"/>
    <w:rsid w:val="008009C5"/>
    <w:rsid w:val="00802A6F"/>
    <w:rsid w:val="00807493"/>
    <w:rsid w:val="00811F4B"/>
    <w:rsid w:val="0081284E"/>
    <w:rsid w:val="00815C9B"/>
    <w:rsid w:val="00816B8B"/>
    <w:rsid w:val="00816BA4"/>
    <w:rsid w:val="00817841"/>
    <w:rsid w:val="00817EE7"/>
    <w:rsid w:val="00821581"/>
    <w:rsid w:val="0082528E"/>
    <w:rsid w:val="0083440F"/>
    <w:rsid w:val="0084020A"/>
    <w:rsid w:val="00842395"/>
    <w:rsid w:val="0084313F"/>
    <w:rsid w:val="00845CC2"/>
    <w:rsid w:val="008461BE"/>
    <w:rsid w:val="008502D9"/>
    <w:rsid w:val="00850514"/>
    <w:rsid w:val="008517CB"/>
    <w:rsid w:val="008536A1"/>
    <w:rsid w:val="008536FF"/>
    <w:rsid w:val="0085555C"/>
    <w:rsid w:val="00857E55"/>
    <w:rsid w:val="00861158"/>
    <w:rsid w:val="008647FA"/>
    <w:rsid w:val="008701DF"/>
    <w:rsid w:val="00873A44"/>
    <w:rsid w:val="008766A4"/>
    <w:rsid w:val="00883FC2"/>
    <w:rsid w:val="00886F9C"/>
    <w:rsid w:val="00891BF6"/>
    <w:rsid w:val="00893162"/>
    <w:rsid w:val="00893942"/>
    <w:rsid w:val="008A26E3"/>
    <w:rsid w:val="008B028C"/>
    <w:rsid w:val="008B1DD7"/>
    <w:rsid w:val="008B20C0"/>
    <w:rsid w:val="008B53B0"/>
    <w:rsid w:val="008C10C3"/>
    <w:rsid w:val="008C262D"/>
    <w:rsid w:val="008C42C9"/>
    <w:rsid w:val="008D1342"/>
    <w:rsid w:val="008D245A"/>
    <w:rsid w:val="008D2779"/>
    <w:rsid w:val="008D3E02"/>
    <w:rsid w:val="008E217B"/>
    <w:rsid w:val="008E503E"/>
    <w:rsid w:val="008E59B3"/>
    <w:rsid w:val="008F0063"/>
    <w:rsid w:val="008F20A2"/>
    <w:rsid w:val="008F2607"/>
    <w:rsid w:val="008F3229"/>
    <w:rsid w:val="008F32D2"/>
    <w:rsid w:val="008F3726"/>
    <w:rsid w:val="008F43AE"/>
    <w:rsid w:val="008F460B"/>
    <w:rsid w:val="008F619F"/>
    <w:rsid w:val="008F6F14"/>
    <w:rsid w:val="0090399E"/>
    <w:rsid w:val="0090678C"/>
    <w:rsid w:val="00910A33"/>
    <w:rsid w:val="00913047"/>
    <w:rsid w:val="00916F4D"/>
    <w:rsid w:val="00920C50"/>
    <w:rsid w:val="00926C1F"/>
    <w:rsid w:val="009277BC"/>
    <w:rsid w:val="00932819"/>
    <w:rsid w:val="00933D3D"/>
    <w:rsid w:val="00934835"/>
    <w:rsid w:val="00934B9F"/>
    <w:rsid w:val="00936DD3"/>
    <w:rsid w:val="00936FDC"/>
    <w:rsid w:val="00940B8E"/>
    <w:rsid w:val="00941108"/>
    <w:rsid w:val="00941A1F"/>
    <w:rsid w:val="0094535D"/>
    <w:rsid w:val="00946376"/>
    <w:rsid w:val="00946970"/>
    <w:rsid w:val="00954257"/>
    <w:rsid w:val="00956D1C"/>
    <w:rsid w:val="00956EBF"/>
    <w:rsid w:val="0096508A"/>
    <w:rsid w:val="00966FE9"/>
    <w:rsid w:val="00970195"/>
    <w:rsid w:val="00971DB0"/>
    <w:rsid w:val="00972C4A"/>
    <w:rsid w:val="00974790"/>
    <w:rsid w:val="0097526C"/>
    <w:rsid w:val="0097599E"/>
    <w:rsid w:val="00983660"/>
    <w:rsid w:val="00983723"/>
    <w:rsid w:val="00984DDB"/>
    <w:rsid w:val="009853CE"/>
    <w:rsid w:val="0099151A"/>
    <w:rsid w:val="00994362"/>
    <w:rsid w:val="0099447C"/>
    <w:rsid w:val="00995D8D"/>
    <w:rsid w:val="00996C36"/>
    <w:rsid w:val="009A536F"/>
    <w:rsid w:val="009A6B25"/>
    <w:rsid w:val="009A6FD2"/>
    <w:rsid w:val="009B1312"/>
    <w:rsid w:val="009B6138"/>
    <w:rsid w:val="009C08A6"/>
    <w:rsid w:val="009C61A2"/>
    <w:rsid w:val="009D136A"/>
    <w:rsid w:val="009D2E39"/>
    <w:rsid w:val="009D2F87"/>
    <w:rsid w:val="009D3ACB"/>
    <w:rsid w:val="009D5160"/>
    <w:rsid w:val="009E158C"/>
    <w:rsid w:val="009E1C02"/>
    <w:rsid w:val="009E293A"/>
    <w:rsid w:val="009E4483"/>
    <w:rsid w:val="009E4703"/>
    <w:rsid w:val="009E6AD7"/>
    <w:rsid w:val="009F1BA9"/>
    <w:rsid w:val="009F2EDC"/>
    <w:rsid w:val="009F5855"/>
    <w:rsid w:val="009F6429"/>
    <w:rsid w:val="00A00234"/>
    <w:rsid w:val="00A04B9F"/>
    <w:rsid w:val="00A04FB0"/>
    <w:rsid w:val="00A05E25"/>
    <w:rsid w:val="00A0622A"/>
    <w:rsid w:val="00A063F4"/>
    <w:rsid w:val="00A075C6"/>
    <w:rsid w:val="00A07CEB"/>
    <w:rsid w:val="00A12D36"/>
    <w:rsid w:val="00A153B3"/>
    <w:rsid w:val="00A161FE"/>
    <w:rsid w:val="00A211C0"/>
    <w:rsid w:val="00A2194B"/>
    <w:rsid w:val="00A23115"/>
    <w:rsid w:val="00A270C3"/>
    <w:rsid w:val="00A27803"/>
    <w:rsid w:val="00A30183"/>
    <w:rsid w:val="00A330E5"/>
    <w:rsid w:val="00A37C25"/>
    <w:rsid w:val="00A42750"/>
    <w:rsid w:val="00A4380E"/>
    <w:rsid w:val="00A50D07"/>
    <w:rsid w:val="00A51B0B"/>
    <w:rsid w:val="00A52508"/>
    <w:rsid w:val="00A57CBE"/>
    <w:rsid w:val="00A60225"/>
    <w:rsid w:val="00A60397"/>
    <w:rsid w:val="00A60914"/>
    <w:rsid w:val="00A66BEA"/>
    <w:rsid w:val="00A67ACE"/>
    <w:rsid w:val="00A7477D"/>
    <w:rsid w:val="00A752D4"/>
    <w:rsid w:val="00A758D7"/>
    <w:rsid w:val="00A80278"/>
    <w:rsid w:val="00A80282"/>
    <w:rsid w:val="00A802AD"/>
    <w:rsid w:val="00A8473B"/>
    <w:rsid w:val="00A84A49"/>
    <w:rsid w:val="00A86668"/>
    <w:rsid w:val="00A941F7"/>
    <w:rsid w:val="00AA0BA5"/>
    <w:rsid w:val="00AA183F"/>
    <w:rsid w:val="00AA4608"/>
    <w:rsid w:val="00AA49AE"/>
    <w:rsid w:val="00AA55E5"/>
    <w:rsid w:val="00AA5BB2"/>
    <w:rsid w:val="00AA6E03"/>
    <w:rsid w:val="00AB2EF3"/>
    <w:rsid w:val="00AB3A47"/>
    <w:rsid w:val="00AB4376"/>
    <w:rsid w:val="00AB7B6B"/>
    <w:rsid w:val="00AC0ABA"/>
    <w:rsid w:val="00AD35E7"/>
    <w:rsid w:val="00AD534B"/>
    <w:rsid w:val="00AD59B7"/>
    <w:rsid w:val="00AD6D08"/>
    <w:rsid w:val="00AE0410"/>
    <w:rsid w:val="00AE07D5"/>
    <w:rsid w:val="00AE4762"/>
    <w:rsid w:val="00AE5A8A"/>
    <w:rsid w:val="00AE759F"/>
    <w:rsid w:val="00AF0521"/>
    <w:rsid w:val="00AF1624"/>
    <w:rsid w:val="00AF44BD"/>
    <w:rsid w:val="00AF5652"/>
    <w:rsid w:val="00AF6CE2"/>
    <w:rsid w:val="00B02324"/>
    <w:rsid w:val="00B028EA"/>
    <w:rsid w:val="00B03FEB"/>
    <w:rsid w:val="00B040A9"/>
    <w:rsid w:val="00B235E9"/>
    <w:rsid w:val="00B27178"/>
    <w:rsid w:val="00B279D9"/>
    <w:rsid w:val="00B31063"/>
    <w:rsid w:val="00B347AE"/>
    <w:rsid w:val="00B34D04"/>
    <w:rsid w:val="00B356D1"/>
    <w:rsid w:val="00B35CFF"/>
    <w:rsid w:val="00B35F3A"/>
    <w:rsid w:val="00B37186"/>
    <w:rsid w:val="00B377D1"/>
    <w:rsid w:val="00B43CEF"/>
    <w:rsid w:val="00B4517C"/>
    <w:rsid w:val="00B45BDA"/>
    <w:rsid w:val="00B46B3F"/>
    <w:rsid w:val="00B46D20"/>
    <w:rsid w:val="00B50AA6"/>
    <w:rsid w:val="00B5227B"/>
    <w:rsid w:val="00B53CD2"/>
    <w:rsid w:val="00B54065"/>
    <w:rsid w:val="00B5529F"/>
    <w:rsid w:val="00B62B58"/>
    <w:rsid w:val="00B637B7"/>
    <w:rsid w:val="00B71520"/>
    <w:rsid w:val="00B76E89"/>
    <w:rsid w:val="00B80F05"/>
    <w:rsid w:val="00B84D52"/>
    <w:rsid w:val="00B8733A"/>
    <w:rsid w:val="00B87A2F"/>
    <w:rsid w:val="00B95286"/>
    <w:rsid w:val="00B9633F"/>
    <w:rsid w:val="00BA7453"/>
    <w:rsid w:val="00BA756E"/>
    <w:rsid w:val="00BA79A3"/>
    <w:rsid w:val="00BA7A66"/>
    <w:rsid w:val="00BB02C2"/>
    <w:rsid w:val="00BB249E"/>
    <w:rsid w:val="00BB3795"/>
    <w:rsid w:val="00BB38D3"/>
    <w:rsid w:val="00BC1EA3"/>
    <w:rsid w:val="00BC6F50"/>
    <w:rsid w:val="00BD1211"/>
    <w:rsid w:val="00BD190C"/>
    <w:rsid w:val="00BD2B50"/>
    <w:rsid w:val="00BD2DC8"/>
    <w:rsid w:val="00BD43FB"/>
    <w:rsid w:val="00BD7CAC"/>
    <w:rsid w:val="00BE29F5"/>
    <w:rsid w:val="00BE526F"/>
    <w:rsid w:val="00BE5472"/>
    <w:rsid w:val="00BF44FB"/>
    <w:rsid w:val="00C00663"/>
    <w:rsid w:val="00C027BA"/>
    <w:rsid w:val="00C03C3E"/>
    <w:rsid w:val="00C06119"/>
    <w:rsid w:val="00C10162"/>
    <w:rsid w:val="00C134CE"/>
    <w:rsid w:val="00C142CC"/>
    <w:rsid w:val="00C15CD7"/>
    <w:rsid w:val="00C2132B"/>
    <w:rsid w:val="00C213EE"/>
    <w:rsid w:val="00C22BAE"/>
    <w:rsid w:val="00C23294"/>
    <w:rsid w:val="00C24599"/>
    <w:rsid w:val="00C24E47"/>
    <w:rsid w:val="00C25542"/>
    <w:rsid w:val="00C31C8A"/>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80322"/>
    <w:rsid w:val="00C8352C"/>
    <w:rsid w:val="00C85DCC"/>
    <w:rsid w:val="00C860C9"/>
    <w:rsid w:val="00C86560"/>
    <w:rsid w:val="00C8669D"/>
    <w:rsid w:val="00C91E34"/>
    <w:rsid w:val="00C95623"/>
    <w:rsid w:val="00C96F91"/>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4A48"/>
    <w:rsid w:val="00CC529F"/>
    <w:rsid w:val="00CC65B1"/>
    <w:rsid w:val="00CC7F7F"/>
    <w:rsid w:val="00CD4498"/>
    <w:rsid w:val="00CD787C"/>
    <w:rsid w:val="00CE062E"/>
    <w:rsid w:val="00CE09B2"/>
    <w:rsid w:val="00CE34F7"/>
    <w:rsid w:val="00CE42C2"/>
    <w:rsid w:val="00CE586B"/>
    <w:rsid w:val="00CF0ADD"/>
    <w:rsid w:val="00CF1270"/>
    <w:rsid w:val="00CF7F2B"/>
    <w:rsid w:val="00D03CB3"/>
    <w:rsid w:val="00D10888"/>
    <w:rsid w:val="00D11154"/>
    <w:rsid w:val="00D12B49"/>
    <w:rsid w:val="00D14BE0"/>
    <w:rsid w:val="00D20468"/>
    <w:rsid w:val="00D2180B"/>
    <w:rsid w:val="00D43F40"/>
    <w:rsid w:val="00D443FC"/>
    <w:rsid w:val="00D4505C"/>
    <w:rsid w:val="00D45A5F"/>
    <w:rsid w:val="00D5027F"/>
    <w:rsid w:val="00D515C6"/>
    <w:rsid w:val="00D550A9"/>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607"/>
    <w:rsid w:val="00DC3CBA"/>
    <w:rsid w:val="00DC44FC"/>
    <w:rsid w:val="00DC52E6"/>
    <w:rsid w:val="00DD6E8A"/>
    <w:rsid w:val="00DE1D46"/>
    <w:rsid w:val="00DE35AD"/>
    <w:rsid w:val="00DE3938"/>
    <w:rsid w:val="00DE5D2A"/>
    <w:rsid w:val="00DE6B18"/>
    <w:rsid w:val="00DF04BF"/>
    <w:rsid w:val="00DF4F05"/>
    <w:rsid w:val="00DF7513"/>
    <w:rsid w:val="00DF77DA"/>
    <w:rsid w:val="00DF7BDC"/>
    <w:rsid w:val="00E0078E"/>
    <w:rsid w:val="00E014E4"/>
    <w:rsid w:val="00E02C31"/>
    <w:rsid w:val="00E035DC"/>
    <w:rsid w:val="00E05AAA"/>
    <w:rsid w:val="00E11A38"/>
    <w:rsid w:val="00E11AF5"/>
    <w:rsid w:val="00E156AE"/>
    <w:rsid w:val="00E2059B"/>
    <w:rsid w:val="00E21095"/>
    <w:rsid w:val="00E23ADE"/>
    <w:rsid w:val="00E24A50"/>
    <w:rsid w:val="00E253B5"/>
    <w:rsid w:val="00E26850"/>
    <w:rsid w:val="00E2765E"/>
    <w:rsid w:val="00E2775F"/>
    <w:rsid w:val="00E362B3"/>
    <w:rsid w:val="00E42F8A"/>
    <w:rsid w:val="00E5004C"/>
    <w:rsid w:val="00E55901"/>
    <w:rsid w:val="00E616FB"/>
    <w:rsid w:val="00E65C71"/>
    <w:rsid w:val="00E65F23"/>
    <w:rsid w:val="00E70CE8"/>
    <w:rsid w:val="00E72715"/>
    <w:rsid w:val="00E733F1"/>
    <w:rsid w:val="00E800E1"/>
    <w:rsid w:val="00E847E8"/>
    <w:rsid w:val="00E8577F"/>
    <w:rsid w:val="00E901B2"/>
    <w:rsid w:val="00E911BA"/>
    <w:rsid w:val="00E91AD1"/>
    <w:rsid w:val="00E92289"/>
    <w:rsid w:val="00E9325B"/>
    <w:rsid w:val="00E94072"/>
    <w:rsid w:val="00E95D83"/>
    <w:rsid w:val="00EA2DCC"/>
    <w:rsid w:val="00EA4F3B"/>
    <w:rsid w:val="00EB088D"/>
    <w:rsid w:val="00EB09ED"/>
    <w:rsid w:val="00EB13EC"/>
    <w:rsid w:val="00EB3E51"/>
    <w:rsid w:val="00EB607E"/>
    <w:rsid w:val="00EB60BB"/>
    <w:rsid w:val="00EC1EFE"/>
    <w:rsid w:val="00ED1889"/>
    <w:rsid w:val="00ED3FBB"/>
    <w:rsid w:val="00ED42E3"/>
    <w:rsid w:val="00ED6D6A"/>
    <w:rsid w:val="00EE15AA"/>
    <w:rsid w:val="00EE3984"/>
    <w:rsid w:val="00EE6272"/>
    <w:rsid w:val="00EF1158"/>
    <w:rsid w:val="00F041AB"/>
    <w:rsid w:val="00F10871"/>
    <w:rsid w:val="00F112E5"/>
    <w:rsid w:val="00F118A1"/>
    <w:rsid w:val="00F13B9F"/>
    <w:rsid w:val="00F151B5"/>
    <w:rsid w:val="00F15EA4"/>
    <w:rsid w:val="00F164AD"/>
    <w:rsid w:val="00F20808"/>
    <w:rsid w:val="00F21D62"/>
    <w:rsid w:val="00F24939"/>
    <w:rsid w:val="00F25C5E"/>
    <w:rsid w:val="00F26DED"/>
    <w:rsid w:val="00F304ED"/>
    <w:rsid w:val="00F35910"/>
    <w:rsid w:val="00F423E7"/>
    <w:rsid w:val="00F4257A"/>
    <w:rsid w:val="00F44AA3"/>
    <w:rsid w:val="00F457D4"/>
    <w:rsid w:val="00F5009C"/>
    <w:rsid w:val="00F50F13"/>
    <w:rsid w:val="00F52C0B"/>
    <w:rsid w:val="00F52E04"/>
    <w:rsid w:val="00F54A96"/>
    <w:rsid w:val="00F602E9"/>
    <w:rsid w:val="00F62323"/>
    <w:rsid w:val="00F64225"/>
    <w:rsid w:val="00F64406"/>
    <w:rsid w:val="00F65E4E"/>
    <w:rsid w:val="00F70474"/>
    <w:rsid w:val="00F7382F"/>
    <w:rsid w:val="00F74151"/>
    <w:rsid w:val="00F80B65"/>
    <w:rsid w:val="00F810A4"/>
    <w:rsid w:val="00F86E69"/>
    <w:rsid w:val="00F87B45"/>
    <w:rsid w:val="00F91505"/>
    <w:rsid w:val="00F927A3"/>
    <w:rsid w:val="00F93759"/>
    <w:rsid w:val="00F93AA1"/>
    <w:rsid w:val="00FA27CA"/>
    <w:rsid w:val="00FA5282"/>
    <w:rsid w:val="00FA64FB"/>
    <w:rsid w:val="00FB0FF8"/>
    <w:rsid w:val="00FC3945"/>
    <w:rsid w:val="00FC4741"/>
    <w:rsid w:val="00FD0557"/>
    <w:rsid w:val="00FD0C69"/>
    <w:rsid w:val="00FD1C33"/>
    <w:rsid w:val="00FD2E6C"/>
    <w:rsid w:val="00FD47F2"/>
    <w:rsid w:val="00FD6FE8"/>
    <w:rsid w:val="00FD71F7"/>
    <w:rsid w:val="00FE097D"/>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link w:val="TAHCar"/>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TAC">
    <w:name w:val="TAC"/>
    <w:basedOn w:val="TAL"/>
    <w:link w:val="TACChar"/>
    <w:rsid w:val="004C5328"/>
    <w:pPr>
      <w:jc w:val="center"/>
    </w:pPr>
    <w:rPr>
      <w:lang w:val="en-GB" w:eastAsia="ja-JP"/>
    </w:rPr>
  </w:style>
  <w:style w:type="character" w:customStyle="1" w:styleId="TACChar">
    <w:name w:val="TAC Char"/>
    <w:link w:val="TAC"/>
    <w:rsid w:val="004C5328"/>
    <w:rPr>
      <w:rFonts w:ascii="Arial" w:eastAsia="Times New Roman" w:hAnsi="Arial" w:cs="Times New Roman"/>
      <w:kern w:val="0"/>
      <w:sz w:val="18"/>
      <w:szCs w:val="20"/>
      <w:lang w:val="en-GB" w:eastAsia="ja-JP"/>
    </w:rPr>
  </w:style>
  <w:style w:type="character" w:customStyle="1" w:styleId="TAHCar">
    <w:name w:val="TAH Car"/>
    <w:link w:val="TAH"/>
    <w:qFormat/>
    <w:rsid w:val="004C5328"/>
    <w:rPr>
      <w:rFonts w:ascii="Arial" w:eastAsia="Times New Roman" w:hAnsi="Arial" w:cs="Times New Roman"/>
      <w:b/>
      <w:kern w:val="0"/>
      <w:sz w:val="18"/>
      <w:szCs w:val="20"/>
      <w:lang w:val="x-none" w:eastAsia="x-none"/>
    </w:rPr>
  </w:style>
  <w:style w:type="paragraph" w:customStyle="1" w:styleId="B5">
    <w:name w:val="B5"/>
    <w:basedOn w:val="50"/>
    <w:link w:val="B5Char"/>
    <w:rsid w:val="00750C33"/>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750C33"/>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750C33"/>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image" Target="media/image4.emf"/><Relationship Id="rId18" Type="http://schemas.openxmlformats.org/officeDocument/2006/relationships/package" Target="embeddings/Microsoft_Visio____6.vsdx"/><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package" Target="embeddings/Microsoft_Visio____3.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___5.vsdx"/><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___2.vsdx"/><Relationship Id="rId19"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_4.vsdx"/><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5651</TotalTime>
  <Pages>15</Pages>
  <Words>5560</Words>
  <Characters>31695</Characters>
  <Application>Microsoft Office Word</Application>
  <DocSecurity>0</DocSecurity>
  <Lines>264</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70</cp:revision>
  <dcterms:created xsi:type="dcterms:W3CDTF">2021-01-15T04:34:00Z</dcterms:created>
  <dcterms:modified xsi:type="dcterms:W3CDTF">2021-10-22T05:22:00Z</dcterms:modified>
</cp:coreProperties>
</file>